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4EEF4ACA" w:rsidR="00F7039A" w:rsidRPr="00166397" w:rsidRDefault="003F55CD">
      <w:pPr>
        <w:pStyle w:val="Header"/>
        <w:tabs>
          <w:tab w:val="right" w:pos="9639"/>
        </w:tabs>
        <w:rPr>
          <w:i/>
          <w:iCs/>
          <w:noProof w:val="0"/>
          <w:sz w:val="32"/>
          <w:szCs w:val="32"/>
          <w:lang w:eastAsia="zh-CN"/>
        </w:rPr>
      </w:pPr>
      <w:bookmarkStart w:id="0" w:name="OLE_LINK5"/>
      <w:bookmarkStart w:id="1" w:name="OLE_LINK6"/>
      <w:bookmarkStart w:id="2" w:name="OLE_LINK19"/>
      <w:bookmarkStart w:id="3" w:name="OLE_LINK20"/>
      <w:r w:rsidRPr="00044042">
        <w:rPr>
          <w:noProof w:val="0"/>
          <w:sz w:val="24"/>
          <w:szCs w:val="24"/>
        </w:rPr>
        <w:t xml:space="preserve">3GPP TSG </w:t>
      </w:r>
      <w:r w:rsidR="00003EF5" w:rsidRPr="00044042">
        <w:rPr>
          <w:noProof w:val="0"/>
          <w:sz w:val="24"/>
          <w:szCs w:val="24"/>
        </w:rPr>
        <w:t xml:space="preserve">RAN WG1 </w:t>
      </w:r>
      <w:r w:rsidR="00485D05" w:rsidRPr="00044042">
        <w:rPr>
          <w:noProof w:val="0"/>
          <w:sz w:val="24"/>
          <w:szCs w:val="24"/>
        </w:rPr>
        <w:t>#</w:t>
      </w:r>
      <w:r w:rsidR="0018290A" w:rsidRPr="00044042">
        <w:rPr>
          <w:noProof w:val="0"/>
          <w:sz w:val="24"/>
          <w:szCs w:val="24"/>
        </w:rPr>
        <w:t>9</w:t>
      </w:r>
      <w:ins w:id="4" w:author="Emad" w:date="2019-08-28T09:15:00Z">
        <w:r w:rsidR="009133C5">
          <w:rPr>
            <w:noProof w:val="0"/>
            <w:sz w:val="24"/>
            <w:szCs w:val="24"/>
          </w:rPr>
          <w:t>8</w:t>
        </w:r>
      </w:ins>
      <w:del w:id="5" w:author="Emad" w:date="2019-08-28T09:15:00Z">
        <w:r w:rsidR="0018290A" w:rsidRPr="00044042" w:rsidDel="009133C5">
          <w:rPr>
            <w:noProof w:val="0"/>
            <w:sz w:val="24"/>
            <w:szCs w:val="24"/>
          </w:rPr>
          <w:delText>7</w:delText>
        </w:r>
      </w:del>
      <w:r w:rsidR="00F7039A" w:rsidRPr="006A6A4C">
        <w:rPr>
          <w:bCs/>
          <w:noProof w:val="0"/>
          <w:sz w:val="24"/>
        </w:rPr>
        <w:tab/>
      </w:r>
      <w:r w:rsidR="00F8320B" w:rsidRPr="00F008CE">
        <w:rPr>
          <w:noProof w:val="0"/>
          <w:sz w:val="24"/>
          <w:szCs w:val="24"/>
          <w:lang w:eastAsia="ja-JP"/>
        </w:rPr>
        <w:t>R1-</w:t>
      </w:r>
      <w:del w:id="6" w:author="Emad" w:date="2019-08-28T15:15:00Z">
        <w:r w:rsidR="00634538" w:rsidRPr="00F008CE" w:rsidDel="00E11B96">
          <w:rPr>
            <w:noProof w:val="0"/>
            <w:sz w:val="24"/>
            <w:szCs w:val="24"/>
            <w:lang w:eastAsia="ja-JP"/>
          </w:rPr>
          <w:delText>1909</w:delText>
        </w:r>
        <w:r w:rsidR="00634538" w:rsidDel="00E11B96">
          <w:rPr>
            <w:noProof w:val="0"/>
            <w:sz w:val="24"/>
            <w:szCs w:val="24"/>
            <w:lang w:eastAsia="ja-JP"/>
          </w:rPr>
          <w:delText>668</w:delText>
        </w:r>
      </w:del>
      <w:ins w:id="7" w:author="Emad" w:date="2019-08-28T15:15:00Z">
        <w:r w:rsidR="00E11B96" w:rsidRPr="00F008CE">
          <w:rPr>
            <w:noProof w:val="0"/>
            <w:sz w:val="24"/>
            <w:szCs w:val="24"/>
            <w:lang w:eastAsia="ja-JP"/>
          </w:rPr>
          <w:t>190</w:t>
        </w:r>
        <w:r w:rsidR="00E11B96">
          <w:rPr>
            <w:noProof w:val="0"/>
            <w:sz w:val="24"/>
            <w:szCs w:val="24"/>
            <w:lang w:eastAsia="ja-JP"/>
          </w:rPr>
          <w:t>9726</w:t>
        </w:r>
      </w:ins>
      <w:bookmarkStart w:id="8" w:name="_GoBack"/>
      <w:bookmarkEnd w:id="8"/>
    </w:p>
    <w:bookmarkEnd w:id="0"/>
    <w:bookmarkEnd w:id="1"/>
    <w:bookmarkEnd w:id="2"/>
    <w:bookmarkEnd w:id="3"/>
    <w:p w14:paraId="02A1BDB3" w14:textId="779D9F6C" w:rsidR="00485D05" w:rsidRPr="00166397" w:rsidRDefault="00D6041F">
      <w:pPr>
        <w:pStyle w:val="Header"/>
        <w:tabs>
          <w:tab w:val="right" w:pos="9639"/>
        </w:tabs>
        <w:rPr>
          <w:noProof w:val="0"/>
          <w:sz w:val="24"/>
          <w:szCs w:val="24"/>
        </w:rPr>
      </w:pPr>
      <w:r>
        <w:rPr>
          <w:noProof w:val="0"/>
          <w:sz w:val="24"/>
          <w:szCs w:val="24"/>
        </w:rPr>
        <w:t>Prague</w:t>
      </w:r>
      <w:r w:rsidR="00485D05" w:rsidRPr="00166397">
        <w:rPr>
          <w:noProof w:val="0"/>
          <w:sz w:val="24"/>
          <w:szCs w:val="24"/>
        </w:rPr>
        <w:t xml:space="preserve">, </w:t>
      </w:r>
      <w:r>
        <w:rPr>
          <w:noProof w:val="0"/>
          <w:sz w:val="24"/>
          <w:szCs w:val="24"/>
        </w:rPr>
        <w:t>Czech Republic</w:t>
      </w:r>
      <w:r w:rsidR="00485D05" w:rsidRPr="00166397">
        <w:rPr>
          <w:noProof w:val="0"/>
          <w:sz w:val="24"/>
          <w:szCs w:val="24"/>
        </w:rPr>
        <w:t xml:space="preserve">, </w:t>
      </w:r>
      <w:r>
        <w:rPr>
          <w:noProof w:val="0"/>
          <w:sz w:val="24"/>
          <w:szCs w:val="24"/>
        </w:rPr>
        <w:t>August</w:t>
      </w:r>
      <w:r w:rsidR="00502B2D" w:rsidRPr="00166397">
        <w:rPr>
          <w:noProof w:val="0"/>
          <w:sz w:val="24"/>
          <w:szCs w:val="24"/>
        </w:rPr>
        <w:t xml:space="preserve"> </w:t>
      </w:r>
      <w:r>
        <w:rPr>
          <w:noProof w:val="0"/>
          <w:sz w:val="24"/>
          <w:szCs w:val="24"/>
        </w:rPr>
        <w:t>26</w:t>
      </w:r>
      <w:r w:rsidR="00485D05" w:rsidRPr="00166397">
        <w:rPr>
          <w:noProof w:val="0"/>
          <w:sz w:val="24"/>
          <w:szCs w:val="24"/>
          <w:vertAlign w:val="superscript"/>
        </w:rPr>
        <w:t>th</w:t>
      </w:r>
      <w:r w:rsidR="00485D05" w:rsidRPr="00166397">
        <w:rPr>
          <w:noProof w:val="0"/>
          <w:sz w:val="24"/>
          <w:szCs w:val="24"/>
        </w:rPr>
        <w:t xml:space="preserve"> – </w:t>
      </w:r>
      <w:r>
        <w:rPr>
          <w:noProof w:val="0"/>
          <w:sz w:val="24"/>
          <w:szCs w:val="24"/>
        </w:rPr>
        <w:t>30</w:t>
      </w:r>
      <w:r w:rsidR="00B83987" w:rsidRPr="00166397">
        <w:rPr>
          <w:noProof w:val="0"/>
          <w:sz w:val="24"/>
          <w:szCs w:val="24"/>
          <w:vertAlign w:val="superscript"/>
        </w:rPr>
        <w:t>th</w:t>
      </w:r>
      <w:r w:rsidR="00B83987" w:rsidRPr="00166397">
        <w:rPr>
          <w:noProof w:val="0"/>
          <w:sz w:val="24"/>
          <w:szCs w:val="24"/>
        </w:rPr>
        <w:t>,</w:t>
      </w:r>
      <w:r w:rsidR="00485D05" w:rsidRPr="00166397">
        <w:rPr>
          <w:noProof w:val="0"/>
          <w:sz w:val="24"/>
          <w:szCs w:val="24"/>
        </w:rPr>
        <w:t xml:space="preserve"> 2019</w:t>
      </w:r>
    </w:p>
    <w:p w14:paraId="11F72790" w14:textId="77777777" w:rsidR="00787640" w:rsidRPr="006A6A4C" w:rsidRDefault="00787640"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044042">
        <w:rPr>
          <w:rFonts w:cs="Arial"/>
          <w:b/>
          <w:bCs/>
          <w:sz w:val="24"/>
          <w:szCs w:val="24"/>
          <w:lang w:val="en-US"/>
        </w:rPr>
        <w:t>Agenda item:</w:t>
      </w:r>
      <w:r w:rsidRPr="006A6A4C">
        <w:rPr>
          <w:rFonts w:cs="Arial"/>
          <w:b/>
          <w:bCs/>
          <w:sz w:val="24"/>
          <w:lang w:val="en-US"/>
        </w:rPr>
        <w:tab/>
      </w:r>
      <w:r w:rsidRPr="006A6A4C">
        <w:rPr>
          <w:rFonts w:cs="Arial"/>
          <w:b/>
          <w:bCs/>
          <w:sz w:val="24"/>
          <w:lang w:val="en-US"/>
        </w:rPr>
        <w:tab/>
      </w:r>
      <w:r w:rsidR="003F55CD" w:rsidRPr="00166397">
        <w:rPr>
          <w:rFonts w:cs="Arial"/>
          <w:b/>
          <w:bCs/>
          <w:sz w:val="24"/>
          <w:szCs w:val="24"/>
          <w:lang w:val="en-US"/>
        </w:rPr>
        <w:t>7.2.1</w:t>
      </w:r>
      <w:r w:rsidR="00485D05" w:rsidRPr="00166397">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9" w:name="OLE_LINK1"/>
      <w:bookmarkStart w:id="10" w:name="OLE_LINK2"/>
      <w:r w:rsidRPr="00044042">
        <w:rPr>
          <w:rFonts w:ascii="Arial" w:hAnsi="Arial" w:cs="Arial"/>
          <w:b/>
          <w:bCs/>
          <w:sz w:val="24"/>
          <w:szCs w:val="24"/>
          <w:lang w:val="en-US"/>
        </w:rPr>
        <w:t>Nokia</w:t>
      </w:r>
      <w:bookmarkEnd w:id="9"/>
      <w:bookmarkEnd w:id="10"/>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350456C8"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883352" w:rsidRPr="00883352">
        <w:rPr>
          <w:rFonts w:ascii="Arial" w:hAnsi="Arial" w:cs="Arial"/>
          <w:b/>
          <w:bCs/>
          <w:sz w:val="24"/>
          <w:szCs w:val="24"/>
          <w:lang w:val="en-US"/>
        </w:rPr>
        <w:t>Feature lead summary#</w:t>
      </w:r>
      <w:r w:rsidR="00D6041F">
        <w:rPr>
          <w:rFonts w:ascii="Arial" w:hAnsi="Arial" w:cs="Arial"/>
          <w:b/>
          <w:bCs/>
          <w:sz w:val="24"/>
          <w:szCs w:val="24"/>
          <w:lang w:val="en-US"/>
        </w:rPr>
        <w:t>1</w:t>
      </w:r>
      <w:r w:rsidR="00883352" w:rsidRPr="00883352">
        <w:rPr>
          <w:rFonts w:ascii="Arial" w:hAnsi="Arial" w:cs="Arial"/>
          <w:b/>
          <w:bCs/>
          <w:sz w:val="24"/>
          <w:szCs w:val="24"/>
          <w:lang w:val="en-US"/>
        </w:rPr>
        <w:t xml:space="preserve"> on 2 step RACH procedures</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2C7FCB6" w14:textId="77777777" w:rsidR="00465AB6" w:rsidRPr="00465AB6" w:rsidRDefault="00465AB6" w:rsidP="00465AB6">
      <w:pPr>
        <w:pStyle w:val="Heading1"/>
        <w:rPr>
          <w:lang w:val="en-US"/>
        </w:rPr>
      </w:pPr>
      <w:r w:rsidRPr="00465AB6">
        <w:rPr>
          <w:lang w:val="en-US"/>
        </w:rPr>
        <w:t>Introduction</w:t>
      </w:r>
    </w:p>
    <w:p w14:paraId="4D3685E4" w14:textId="7A4A3450"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There are 2</w:t>
      </w:r>
      <w:r w:rsidR="00405AE7">
        <w:rPr>
          <w:rFonts w:asciiTheme="minorHAnsi" w:eastAsiaTheme="minorHAnsi" w:hAnsiTheme="minorHAnsi" w:cstheme="minorBidi"/>
          <w:sz w:val="22"/>
          <w:szCs w:val="22"/>
          <w:lang w:val="en-US"/>
        </w:rPr>
        <w:t>4</w:t>
      </w:r>
      <w:r w:rsidRPr="00465AB6">
        <w:rPr>
          <w:rFonts w:asciiTheme="minorHAnsi" w:eastAsiaTheme="minorHAnsi" w:hAnsiTheme="minorHAnsi" w:cstheme="minorBidi"/>
          <w:sz w:val="22"/>
          <w:szCs w:val="22"/>
          <w:lang w:val="en-US"/>
        </w:rPr>
        <w:t xml:space="preserve"> contributions </w:t>
      </w:r>
      <w:r w:rsidR="0071022A" w:rsidRPr="00465AB6">
        <w:rPr>
          <w:rFonts w:asciiTheme="minorHAnsi" w:eastAsiaTheme="minorHAnsi" w:hAnsiTheme="minorHAnsi" w:cstheme="minorBidi"/>
          <w:sz w:val="22"/>
          <w:szCs w:val="22"/>
          <w:lang w:val="en-US"/>
        </w:rPr>
        <w:t>submitted to this agenda item</w:t>
      </w:r>
      <w:r w:rsidR="000E6E03">
        <w:rPr>
          <w:rFonts w:asciiTheme="minorHAnsi" w:eastAsiaTheme="minorHAnsi" w:hAnsiTheme="minorHAnsi" w:cstheme="minorBidi"/>
          <w:sz w:val="22"/>
          <w:szCs w:val="22"/>
          <w:lang w:val="en-US"/>
        </w:rPr>
        <w:t xml:space="preserve"> </w:t>
      </w:r>
      <w:r w:rsidR="000E6E03" w:rsidRPr="00877BAC">
        <w:rPr>
          <w:rFonts w:asciiTheme="minorHAnsi" w:eastAsiaTheme="minorHAnsi" w:hAnsiTheme="minorHAnsi" w:cstheme="minorBidi"/>
          <w:sz w:val="22"/>
          <w:szCs w:val="22"/>
          <w:lang w:val="en-US"/>
        </w:rPr>
        <w:t>with a total of 220 proposals and 53 observations</w:t>
      </w:r>
      <w:r w:rsidR="0071022A" w:rsidRPr="00465AB6">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 xml:space="preserve">+ </w:t>
      </w:r>
      <w:r w:rsidR="000E6E03">
        <w:rPr>
          <w:rFonts w:asciiTheme="minorHAnsi" w:eastAsiaTheme="minorHAnsi" w:hAnsiTheme="minorHAnsi" w:cstheme="minorBidi"/>
          <w:sz w:val="22"/>
          <w:szCs w:val="22"/>
          <w:lang w:val="en-US"/>
        </w:rPr>
        <w:t>related proposals</w:t>
      </w:r>
      <w:r w:rsidRPr="00877BAC">
        <w:rPr>
          <w:rFonts w:asciiTheme="minorHAnsi" w:eastAsiaTheme="minorHAnsi" w:hAnsiTheme="minorHAnsi" w:cstheme="minorBidi"/>
          <w:sz w:val="22"/>
          <w:szCs w:val="22"/>
          <w:lang w:val="en-US"/>
        </w:rPr>
        <w:t xml:space="preserve"> in the </w:t>
      </w:r>
      <w:r w:rsidR="0071022A" w:rsidRPr="00877BAC">
        <w:rPr>
          <w:rFonts w:asciiTheme="minorHAnsi" w:eastAsiaTheme="minorHAnsi" w:hAnsiTheme="minorHAnsi" w:cstheme="minorBidi"/>
          <w:sz w:val="22"/>
          <w:szCs w:val="22"/>
          <w:lang w:val="en-US"/>
        </w:rPr>
        <w:t>channel structure</w:t>
      </w:r>
      <w:r w:rsidRPr="00877BAC">
        <w:rPr>
          <w:rFonts w:asciiTheme="minorHAnsi" w:eastAsiaTheme="minorHAnsi" w:hAnsiTheme="minorHAnsi" w:cstheme="minorBidi"/>
          <w:sz w:val="22"/>
          <w:szCs w:val="22"/>
          <w:lang w:val="en-US"/>
        </w:rPr>
        <w:t xml:space="preserve"> agenda </w:t>
      </w:r>
      <w:r w:rsidR="0071022A" w:rsidRPr="00877BAC">
        <w:rPr>
          <w:rFonts w:asciiTheme="minorHAnsi" w:eastAsiaTheme="minorHAnsi" w:hAnsiTheme="minorHAnsi" w:cstheme="minorBidi"/>
          <w:sz w:val="22"/>
          <w:szCs w:val="22"/>
          <w:lang w:val="en-US"/>
        </w:rPr>
        <w:t>item</w:t>
      </w:r>
      <w:r w:rsidRPr="00877BAC">
        <w:rPr>
          <w:rFonts w:asciiTheme="minorHAnsi" w:eastAsiaTheme="minorHAnsi" w:hAnsiTheme="minorHAnsi" w:cstheme="minorBidi"/>
          <w:sz w:val="22"/>
          <w:szCs w:val="22"/>
          <w:lang w:val="en-US"/>
        </w:rPr>
        <w:t>. The topics covered include</w:t>
      </w:r>
      <w:r w:rsidR="000E6E03">
        <w:rPr>
          <w:rFonts w:asciiTheme="minorHAnsi" w:eastAsiaTheme="minorHAnsi" w:hAnsiTheme="minorHAnsi" w:cstheme="minorBidi"/>
          <w:sz w:val="22"/>
          <w:szCs w:val="22"/>
          <w:lang w:val="en-US"/>
        </w:rPr>
        <w:t>:</w:t>
      </w:r>
    </w:p>
    <w:p w14:paraId="3FBB6960"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design</w:t>
      </w:r>
    </w:p>
    <w:p w14:paraId="13C667C9"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design</w:t>
      </w:r>
    </w:p>
    <w:p w14:paraId="3D8850AD"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configuration</w:t>
      </w:r>
    </w:p>
    <w:p w14:paraId="318BE1B4"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power control</w:t>
      </w:r>
    </w:p>
    <w:p w14:paraId="5E5E7C99"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w:t>
      </w:r>
    </w:p>
    <w:p w14:paraId="69DEDAFD" w14:textId="77777777" w:rsidR="00465AB6" w:rsidRPr="00465AB6" w:rsidRDefault="00465AB6" w:rsidP="00D0441E">
      <w:pPr>
        <w:widowControl w:val="0"/>
        <w:numPr>
          <w:ilvl w:val="0"/>
          <w:numId w:val="23"/>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beam operations</w:t>
      </w:r>
    </w:p>
    <w:p w14:paraId="2583FAD9" w14:textId="2321C6D9"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1D6257B" w14:textId="32B72C8B" w:rsidR="00634538" w:rsidRDefault="00634538" w:rsidP="00465AB6">
      <w:pPr>
        <w:overflowPunct/>
        <w:autoSpaceDE/>
        <w:autoSpaceDN/>
        <w:adjustRightInd/>
        <w:spacing w:after="160" w:line="259" w:lineRule="auto"/>
        <w:textAlignment w:val="auto"/>
        <w:rPr>
          <w:ins w:id="11" w:author="Emad" w:date="2019-08-28T09:15:00Z"/>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Updated during the offline discussion on the morning of Wednesday August 28</w:t>
      </w:r>
      <w:r w:rsidRPr="009133C5">
        <w:rPr>
          <w:rFonts w:asciiTheme="minorHAnsi" w:eastAsiaTheme="minorHAnsi" w:hAnsiTheme="minorHAnsi" w:cstheme="minorBidi"/>
          <w:sz w:val="22"/>
          <w:szCs w:val="22"/>
          <w:vertAlign w:val="superscript"/>
          <w:lang w:val="en-US"/>
        </w:rPr>
        <w:t>th</w:t>
      </w:r>
      <w:r>
        <w:rPr>
          <w:rFonts w:asciiTheme="minorHAnsi" w:eastAsiaTheme="minorHAnsi" w:hAnsiTheme="minorHAnsi" w:cstheme="minorBidi"/>
          <w:sz w:val="22"/>
          <w:szCs w:val="22"/>
          <w:lang w:val="en-US"/>
        </w:rPr>
        <w:t>, 2019</w:t>
      </w:r>
      <w:r w:rsidR="00662D26">
        <w:rPr>
          <w:rFonts w:asciiTheme="minorHAnsi" w:eastAsiaTheme="minorHAnsi" w:hAnsiTheme="minorHAnsi" w:cstheme="minorBidi"/>
          <w:sz w:val="22"/>
          <w:szCs w:val="22"/>
          <w:lang w:val="en-US"/>
        </w:rPr>
        <w:t xml:space="preserve"> in R1-1909668.</w:t>
      </w:r>
    </w:p>
    <w:p w14:paraId="383491D6" w14:textId="6F4BA86B" w:rsidR="009133C5" w:rsidRPr="00465AB6" w:rsidRDefault="009133C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ins w:id="12" w:author="Emad" w:date="2019-08-28T09:15:00Z">
        <w:r>
          <w:rPr>
            <w:rFonts w:asciiTheme="minorHAnsi" w:eastAsiaTheme="minorHAnsi" w:hAnsiTheme="minorHAnsi" w:cstheme="minorBidi"/>
            <w:sz w:val="22"/>
            <w:szCs w:val="22"/>
            <w:lang w:val="en-US"/>
          </w:rPr>
          <w:t xml:space="preserve">Updated during the off-offline discussion on the </w:t>
        </w:r>
      </w:ins>
      <w:ins w:id="13" w:author="Emad" w:date="2019-08-28T09:16:00Z">
        <w:r>
          <w:rPr>
            <w:rFonts w:asciiTheme="minorHAnsi" w:eastAsiaTheme="minorHAnsi" w:hAnsiTheme="minorHAnsi" w:cstheme="minorBidi"/>
            <w:sz w:val="22"/>
            <w:szCs w:val="22"/>
            <w:lang w:val="en-US"/>
          </w:rPr>
          <w:t>afternoon of Wednesday August 28</w:t>
        </w:r>
        <w:r w:rsidRPr="009133C5">
          <w:rPr>
            <w:rFonts w:asciiTheme="minorHAnsi" w:eastAsiaTheme="minorHAnsi" w:hAnsiTheme="minorHAnsi" w:cstheme="minorBidi"/>
            <w:sz w:val="22"/>
            <w:szCs w:val="22"/>
            <w:vertAlign w:val="superscript"/>
            <w:lang w:val="en-US"/>
            <w:rPrChange w:id="14" w:author="Emad" w:date="2019-08-28T09:16:00Z">
              <w:rPr>
                <w:rFonts w:asciiTheme="minorHAnsi" w:eastAsiaTheme="minorHAnsi" w:hAnsiTheme="minorHAnsi" w:cstheme="minorBidi"/>
                <w:sz w:val="22"/>
                <w:szCs w:val="22"/>
                <w:lang w:val="en-US"/>
              </w:rPr>
            </w:rPrChange>
          </w:rPr>
          <w:t>th</w:t>
        </w:r>
        <w:r>
          <w:rPr>
            <w:rFonts w:asciiTheme="minorHAnsi" w:eastAsiaTheme="minorHAnsi" w:hAnsiTheme="minorHAnsi" w:cstheme="minorBidi"/>
            <w:sz w:val="22"/>
            <w:szCs w:val="22"/>
            <w:lang w:val="en-US"/>
          </w:rPr>
          <w:t xml:space="preserve">, 2019 in </w:t>
        </w:r>
        <w:r w:rsidRPr="00E11B96">
          <w:rPr>
            <w:rFonts w:asciiTheme="minorHAnsi" w:eastAsiaTheme="minorHAnsi" w:hAnsiTheme="minorHAnsi" w:cstheme="minorBidi"/>
            <w:sz w:val="22"/>
            <w:szCs w:val="22"/>
            <w:lang w:val="en-US"/>
            <w:rPrChange w:id="15" w:author="Emad" w:date="2019-08-28T15:15:00Z">
              <w:rPr>
                <w:rFonts w:asciiTheme="minorHAnsi" w:eastAsiaTheme="minorHAnsi" w:hAnsiTheme="minorHAnsi" w:cstheme="minorBidi"/>
                <w:sz w:val="22"/>
                <w:szCs w:val="22"/>
                <w:lang w:val="en-US"/>
              </w:rPr>
            </w:rPrChange>
          </w:rPr>
          <w:t>R1-</w:t>
        </w:r>
      </w:ins>
      <w:ins w:id="16" w:author="Emad" w:date="2019-08-28T15:15:00Z">
        <w:r w:rsidR="00E11B96">
          <w:rPr>
            <w:rFonts w:asciiTheme="minorHAnsi" w:eastAsiaTheme="minorHAnsi" w:hAnsiTheme="minorHAnsi" w:cstheme="minorBidi"/>
            <w:sz w:val="22"/>
            <w:szCs w:val="22"/>
            <w:lang w:val="en-US"/>
          </w:rPr>
          <w:t>1909726.</w:t>
        </w:r>
      </w:ins>
    </w:p>
    <w:p w14:paraId="533B0FA0" w14:textId="4795E332" w:rsidR="00465AB6" w:rsidRDefault="00465AB6" w:rsidP="00465AB6">
      <w:pPr>
        <w:pStyle w:val="Heading1"/>
        <w:rPr>
          <w:lang w:val="en-US"/>
        </w:rPr>
      </w:pPr>
      <w:proofErr w:type="spellStart"/>
      <w:r w:rsidRPr="00465AB6">
        <w:rPr>
          <w:lang w:val="en-US"/>
        </w:rPr>
        <w:t>MsgA</w:t>
      </w:r>
      <w:proofErr w:type="spellEnd"/>
      <w:r w:rsidRPr="00465AB6">
        <w:rPr>
          <w:lang w:val="en-US"/>
        </w:rPr>
        <w:t xml:space="preserve"> Design</w:t>
      </w:r>
    </w:p>
    <w:p w14:paraId="5BFA2D54" w14:textId="75504153" w:rsidR="005A5DDB" w:rsidRDefault="005A5DDB" w:rsidP="00465AB6">
      <w:pPr>
        <w:pStyle w:val="Heading2"/>
        <w:rPr>
          <w:lang w:val="en-US"/>
        </w:rPr>
      </w:pPr>
      <w:proofErr w:type="spellStart"/>
      <w:r>
        <w:rPr>
          <w:lang w:val="en-US"/>
        </w:rPr>
        <w:t>MsgA</w:t>
      </w:r>
      <w:proofErr w:type="spellEnd"/>
      <w:r>
        <w:rPr>
          <w:lang w:val="en-US"/>
        </w:rPr>
        <w:t xml:space="preserve"> Retransmission</w:t>
      </w:r>
    </w:p>
    <w:p w14:paraId="6BFD915E" w14:textId="2ECC4DFA" w:rsidR="005A5DDB" w:rsidRDefault="005A5DDB" w:rsidP="005A5DDB">
      <w:pPr>
        <w:rPr>
          <w:lang w:val="en-US"/>
        </w:rPr>
      </w:pPr>
      <w:r>
        <w:rPr>
          <w:lang w:val="en-US"/>
        </w:rPr>
        <w:t>In RAN1#96bis</w:t>
      </w:r>
      <w:r w:rsidR="00952DE7">
        <w:rPr>
          <w:lang w:val="en-US"/>
        </w:rPr>
        <w:t xml:space="preserve"> </w:t>
      </w:r>
      <w:r w:rsidR="00952DE7">
        <w:rPr>
          <w:lang w:val="en-US"/>
        </w:rPr>
        <w:fldChar w:fldCharType="begin"/>
      </w:r>
      <w:r w:rsidR="00952DE7">
        <w:rPr>
          <w:lang w:val="en-US"/>
        </w:rPr>
        <w:instrText xml:space="preserve"> REF _Ref17273611 \r \h </w:instrText>
      </w:r>
      <w:r w:rsidR="00952DE7">
        <w:rPr>
          <w:lang w:val="en-US"/>
        </w:rPr>
      </w:r>
      <w:r w:rsidR="00952DE7">
        <w:rPr>
          <w:lang w:val="en-US"/>
        </w:rPr>
        <w:fldChar w:fldCharType="separate"/>
      </w:r>
      <w:r w:rsidR="00E633D4">
        <w:rPr>
          <w:lang w:val="en-US"/>
        </w:rPr>
        <w:t>[35]</w:t>
      </w:r>
      <w:r w:rsidR="00952DE7">
        <w:rPr>
          <w:lang w:val="en-US"/>
        </w:rPr>
        <w:fldChar w:fldCharType="end"/>
      </w:r>
      <w:r>
        <w:rPr>
          <w:lang w:val="en-US"/>
        </w:rPr>
        <w:t xml:space="preserve">, the following </w:t>
      </w:r>
      <w:r w:rsidR="00B61688">
        <w:rPr>
          <w:lang w:val="en-US"/>
        </w:rPr>
        <w:t xml:space="preserve">agreement was reached with open points related to </w:t>
      </w:r>
      <w:proofErr w:type="spellStart"/>
      <w:r w:rsidR="00B61688">
        <w:rPr>
          <w:lang w:val="en-US"/>
        </w:rPr>
        <w:t>MsgA</w:t>
      </w:r>
      <w:proofErr w:type="spellEnd"/>
      <w:r w:rsidR="00B61688">
        <w:rPr>
          <w:lang w:val="en-US"/>
        </w:rPr>
        <w:t xml:space="preserve"> retransmissions.</w:t>
      </w:r>
    </w:p>
    <w:p w14:paraId="18038CFE" w14:textId="77777777" w:rsidR="00680884" w:rsidRDefault="00680884" w:rsidP="005A5DDB">
      <w:pPr>
        <w:rPr>
          <w:lang w:val="en-US"/>
        </w:rPr>
      </w:pPr>
    </w:p>
    <w:p w14:paraId="25595107" w14:textId="5961199D" w:rsidR="005A5DDB" w:rsidRDefault="005A5DDB" w:rsidP="005A5DDB">
      <w:pPr>
        <w:rPr>
          <w:lang w:val="en-US"/>
        </w:rPr>
      </w:pPr>
      <w:r>
        <w:rPr>
          <w:noProof/>
          <w:lang w:val="en-US" w:eastAsia="zh-CN"/>
        </w:rPr>
        <mc:AlternateContent>
          <mc:Choice Requires="wps">
            <w:drawing>
              <wp:anchor distT="0" distB="0" distL="114300" distR="114300" simplePos="0" relativeHeight="251682816" behindDoc="0" locked="0" layoutInCell="1" allowOverlap="1" wp14:anchorId="665B32F7" wp14:editId="53BF09E4">
                <wp:simplePos x="0" y="0"/>
                <wp:positionH relativeFrom="column">
                  <wp:posOffset>0</wp:posOffset>
                </wp:positionH>
                <wp:positionV relativeFrom="paragraph">
                  <wp:posOffset>0</wp:posOffset>
                </wp:positionV>
                <wp:extent cx="1828800" cy="1828800"/>
                <wp:effectExtent l="0" t="0" r="0" b="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940415A" w14:textId="77777777" w:rsidR="00731B33" w:rsidRPr="006012A3" w:rsidRDefault="00731B33" w:rsidP="005A5DDB">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1181939" w14:textId="77777777" w:rsidR="00731B33" w:rsidRPr="006012A3" w:rsidRDefault="00731B33" w:rsidP="005A5DDB">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748C7F63" w14:textId="77777777" w:rsidR="00731B33" w:rsidRPr="006012A3" w:rsidRDefault="00731B33" w:rsidP="005A5DDB">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4CFFF771" w14:textId="77777777" w:rsidR="00731B33" w:rsidRPr="006012A3" w:rsidRDefault="00731B33" w:rsidP="005A5DDB">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12C49B45" w14:textId="77777777" w:rsidR="00731B33" w:rsidRPr="006012A3" w:rsidRDefault="00731B33" w:rsidP="005A5DDB">
                            <w:pPr>
                              <w:pStyle w:val="ListParagraph"/>
                              <w:numPr>
                                <w:ilvl w:val="0"/>
                                <w:numId w:val="5"/>
                              </w:numPr>
                            </w:pPr>
                            <w:r w:rsidRPr="006012A3">
                              <w:t>FFS: retransmission of PUSCH only.</w:t>
                            </w:r>
                          </w:p>
                          <w:p w14:paraId="1B856B27" w14:textId="77777777" w:rsidR="00731B33" w:rsidRPr="00AC4870" w:rsidRDefault="00731B33" w:rsidP="001515CC">
                            <w:pPr>
                              <w:pStyle w:val="ListParagraph"/>
                              <w:numPr>
                                <w:ilvl w:val="0"/>
                                <w:numId w:val="5"/>
                              </w:numPr>
                            </w:pPr>
                            <w:r w:rsidRPr="006012A3">
                              <w:t>FFS: retransmission of PRACH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65B32F7" id="_x0000_t202" coordsize="21600,21600" o:spt="202" path="m,l,21600r21600,l21600,xe">
                <v:stroke joinstyle="miter"/>
                <v:path gradientshapeok="t" o:connecttype="rect"/>
              </v:shapetype>
              <v:shape id="Text Box 15" o:spid="_x0000_s1026" type="#_x0000_t202" style="position:absolute;margin-left:0;margin-top:0;width:2in;height:2in;z-index:251682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zvOgIAAHo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H5wbO86AgAAegQAAA4AAAAAAAAAAAAAAAAA&#10;LgIAAGRycy9lMm9Eb2MueG1sUEsBAi0AFAAGAAgAAAAhALcMAwjXAAAABQEAAA8AAAAAAAAAAAAA&#10;AAAAlAQAAGRycy9kb3ducmV2LnhtbFBLBQYAAAAABAAEAPMAAACYBQAAAAA=&#10;" filled="f" strokeweight=".5pt">
                <v:textbox style="mso-fit-shape-to-text:t">
                  <w:txbxContent>
                    <w:p w14:paraId="6940415A" w14:textId="77777777" w:rsidR="00731B33" w:rsidRPr="006012A3" w:rsidRDefault="00731B33" w:rsidP="005A5DDB">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1181939" w14:textId="77777777" w:rsidR="00731B33" w:rsidRPr="006012A3" w:rsidRDefault="00731B33" w:rsidP="005A5DDB">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748C7F63" w14:textId="77777777" w:rsidR="00731B33" w:rsidRPr="006012A3" w:rsidRDefault="00731B33" w:rsidP="005A5DDB">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4CFFF771" w14:textId="77777777" w:rsidR="00731B33" w:rsidRPr="006012A3" w:rsidRDefault="00731B33" w:rsidP="005A5DDB">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12C49B45" w14:textId="77777777" w:rsidR="00731B33" w:rsidRPr="006012A3" w:rsidRDefault="00731B33" w:rsidP="005A5DDB">
                      <w:pPr>
                        <w:pStyle w:val="ListParagraph"/>
                        <w:numPr>
                          <w:ilvl w:val="0"/>
                          <w:numId w:val="5"/>
                        </w:numPr>
                      </w:pPr>
                      <w:r w:rsidRPr="006012A3">
                        <w:t>FFS: retransmission of PUSCH only.</w:t>
                      </w:r>
                    </w:p>
                    <w:p w14:paraId="1B856B27" w14:textId="77777777" w:rsidR="00731B33" w:rsidRPr="00AC4870" w:rsidRDefault="00731B33" w:rsidP="001515CC">
                      <w:pPr>
                        <w:pStyle w:val="ListParagraph"/>
                        <w:numPr>
                          <w:ilvl w:val="0"/>
                          <w:numId w:val="5"/>
                        </w:numPr>
                      </w:pPr>
                      <w:r w:rsidRPr="006012A3">
                        <w:t>FFS: retransmission of PRACH only.</w:t>
                      </w:r>
                    </w:p>
                  </w:txbxContent>
                </v:textbox>
                <w10:wrap type="square"/>
              </v:shape>
            </w:pict>
          </mc:Fallback>
        </mc:AlternateContent>
      </w:r>
    </w:p>
    <w:p w14:paraId="5E8E8CA4" w14:textId="2D54F001" w:rsidR="00536709" w:rsidRDefault="00680884" w:rsidP="005A5DDB">
      <w:pPr>
        <w:rPr>
          <w:lang w:val="en-US"/>
        </w:rPr>
      </w:pPr>
      <w:r>
        <w:rPr>
          <w:lang w:val="en-US"/>
        </w:rPr>
        <w:t xml:space="preserve">Furthermore, </w:t>
      </w:r>
      <w:r w:rsidR="00A37B90">
        <w:rPr>
          <w:lang w:val="en-US"/>
        </w:rPr>
        <w:t xml:space="preserve">in </w:t>
      </w:r>
      <w:r>
        <w:rPr>
          <w:lang w:val="en-US"/>
        </w:rPr>
        <w:t>RAN2#106</w:t>
      </w:r>
      <w:r w:rsidR="00952DE7">
        <w:rPr>
          <w:lang w:val="en-US"/>
        </w:rPr>
        <w:t xml:space="preserve"> </w:t>
      </w:r>
      <w:r w:rsidR="00952DE7">
        <w:rPr>
          <w:lang w:val="en-US"/>
        </w:rPr>
        <w:fldChar w:fldCharType="begin"/>
      </w:r>
      <w:r w:rsidR="00952DE7">
        <w:rPr>
          <w:lang w:val="en-US"/>
        </w:rPr>
        <w:instrText xml:space="preserve"> REF _Ref17273617 \r \h </w:instrText>
      </w:r>
      <w:r w:rsidR="00952DE7">
        <w:rPr>
          <w:lang w:val="en-US"/>
        </w:rPr>
      </w:r>
      <w:r w:rsidR="00952DE7">
        <w:rPr>
          <w:lang w:val="en-US"/>
        </w:rPr>
        <w:fldChar w:fldCharType="separate"/>
      </w:r>
      <w:r w:rsidR="00E633D4">
        <w:rPr>
          <w:lang w:val="en-US"/>
        </w:rPr>
        <w:t>[38]</w:t>
      </w:r>
      <w:r w:rsidR="00952DE7">
        <w:rPr>
          <w:lang w:val="en-US"/>
        </w:rPr>
        <w:fldChar w:fldCharType="end"/>
      </w:r>
      <w:r>
        <w:rPr>
          <w:lang w:val="en-US"/>
        </w:rPr>
        <w:t>, the following agreement was reached:</w:t>
      </w:r>
    </w:p>
    <w:p w14:paraId="318C04D5" w14:textId="77777777" w:rsidR="00536709" w:rsidRDefault="00536709" w:rsidP="005A5DDB">
      <w:pPr>
        <w:rPr>
          <w:lang w:val="en-US"/>
        </w:rPr>
      </w:pPr>
    </w:p>
    <w:p w14:paraId="27386D3C" w14:textId="7E9AC977" w:rsidR="00680884" w:rsidRDefault="00680884" w:rsidP="005A5DDB">
      <w:pPr>
        <w:rPr>
          <w:lang w:val="en-US"/>
        </w:rPr>
      </w:pPr>
      <w:r>
        <w:rPr>
          <w:noProof/>
          <w:lang w:val="en-US" w:eastAsia="zh-CN"/>
        </w:rPr>
        <mc:AlternateContent>
          <mc:Choice Requires="wps">
            <w:drawing>
              <wp:anchor distT="0" distB="0" distL="114300" distR="114300" simplePos="0" relativeHeight="251684864" behindDoc="0" locked="0" layoutInCell="1" allowOverlap="1" wp14:anchorId="132FDACF" wp14:editId="2DEA055A">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0D3CCE" w14:textId="77777777" w:rsidR="00731B33" w:rsidRPr="00AB3695" w:rsidRDefault="00731B33" w:rsidP="001515CC">
                            <w:pPr>
                              <w:pStyle w:val="Doc-text2"/>
                              <w:numPr>
                                <w:ilvl w:val="0"/>
                                <w:numId w:val="39"/>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2FDACF" id="Text Box 16" o:spid="_x0000_s1027" type="#_x0000_t202" style="position:absolute;margin-left:0;margin-top:0;width:2in;height:2in;z-index:2516848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0dHyOPgIAAIEEAAAOAAAAAAAAAAAA&#10;AAAAAC4CAABkcnMvZTJvRG9jLnhtbFBLAQItABQABgAIAAAAIQC3DAMI1wAAAAUBAAAPAAAAAAAA&#10;AAAAAAAAAJgEAABkcnMvZG93bnJldi54bWxQSwUGAAAAAAQABADzAAAAnAUAAAAA&#10;" filled="f" strokeweight=".5pt">
                <v:textbox style="mso-fit-shape-to-text:t">
                  <w:txbxContent>
                    <w:p w14:paraId="700D3CCE" w14:textId="77777777" w:rsidR="00731B33" w:rsidRPr="00AB3695" w:rsidRDefault="00731B33" w:rsidP="001515CC">
                      <w:pPr>
                        <w:pStyle w:val="Doc-text2"/>
                        <w:numPr>
                          <w:ilvl w:val="0"/>
                          <w:numId w:val="39"/>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v:textbox>
                <w10:wrap type="square"/>
              </v:shape>
            </w:pict>
          </mc:Fallback>
        </mc:AlternateContent>
      </w:r>
    </w:p>
    <w:p w14:paraId="76AA11F5" w14:textId="046B6FBD" w:rsidR="005A5DDB" w:rsidRPr="00680884" w:rsidRDefault="00680884" w:rsidP="005A5DDB">
      <w:p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lastRenderedPageBreak/>
        <w:t>Several companies addressed this topic in their contributions. This is an overview of the points presented:</w:t>
      </w:r>
    </w:p>
    <w:p w14:paraId="44B8C730" w14:textId="76B8B1CC" w:rsidR="00952DE7" w:rsidRDefault="00952DE7" w:rsidP="00680884">
      <w:pPr>
        <w:pStyle w:val="ListParagraph"/>
        <w:numPr>
          <w:ilvl w:val="0"/>
          <w:numId w:val="35"/>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UE </w:t>
      </w:r>
      <w:proofErr w:type="gramStart"/>
      <w:r>
        <w:rPr>
          <w:rFonts w:asciiTheme="minorHAnsi" w:eastAsiaTheme="minorHAnsi" w:hAnsiTheme="minorHAnsi" w:cstheme="minorBidi"/>
          <w:sz w:val="22"/>
          <w:szCs w:val="22"/>
          <w:lang w:val="en-US"/>
        </w:rPr>
        <w:t>is allowed to</w:t>
      </w:r>
      <w:proofErr w:type="gramEnd"/>
      <w:r>
        <w:rPr>
          <w:rFonts w:asciiTheme="minorHAnsi" w:eastAsiaTheme="minorHAnsi" w:hAnsiTheme="minorHAnsi" w:cstheme="minorBidi"/>
          <w:sz w:val="22"/>
          <w:szCs w:val="22"/>
          <w:lang w:val="en-US"/>
        </w:rPr>
        <w:t xml:space="preserve"> retransmit the same payload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across different retransmission attempts: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p>
    <w:p w14:paraId="2F3089A4" w14:textId="119699D5" w:rsidR="00680884" w:rsidRPr="00680884" w:rsidRDefault="00680884" w:rsidP="00680884">
      <w:pPr>
        <w:pStyle w:val="ListParagraph"/>
        <w:numPr>
          <w:ilvl w:val="0"/>
          <w:numId w:val="35"/>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 xml:space="preserve">Same payload size for </w:t>
      </w:r>
      <w:proofErr w:type="spellStart"/>
      <w:r w:rsidRPr="00680884">
        <w:rPr>
          <w:rFonts w:asciiTheme="minorHAnsi" w:eastAsiaTheme="minorHAnsi" w:hAnsiTheme="minorHAnsi" w:cstheme="minorBidi"/>
          <w:sz w:val="22"/>
          <w:szCs w:val="22"/>
          <w:lang w:val="en-US"/>
        </w:rPr>
        <w:t>MsgA</w:t>
      </w:r>
      <w:proofErr w:type="spellEnd"/>
      <w:r w:rsidRPr="00680884">
        <w:rPr>
          <w:rFonts w:asciiTheme="minorHAnsi" w:eastAsiaTheme="minorHAnsi" w:hAnsiTheme="minorHAnsi" w:cstheme="minorBidi"/>
          <w:sz w:val="22"/>
          <w:szCs w:val="22"/>
          <w:lang w:val="en-US"/>
        </w:rPr>
        <w:t xml:space="preserve"> PUSCH retransmissions and fallback: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_Ref17006688 \r \h </w:instrText>
      </w:r>
      <w:r>
        <w:rPr>
          <w:rFonts w:asciiTheme="minorHAnsi" w:eastAsiaTheme="minorHAnsi" w:hAnsiTheme="minorHAnsi" w:cstheme="minorBidi"/>
          <w:sz w:val="22"/>
          <w:szCs w:val="22"/>
          <w:lang w:val="en-US"/>
        </w:rPr>
        <w:instrText xml:space="preserve"> \* MERGEFORMAT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Pr="00680884">
        <w:rPr>
          <w:rFonts w:asciiTheme="minorHAnsi" w:eastAsiaTheme="minorHAnsi" w:hAnsiTheme="minorHAnsi" w:cstheme="minorBidi"/>
          <w:sz w:val="22"/>
          <w:szCs w:val="22"/>
          <w:lang w:val="en-US"/>
        </w:rPr>
        <w:fldChar w:fldCharType="end"/>
      </w:r>
    </w:p>
    <w:p w14:paraId="741D248D" w14:textId="613B153C" w:rsidR="00680884" w:rsidRPr="00680884" w:rsidRDefault="00680884" w:rsidP="00680884">
      <w:pPr>
        <w:pStyle w:val="ListParagraph"/>
        <w:numPr>
          <w:ilvl w:val="0"/>
          <w:numId w:val="35"/>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 xml:space="preserve">Support HARQ combining/mechanisms of </w:t>
      </w:r>
      <w:proofErr w:type="spellStart"/>
      <w:r w:rsidRPr="00680884">
        <w:rPr>
          <w:rFonts w:asciiTheme="minorHAnsi" w:eastAsiaTheme="minorHAnsi" w:hAnsiTheme="minorHAnsi" w:cstheme="minorBidi"/>
          <w:sz w:val="22"/>
          <w:szCs w:val="22"/>
          <w:lang w:val="en-US"/>
        </w:rPr>
        <w:t>MsgA</w:t>
      </w:r>
      <w:proofErr w:type="spellEnd"/>
      <w:r w:rsidRPr="00680884">
        <w:rPr>
          <w:rFonts w:asciiTheme="minorHAnsi" w:eastAsiaTheme="minorHAnsi" w:hAnsiTheme="minorHAnsi" w:cstheme="minorBidi"/>
          <w:sz w:val="22"/>
          <w:szCs w:val="22"/>
          <w:lang w:val="en-US"/>
        </w:rPr>
        <w:t xml:space="preserve"> transmissions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_Ref17006715 \r \h </w:instrText>
      </w:r>
      <w:r>
        <w:rPr>
          <w:rFonts w:asciiTheme="minorHAnsi" w:eastAsiaTheme="minorHAnsi" w:hAnsiTheme="minorHAnsi" w:cstheme="minorBidi"/>
          <w:sz w:val="22"/>
          <w:szCs w:val="22"/>
          <w:lang w:val="en-US"/>
        </w:rPr>
        <w:instrText xml:space="preserve"> \* MERGEFORMAT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sidRPr="00680884">
        <w:rPr>
          <w:rFonts w:asciiTheme="minorHAnsi" w:eastAsiaTheme="minorHAnsi" w:hAnsiTheme="minorHAnsi" w:cstheme="minorBidi"/>
          <w:sz w:val="22"/>
          <w:szCs w:val="22"/>
          <w:lang w:val="en-US"/>
        </w:rPr>
        <w:fldChar w:fldCharType="end"/>
      </w:r>
      <w:r w:rsidRPr="00680884">
        <w:rPr>
          <w:rFonts w:asciiTheme="minorHAnsi" w:eastAsiaTheme="minorHAnsi" w:hAnsiTheme="minorHAnsi" w:cstheme="minorBidi"/>
          <w:sz w:val="22"/>
          <w:szCs w:val="22"/>
          <w:lang w:val="en-US"/>
        </w:rPr>
        <w:t xml:space="preserve">,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_Ref17006766 \r \h </w:instrText>
      </w:r>
      <w:r>
        <w:rPr>
          <w:rFonts w:asciiTheme="minorHAnsi" w:eastAsiaTheme="minorHAnsi" w:hAnsiTheme="minorHAnsi" w:cstheme="minorBidi"/>
          <w:sz w:val="22"/>
          <w:szCs w:val="22"/>
          <w:lang w:val="en-US"/>
        </w:rPr>
        <w:instrText xml:space="preserve"> \* MERGEFORMAT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680884">
        <w:rPr>
          <w:rFonts w:asciiTheme="minorHAnsi" w:eastAsiaTheme="minorHAnsi" w:hAnsiTheme="minorHAnsi" w:cstheme="minorBidi"/>
          <w:sz w:val="22"/>
          <w:szCs w:val="22"/>
          <w:lang w:val="en-US"/>
        </w:rPr>
        <w:fldChar w:fldCharType="end"/>
      </w:r>
      <w:r w:rsidRPr="00680884">
        <w:rPr>
          <w:rFonts w:asciiTheme="minorHAnsi" w:eastAsiaTheme="minorHAnsi" w:hAnsiTheme="minorHAnsi" w:cstheme="minorBidi"/>
          <w:sz w:val="22"/>
          <w:szCs w:val="22"/>
          <w:lang w:val="en-US"/>
        </w:rPr>
        <w:t>.</w:t>
      </w:r>
    </w:p>
    <w:p w14:paraId="1D103C78" w14:textId="54720DE4" w:rsidR="00680884" w:rsidRPr="00680884" w:rsidRDefault="00680884" w:rsidP="00680884">
      <w:pPr>
        <w:pStyle w:val="ListParagraph"/>
        <w:numPr>
          <w:ilvl w:val="0"/>
          <w:numId w:val="35"/>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 xml:space="preserve">Support </w:t>
      </w:r>
      <w:proofErr w:type="spellStart"/>
      <w:r w:rsidRPr="00680884">
        <w:rPr>
          <w:rFonts w:asciiTheme="minorHAnsi" w:eastAsiaTheme="minorHAnsi" w:hAnsiTheme="minorHAnsi" w:cstheme="minorBidi"/>
          <w:sz w:val="22"/>
          <w:szCs w:val="22"/>
          <w:lang w:val="en-US"/>
        </w:rPr>
        <w:t>msgA</w:t>
      </w:r>
      <w:proofErr w:type="spellEnd"/>
      <w:r w:rsidRPr="00680884">
        <w:rPr>
          <w:rFonts w:asciiTheme="minorHAnsi" w:eastAsiaTheme="minorHAnsi" w:hAnsiTheme="minorHAnsi" w:cstheme="minorBidi"/>
          <w:sz w:val="22"/>
          <w:szCs w:val="22"/>
          <w:lang w:val="en-US"/>
        </w:rPr>
        <w:t xml:space="preserve"> PUSCH retransmissions/reattempts without HARQ combining: </w:t>
      </w:r>
      <w:r w:rsidRPr="00680884">
        <w:rPr>
          <w:rFonts w:asciiTheme="minorHAnsi" w:eastAsiaTheme="minorHAnsi" w:hAnsiTheme="minorHAnsi" w:cstheme="minorBidi"/>
          <w:sz w:val="22"/>
          <w:szCs w:val="22"/>
          <w:lang w:val="en-US"/>
        </w:rPr>
        <w:fldChar w:fldCharType="begin"/>
      </w:r>
      <w:r w:rsidRPr="00680884">
        <w:rPr>
          <w:rFonts w:asciiTheme="minorHAnsi" w:eastAsiaTheme="minorHAnsi" w:hAnsiTheme="minorHAnsi" w:cstheme="minorBidi"/>
          <w:sz w:val="22"/>
          <w:szCs w:val="22"/>
          <w:lang w:val="en-US"/>
        </w:rPr>
        <w:instrText xml:space="preserve"> REF _Ref17006734 \r \h </w:instrText>
      </w:r>
      <w:r w:rsidRPr="00680884">
        <w:rPr>
          <w:rFonts w:asciiTheme="minorHAnsi" w:eastAsiaTheme="minorHAnsi" w:hAnsiTheme="minorHAnsi" w:cstheme="minorBidi"/>
          <w:sz w:val="22"/>
          <w:szCs w:val="22"/>
          <w:lang w:val="en-US"/>
        </w:rPr>
      </w:r>
      <w:r w:rsidRPr="00680884">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Pr="00680884">
        <w:rPr>
          <w:rFonts w:asciiTheme="minorHAnsi" w:eastAsiaTheme="minorHAnsi" w:hAnsiTheme="minorHAnsi" w:cstheme="minorBidi"/>
          <w:sz w:val="22"/>
          <w:szCs w:val="22"/>
          <w:lang w:val="en-US"/>
        </w:rPr>
        <w:fldChar w:fldCharType="end"/>
      </w:r>
    </w:p>
    <w:p w14:paraId="35BC94C9" w14:textId="089E41FA" w:rsidR="00680884" w:rsidRDefault="00680884" w:rsidP="005A5DDB">
      <w:pPr>
        <w:rPr>
          <w:lang w:val="en-US"/>
        </w:rPr>
      </w:pPr>
    </w:p>
    <w:p w14:paraId="0913318B" w14:textId="492D3733" w:rsidR="00536709" w:rsidRPr="00465AB6" w:rsidRDefault="00536709" w:rsidP="0053670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proposal </w:t>
      </w:r>
      <w:r>
        <w:rPr>
          <w:rFonts w:asciiTheme="majorHAnsi" w:eastAsiaTheme="majorEastAsia" w:hAnsiTheme="majorHAnsi" w:cstheme="majorBidi"/>
          <w:color w:val="1F3763" w:themeColor="accent1" w:themeShade="7F"/>
          <w:sz w:val="24"/>
          <w:szCs w:val="24"/>
          <w:highlight w:val="yellow"/>
          <w:lang w:val="en-US"/>
        </w:rPr>
        <w:t>2</w:t>
      </w:r>
      <w:r w:rsidRPr="00465AB6">
        <w:rPr>
          <w:rFonts w:asciiTheme="majorHAnsi" w:eastAsiaTheme="majorEastAsia" w:hAnsiTheme="majorHAnsi" w:cstheme="majorBidi"/>
          <w:color w:val="1F3763" w:themeColor="accent1" w:themeShade="7F"/>
          <w:sz w:val="24"/>
          <w:szCs w:val="24"/>
          <w:highlight w:val="yellow"/>
          <w:lang w:val="en-US"/>
        </w:rPr>
        <w:t>.1.1</w:t>
      </w:r>
    </w:p>
    <w:p w14:paraId="046FD17B" w14:textId="6B4C9762" w:rsidR="00536709" w:rsidRDefault="00536709" w:rsidP="005A5DDB">
      <w:pPr>
        <w:rPr>
          <w:b/>
          <w:lang w:val="en-US"/>
        </w:rPr>
      </w:pPr>
      <w:r w:rsidRPr="00536709">
        <w:rPr>
          <w:b/>
          <w:lang w:val="en-US"/>
        </w:rPr>
        <w:t xml:space="preserve">Support </w:t>
      </w:r>
      <w:proofErr w:type="spellStart"/>
      <w:r>
        <w:rPr>
          <w:b/>
          <w:lang w:val="en-US"/>
        </w:rPr>
        <w:t>M</w:t>
      </w:r>
      <w:r w:rsidRPr="00536709">
        <w:rPr>
          <w:b/>
          <w:lang w:val="en-US"/>
        </w:rPr>
        <w:t>sgA</w:t>
      </w:r>
      <w:proofErr w:type="spellEnd"/>
      <w:r w:rsidRPr="00536709">
        <w:rPr>
          <w:b/>
          <w:lang w:val="en-US"/>
        </w:rPr>
        <w:t xml:space="preserve"> PUSCH retransmissions without HARQ combining</w:t>
      </w:r>
      <w:r w:rsidR="003B0942">
        <w:rPr>
          <w:b/>
          <w:lang w:val="en-US"/>
        </w:rPr>
        <w:t>.</w:t>
      </w:r>
    </w:p>
    <w:p w14:paraId="4CB801F8" w14:textId="77777777" w:rsidR="00536709" w:rsidRDefault="00536709" w:rsidP="005A5DDB">
      <w:pPr>
        <w:rPr>
          <w:lang w:val="en-US"/>
        </w:rPr>
      </w:pPr>
    </w:p>
    <w:tbl>
      <w:tblPr>
        <w:tblStyle w:val="TableGrid1"/>
        <w:tblW w:w="0" w:type="auto"/>
        <w:tblLook w:val="04A0" w:firstRow="1" w:lastRow="0" w:firstColumn="1" w:lastColumn="0" w:noHBand="0" w:noVBand="1"/>
      </w:tblPr>
      <w:tblGrid>
        <w:gridCol w:w="2263"/>
        <w:gridCol w:w="7699"/>
      </w:tblGrid>
      <w:tr w:rsidR="00536709" w:rsidRPr="00465AB6" w14:paraId="513B2DC2" w14:textId="77777777" w:rsidTr="001515CC">
        <w:tc>
          <w:tcPr>
            <w:tcW w:w="2263" w:type="dxa"/>
            <w:shd w:val="clear" w:color="auto" w:fill="002060"/>
          </w:tcPr>
          <w:p w14:paraId="7ED4609A" w14:textId="77777777" w:rsidR="00536709" w:rsidRPr="00465AB6" w:rsidRDefault="00536709"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8AF08D" w14:textId="4E764F16" w:rsidR="00536709" w:rsidRPr="00465AB6" w:rsidRDefault="00536709"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sidR="00A06F4E">
              <w:rPr>
                <w:rFonts w:asciiTheme="minorHAnsi" w:hAnsiTheme="minorHAnsi"/>
                <w:b/>
                <w:color w:val="FFFFFF" w:themeColor="background1"/>
                <w:lang w:val="en-US"/>
              </w:rPr>
              <w:t>2</w:t>
            </w:r>
            <w:r w:rsidRPr="00465AB6">
              <w:rPr>
                <w:rFonts w:asciiTheme="minorHAnsi" w:hAnsiTheme="minorHAnsi"/>
                <w:b/>
                <w:color w:val="FFFFFF" w:themeColor="background1"/>
                <w:lang w:val="en-US"/>
              </w:rPr>
              <w:t>.1.1</w:t>
            </w:r>
          </w:p>
        </w:tc>
      </w:tr>
      <w:tr w:rsidR="00536709" w:rsidRPr="00465AB6" w14:paraId="6C48F6F3" w14:textId="77777777" w:rsidTr="001515CC">
        <w:tc>
          <w:tcPr>
            <w:tcW w:w="2263" w:type="dxa"/>
          </w:tcPr>
          <w:p w14:paraId="665751D4" w14:textId="2AF2A759"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BD2425F" w14:textId="3E7224B6"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proofErr w:type="spellStart"/>
            <w:r>
              <w:rPr>
                <w:rFonts w:asciiTheme="minorHAnsi" w:hAnsiTheme="minorHAnsi"/>
                <w:lang w:val="en-US"/>
              </w:rPr>
              <w:t>MsgA</w:t>
            </w:r>
            <w:proofErr w:type="spellEnd"/>
            <w:r>
              <w:rPr>
                <w:rFonts w:asciiTheme="minorHAnsi" w:hAnsiTheme="minorHAnsi"/>
                <w:lang w:val="en-US"/>
              </w:rPr>
              <w:t xml:space="preserve"> retransmission (which includes retransmission of </w:t>
            </w:r>
            <w:proofErr w:type="spellStart"/>
            <w:r>
              <w:rPr>
                <w:rFonts w:asciiTheme="minorHAnsi" w:hAnsiTheme="minorHAnsi"/>
                <w:lang w:val="en-US"/>
              </w:rPr>
              <w:t>MsgA</w:t>
            </w:r>
            <w:proofErr w:type="spellEnd"/>
            <w:r>
              <w:rPr>
                <w:rFonts w:asciiTheme="minorHAnsi" w:hAnsiTheme="minorHAnsi"/>
                <w:lang w:val="en-US"/>
              </w:rPr>
              <w:t xml:space="preserve"> PRACH and </w:t>
            </w:r>
            <w:proofErr w:type="spellStart"/>
            <w:r>
              <w:rPr>
                <w:rFonts w:asciiTheme="minorHAnsi" w:hAnsiTheme="minorHAnsi"/>
                <w:lang w:val="en-US"/>
              </w:rPr>
              <w:t>MsgA</w:t>
            </w:r>
            <w:proofErr w:type="spellEnd"/>
            <w:r>
              <w:rPr>
                <w:rFonts w:asciiTheme="minorHAnsi" w:hAnsiTheme="minorHAnsi"/>
                <w:lang w:val="en-US"/>
              </w:rPr>
              <w:t xml:space="preserve"> PUSCH) is supported when UE receives no response from the </w:t>
            </w:r>
            <w:proofErr w:type="spellStart"/>
            <w:r>
              <w:rPr>
                <w:rFonts w:asciiTheme="minorHAnsi" w:hAnsiTheme="minorHAnsi"/>
                <w:lang w:val="en-US"/>
              </w:rPr>
              <w:t>gNB</w:t>
            </w:r>
            <w:proofErr w:type="spellEnd"/>
            <w:r>
              <w:rPr>
                <w:rFonts w:asciiTheme="minorHAnsi" w:hAnsiTheme="minorHAnsi"/>
                <w:lang w:val="en-US"/>
              </w:rPr>
              <w:t xml:space="preserve"> indicating that it has detected/received </w:t>
            </w:r>
            <w:proofErr w:type="spellStart"/>
            <w:r>
              <w:rPr>
                <w:rFonts w:asciiTheme="minorHAnsi" w:hAnsiTheme="minorHAnsi"/>
                <w:lang w:val="en-US"/>
              </w:rPr>
              <w:t>MsgA</w:t>
            </w:r>
            <w:proofErr w:type="spellEnd"/>
            <w:r>
              <w:rPr>
                <w:rFonts w:asciiTheme="minorHAnsi" w:hAnsiTheme="minorHAnsi"/>
                <w:lang w:val="en-US"/>
              </w:rPr>
              <w:t xml:space="preserve">. Supporting HARQ combining of </w:t>
            </w:r>
            <w:proofErr w:type="spellStart"/>
            <w:r>
              <w:rPr>
                <w:rFonts w:asciiTheme="minorHAnsi" w:hAnsiTheme="minorHAnsi"/>
                <w:lang w:val="en-US"/>
              </w:rPr>
              <w:t>MsgA</w:t>
            </w:r>
            <w:proofErr w:type="spellEnd"/>
            <w:r>
              <w:rPr>
                <w:rFonts w:asciiTheme="minorHAnsi" w:hAnsiTheme="minorHAnsi"/>
                <w:lang w:val="en-US"/>
              </w:rPr>
              <w:t xml:space="preserve"> retransmissions significantly increasing the complexity and buffering requirements at the </w:t>
            </w:r>
            <w:proofErr w:type="spellStart"/>
            <w:r>
              <w:rPr>
                <w:rFonts w:asciiTheme="minorHAnsi" w:hAnsiTheme="minorHAnsi"/>
                <w:lang w:val="en-US"/>
              </w:rPr>
              <w:t>gNB</w:t>
            </w:r>
            <w:proofErr w:type="spellEnd"/>
            <w:r>
              <w:rPr>
                <w:rFonts w:asciiTheme="minorHAnsi" w:hAnsiTheme="minorHAnsi"/>
                <w:lang w:val="en-US"/>
              </w:rPr>
              <w:t>.</w:t>
            </w:r>
          </w:p>
        </w:tc>
      </w:tr>
      <w:tr w:rsidR="00536709" w:rsidRPr="00465AB6" w14:paraId="5C83887D" w14:textId="77777777" w:rsidTr="001515CC">
        <w:tc>
          <w:tcPr>
            <w:tcW w:w="2263" w:type="dxa"/>
          </w:tcPr>
          <w:p w14:paraId="4636AA35" w14:textId="4AF8E148" w:rsidR="00536709" w:rsidRPr="00D90823" w:rsidRDefault="00536709" w:rsidP="001515CC">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3A2C9CAE" w14:textId="4879FCB5" w:rsidR="00536709" w:rsidRPr="00D90823" w:rsidRDefault="00536709"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536709" w:rsidRPr="00465AB6" w14:paraId="5D27240B" w14:textId="77777777" w:rsidTr="001515CC">
        <w:tc>
          <w:tcPr>
            <w:tcW w:w="2263" w:type="dxa"/>
          </w:tcPr>
          <w:p w14:paraId="3D1815FA" w14:textId="48E7736D"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600FE73E" w14:textId="0AE08346" w:rsidR="00536709" w:rsidRPr="00465AB6" w:rsidRDefault="00536709" w:rsidP="001515CC">
            <w:pPr>
              <w:overflowPunct/>
              <w:autoSpaceDE/>
              <w:autoSpaceDN/>
              <w:adjustRightInd/>
              <w:spacing w:after="160" w:line="259" w:lineRule="auto"/>
              <w:textAlignment w:val="auto"/>
              <w:rPr>
                <w:rFonts w:asciiTheme="minorHAnsi" w:hAnsiTheme="minorHAnsi"/>
                <w:lang w:val="en-US"/>
              </w:rPr>
            </w:pPr>
          </w:p>
        </w:tc>
      </w:tr>
    </w:tbl>
    <w:p w14:paraId="140F4F69" w14:textId="32DCA888" w:rsidR="005A5DDB" w:rsidRDefault="005A5DDB" w:rsidP="005A5DDB">
      <w:pPr>
        <w:rPr>
          <w:lang w:val="en-US"/>
        </w:rPr>
      </w:pPr>
    </w:p>
    <w:p w14:paraId="102AA7FD" w14:textId="2B4BF7C3" w:rsidR="003B0942" w:rsidRPr="00465AB6" w:rsidRDefault="003B0942" w:rsidP="003B0942">
      <w:pPr>
        <w:pStyle w:val="Heading2"/>
        <w:rPr>
          <w:lang w:val="en-US"/>
        </w:rPr>
      </w:pPr>
      <w:proofErr w:type="spellStart"/>
      <w:r>
        <w:rPr>
          <w:lang w:val="en-US"/>
        </w:rPr>
        <w:t>MsgA</w:t>
      </w:r>
      <w:proofErr w:type="spellEnd"/>
      <w:r>
        <w:rPr>
          <w:lang w:val="en-US"/>
        </w:rPr>
        <w:t xml:space="preserve"> Content</w:t>
      </w:r>
    </w:p>
    <w:p w14:paraId="27A4B49E" w14:textId="29993F10" w:rsidR="003B0942" w:rsidRDefault="003B0942" w:rsidP="003B0942">
      <w:pPr>
        <w:rPr>
          <w:rFonts w:asciiTheme="minorHAnsi" w:eastAsiaTheme="minorHAnsi" w:hAnsiTheme="minorHAnsi" w:cstheme="minorBidi"/>
          <w:sz w:val="22"/>
          <w:szCs w:val="22"/>
          <w:lang w:val="en-US"/>
        </w:rPr>
      </w:pPr>
      <w:r>
        <w:rPr>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proposed that the following information can be carried by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w:t>
      </w:r>
    </w:p>
    <w:p w14:paraId="74B1E40B" w14:textId="77777777" w:rsidR="003B0942" w:rsidRDefault="003B0942" w:rsidP="003B0942">
      <w:pPr>
        <w:pStyle w:val="0Maintext"/>
        <w:numPr>
          <w:ilvl w:val="0"/>
          <w:numId w:val="34"/>
        </w:numPr>
        <w:spacing w:after="120" w:afterAutospacing="0" w:line="240" w:lineRule="auto"/>
        <w:rPr>
          <w:lang w:val="en-US"/>
        </w:rPr>
      </w:pPr>
      <w:r>
        <w:rPr>
          <w:lang w:val="en-US"/>
        </w:rPr>
        <w:t>UE ID</w:t>
      </w:r>
    </w:p>
    <w:p w14:paraId="6786613F" w14:textId="77777777" w:rsidR="003B0942" w:rsidRDefault="003B0942" w:rsidP="003B0942">
      <w:pPr>
        <w:pStyle w:val="0Maintext"/>
        <w:numPr>
          <w:ilvl w:val="0"/>
          <w:numId w:val="34"/>
        </w:numPr>
        <w:spacing w:after="120" w:afterAutospacing="0" w:line="240" w:lineRule="auto"/>
        <w:rPr>
          <w:lang w:val="en-US"/>
        </w:rPr>
      </w:pPr>
      <w:r>
        <w:rPr>
          <w:lang w:val="en-US"/>
        </w:rPr>
        <w:t>MAC CE for BFR</w:t>
      </w:r>
    </w:p>
    <w:p w14:paraId="294D936B" w14:textId="77777777" w:rsidR="003B0942" w:rsidRDefault="003B0942" w:rsidP="003B0942">
      <w:pPr>
        <w:pStyle w:val="0Maintext"/>
        <w:numPr>
          <w:ilvl w:val="0"/>
          <w:numId w:val="34"/>
        </w:numPr>
        <w:spacing w:after="120" w:afterAutospacing="0" w:line="240" w:lineRule="auto"/>
        <w:rPr>
          <w:lang w:val="en-US"/>
        </w:rPr>
      </w:pPr>
      <w:r>
        <w:rPr>
          <w:lang w:val="en-US"/>
        </w:rPr>
        <w:t>BSR</w:t>
      </w:r>
    </w:p>
    <w:p w14:paraId="201D2812" w14:textId="77777777" w:rsidR="003B0942" w:rsidRDefault="003B0942" w:rsidP="003B0942">
      <w:pPr>
        <w:pStyle w:val="0Maintext"/>
        <w:numPr>
          <w:ilvl w:val="0"/>
          <w:numId w:val="34"/>
        </w:numPr>
        <w:spacing w:after="120" w:afterAutospacing="0" w:line="240" w:lineRule="auto"/>
        <w:rPr>
          <w:lang w:val="en-US"/>
        </w:rPr>
      </w:pPr>
      <w:r>
        <w:rPr>
          <w:lang w:val="en-US"/>
        </w:rPr>
        <w:t>Beam reporting</w:t>
      </w:r>
    </w:p>
    <w:p w14:paraId="1996F6DC" w14:textId="77777777" w:rsidR="003B0942" w:rsidRDefault="003B0942" w:rsidP="003B0942">
      <w:pPr>
        <w:pStyle w:val="0Maintext"/>
        <w:numPr>
          <w:ilvl w:val="0"/>
          <w:numId w:val="34"/>
        </w:numPr>
        <w:spacing w:after="120" w:afterAutospacing="0" w:line="240" w:lineRule="auto"/>
        <w:rPr>
          <w:lang w:val="en-US" w:eastAsia="zh-CN"/>
        </w:rPr>
      </w:pPr>
      <w:r>
        <w:rPr>
          <w:lang w:val="en-US" w:eastAsia="zh-CN"/>
        </w:rPr>
        <w:t>UE requested CSI-RS with repetition=on as well as number of CSI-RS resources</w:t>
      </w:r>
    </w:p>
    <w:p w14:paraId="4F8911DD" w14:textId="7447920D" w:rsidR="003B0942" w:rsidRDefault="003B0942" w:rsidP="003B0942">
      <w:pPr>
        <w:rPr>
          <w:lang w:val="en-US"/>
        </w:rPr>
      </w:pPr>
    </w:p>
    <w:p w14:paraId="78BAE7CB" w14:textId="192F6C75" w:rsidR="003B0942" w:rsidRDefault="003B0942" w:rsidP="003B0942">
      <w:pPr>
        <w:rPr>
          <w:lang w:val="en-US"/>
        </w:rPr>
      </w:pPr>
      <w:r w:rsidRPr="003B0942">
        <w:rPr>
          <w:b/>
          <w:lang w:val="en-US"/>
        </w:rPr>
        <w:t>Feature lead comment</w:t>
      </w:r>
      <w:r>
        <w:rPr>
          <w:lang w:val="en-US"/>
        </w:rPr>
        <w:t xml:space="preserve">: </w:t>
      </w:r>
      <w:proofErr w:type="spellStart"/>
      <w:r>
        <w:rPr>
          <w:lang w:val="en-US"/>
        </w:rPr>
        <w:t>MsgA</w:t>
      </w:r>
      <w:proofErr w:type="spellEnd"/>
      <w:r>
        <w:rPr>
          <w:lang w:val="en-US"/>
        </w:rPr>
        <w:t xml:space="preserve"> content is handled by RAN2.</w:t>
      </w:r>
    </w:p>
    <w:p w14:paraId="1038F625" w14:textId="4B608A69" w:rsidR="003B0942" w:rsidRDefault="003B0942" w:rsidP="003B0942">
      <w:pPr>
        <w:rPr>
          <w:lang w:val="en-US"/>
        </w:rPr>
      </w:pPr>
    </w:p>
    <w:p w14:paraId="2015D10E" w14:textId="71EC7229" w:rsidR="003B0942" w:rsidRPr="00465AB6" w:rsidRDefault="003B0942" w:rsidP="003B0942">
      <w:pPr>
        <w:pStyle w:val="Heading2"/>
        <w:rPr>
          <w:lang w:val="en-US"/>
        </w:rPr>
      </w:pPr>
      <w:bookmarkStart w:id="17" w:name="_Hlk17319874"/>
      <w:r>
        <w:rPr>
          <w:lang w:val="en-US"/>
        </w:rPr>
        <w:t xml:space="preserve">Frequency hopping for </w:t>
      </w:r>
      <w:proofErr w:type="spellStart"/>
      <w:r>
        <w:rPr>
          <w:lang w:val="en-US"/>
        </w:rPr>
        <w:t>MsgA</w:t>
      </w:r>
      <w:proofErr w:type="spellEnd"/>
      <w:r>
        <w:rPr>
          <w:lang w:val="en-US"/>
        </w:rPr>
        <w:t xml:space="preserve"> PUSCH</w:t>
      </w:r>
    </w:p>
    <w:p w14:paraId="228BF99B" w14:textId="7C126058" w:rsidR="003B0942" w:rsidRPr="00B83140" w:rsidRDefault="003B0942" w:rsidP="003B0942">
      <w:pPr>
        <w:rPr>
          <w:rFonts w:asciiTheme="minorHAnsi" w:eastAsiaTheme="minorHAnsi" w:hAnsiTheme="minorHAnsi" w:cstheme="minorBidi"/>
          <w:sz w:val="22"/>
          <w:szCs w:val="22"/>
          <w:lang w:val="en-US"/>
        </w:rPr>
      </w:pPr>
      <w:r w:rsidRPr="00B83140">
        <w:rPr>
          <w:rFonts w:asciiTheme="minorHAnsi" w:eastAsiaTheme="minorHAnsi" w:hAnsiTheme="minorHAnsi" w:cstheme="minorBidi"/>
          <w:sz w:val="22"/>
          <w:szCs w:val="22"/>
          <w:lang w:val="en-US"/>
        </w:rPr>
        <w:t xml:space="preserve">[Intra-slot] frequency hopping supported: </w:t>
      </w:r>
      <w:r w:rsidRPr="00B83140">
        <w:rPr>
          <w:rFonts w:asciiTheme="minorHAnsi" w:eastAsiaTheme="minorHAnsi" w:hAnsiTheme="minorHAnsi" w:cstheme="minorBidi"/>
          <w:sz w:val="22"/>
          <w:szCs w:val="22"/>
          <w:lang w:val="en-US"/>
        </w:rPr>
        <w:fldChar w:fldCharType="begin"/>
      </w:r>
      <w:r w:rsidRPr="00B83140">
        <w:rPr>
          <w:rFonts w:asciiTheme="minorHAnsi" w:eastAsiaTheme="minorHAnsi" w:hAnsiTheme="minorHAnsi" w:cstheme="minorBidi"/>
          <w:sz w:val="22"/>
          <w:szCs w:val="22"/>
          <w:lang w:val="en-US"/>
        </w:rPr>
        <w:instrText xml:space="preserve"> REF _Ref17006734 \r \h </w:instrText>
      </w:r>
      <w:r w:rsidR="00B83140">
        <w:rPr>
          <w:rFonts w:asciiTheme="minorHAnsi" w:eastAsiaTheme="minorHAnsi" w:hAnsiTheme="minorHAnsi" w:cstheme="minorBidi"/>
          <w:sz w:val="22"/>
          <w:szCs w:val="22"/>
          <w:lang w:val="en-US"/>
        </w:rPr>
        <w:instrText xml:space="preserve"> \* MERGEFORMAT </w:instrText>
      </w:r>
      <w:r w:rsidRPr="00B83140">
        <w:rPr>
          <w:rFonts w:asciiTheme="minorHAnsi" w:eastAsiaTheme="minorHAnsi" w:hAnsiTheme="minorHAnsi" w:cstheme="minorBidi"/>
          <w:sz w:val="22"/>
          <w:szCs w:val="22"/>
          <w:lang w:val="en-US"/>
        </w:rPr>
      </w:r>
      <w:r w:rsidRPr="00B8314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Pr="00B83140">
        <w:rPr>
          <w:rFonts w:asciiTheme="minorHAnsi" w:eastAsiaTheme="minorHAnsi" w:hAnsiTheme="minorHAnsi" w:cstheme="minorBidi"/>
          <w:sz w:val="22"/>
          <w:szCs w:val="22"/>
          <w:lang w:val="en-US"/>
        </w:rPr>
        <w:fldChar w:fldCharType="end"/>
      </w:r>
      <w:r w:rsidRPr="00B83140">
        <w:rPr>
          <w:rFonts w:asciiTheme="minorHAnsi" w:eastAsiaTheme="minorHAnsi" w:hAnsiTheme="minorHAnsi" w:cstheme="minorBidi"/>
          <w:sz w:val="22"/>
          <w:szCs w:val="22"/>
          <w:lang w:val="en-US"/>
        </w:rPr>
        <w:t xml:space="preserve">, </w:t>
      </w:r>
      <w:r w:rsidRPr="00B83140">
        <w:rPr>
          <w:rFonts w:asciiTheme="minorHAnsi" w:eastAsiaTheme="minorHAnsi" w:hAnsiTheme="minorHAnsi" w:cstheme="minorBidi"/>
          <w:sz w:val="22"/>
          <w:szCs w:val="22"/>
          <w:lang w:val="en-US"/>
        </w:rPr>
        <w:fldChar w:fldCharType="begin"/>
      </w:r>
      <w:r w:rsidRPr="00B83140">
        <w:rPr>
          <w:rFonts w:asciiTheme="minorHAnsi" w:eastAsiaTheme="minorHAnsi" w:hAnsiTheme="minorHAnsi" w:cstheme="minorBidi"/>
          <w:sz w:val="22"/>
          <w:szCs w:val="22"/>
          <w:lang w:val="en-US"/>
        </w:rPr>
        <w:instrText xml:space="preserve"> REF _Ref17006757 \r \h </w:instrText>
      </w:r>
      <w:r w:rsidR="00B83140">
        <w:rPr>
          <w:rFonts w:asciiTheme="minorHAnsi" w:eastAsiaTheme="minorHAnsi" w:hAnsiTheme="minorHAnsi" w:cstheme="minorBidi"/>
          <w:sz w:val="22"/>
          <w:szCs w:val="22"/>
          <w:lang w:val="en-US"/>
        </w:rPr>
        <w:instrText xml:space="preserve"> \* MERGEFORMAT </w:instrText>
      </w:r>
      <w:r w:rsidRPr="00B83140">
        <w:rPr>
          <w:rFonts w:asciiTheme="minorHAnsi" w:eastAsiaTheme="minorHAnsi" w:hAnsiTheme="minorHAnsi" w:cstheme="minorBidi"/>
          <w:sz w:val="22"/>
          <w:szCs w:val="22"/>
          <w:lang w:val="en-US"/>
        </w:rPr>
      </w:r>
      <w:r w:rsidRPr="00B8314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Pr="00B83140">
        <w:rPr>
          <w:rFonts w:asciiTheme="minorHAnsi" w:eastAsiaTheme="minorHAnsi" w:hAnsiTheme="minorHAnsi" w:cstheme="minorBidi"/>
          <w:sz w:val="22"/>
          <w:szCs w:val="22"/>
          <w:lang w:val="en-US"/>
        </w:rPr>
        <w:fldChar w:fldCharType="end"/>
      </w:r>
    </w:p>
    <w:p w14:paraId="6EF38181" w14:textId="6FFBF136" w:rsidR="003B0942" w:rsidRPr="00B83140" w:rsidRDefault="003B0942" w:rsidP="003B0942">
      <w:pPr>
        <w:rPr>
          <w:rFonts w:asciiTheme="minorHAnsi" w:eastAsiaTheme="minorHAnsi" w:hAnsiTheme="minorHAnsi" w:cstheme="minorBidi"/>
          <w:sz w:val="22"/>
          <w:szCs w:val="22"/>
          <w:lang w:val="en-US"/>
        </w:rPr>
      </w:pPr>
      <w:r w:rsidRPr="00B83140">
        <w:rPr>
          <w:rFonts w:asciiTheme="minorHAnsi" w:eastAsiaTheme="minorHAnsi" w:hAnsiTheme="minorHAnsi" w:cstheme="minorBidi"/>
          <w:sz w:val="22"/>
          <w:szCs w:val="22"/>
          <w:lang w:val="en-US"/>
        </w:rPr>
        <w:t xml:space="preserve">Separately configured from Msg3 frequency hopping: </w:t>
      </w:r>
      <w:r w:rsidRPr="00B83140">
        <w:rPr>
          <w:rFonts w:asciiTheme="minorHAnsi" w:eastAsiaTheme="minorHAnsi" w:hAnsiTheme="minorHAnsi" w:cstheme="minorBidi"/>
          <w:sz w:val="22"/>
          <w:szCs w:val="22"/>
          <w:lang w:val="en-US"/>
        </w:rPr>
        <w:fldChar w:fldCharType="begin"/>
      </w:r>
      <w:r w:rsidRPr="00B83140">
        <w:rPr>
          <w:rFonts w:asciiTheme="minorHAnsi" w:eastAsiaTheme="minorHAnsi" w:hAnsiTheme="minorHAnsi" w:cstheme="minorBidi"/>
          <w:sz w:val="22"/>
          <w:szCs w:val="22"/>
          <w:lang w:val="en-US"/>
        </w:rPr>
        <w:instrText xml:space="preserve"> REF _Ref17006734 \r \h </w:instrText>
      </w:r>
      <w:r w:rsidR="00B83140">
        <w:rPr>
          <w:rFonts w:asciiTheme="minorHAnsi" w:eastAsiaTheme="minorHAnsi" w:hAnsiTheme="minorHAnsi" w:cstheme="minorBidi"/>
          <w:sz w:val="22"/>
          <w:szCs w:val="22"/>
          <w:lang w:val="en-US"/>
        </w:rPr>
        <w:instrText xml:space="preserve"> \* MERGEFORMAT </w:instrText>
      </w:r>
      <w:r w:rsidRPr="00B83140">
        <w:rPr>
          <w:rFonts w:asciiTheme="minorHAnsi" w:eastAsiaTheme="minorHAnsi" w:hAnsiTheme="minorHAnsi" w:cstheme="minorBidi"/>
          <w:sz w:val="22"/>
          <w:szCs w:val="22"/>
          <w:lang w:val="en-US"/>
        </w:rPr>
      </w:r>
      <w:r w:rsidRPr="00B8314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Pr="00B83140">
        <w:rPr>
          <w:rFonts w:asciiTheme="minorHAnsi" w:eastAsiaTheme="minorHAnsi" w:hAnsiTheme="minorHAnsi" w:cstheme="minorBidi"/>
          <w:sz w:val="22"/>
          <w:szCs w:val="22"/>
          <w:lang w:val="en-US"/>
        </w:rPr>
        <w:fldChar w:fldCharType="end"/>
      </w:r>
    </w:p>
    <w:p w14:paraId="58DC7E57" w14:textId="0BCDAEE8" w:rsidR="0051457D" w:rsidRPr="0051457D" w:rsidRDefault="0051457D" w:rsidP="0051457D">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w:t>
      </w:r>
      <w:r w:rsidR="009F7B2E">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p w14:paraId="2B89AB6E" w14:textId="190BA0B0" w:rsidR="003B0942" w:rsidRDefault="003B0942" w:rsidP="003B0942">
      <w:pPr>
        <w:rPr>
          <w:rFonts w:asciiTheme="minorHAnsi" w:hAnsiTheme="minorHAnsi" w:cstheme="minorHAnsi"/>
          <w:sz w:val="22"/>
          <w:szCs w:val="22"/>
          <w:lang w:val="en-US"/>
        </w:rPr>
      </w:pPr>
    </w:p>
    <w:p w14:paraId="661347A6" w14:textId="3C019496" w:rsidR="00A06F4E" w:rsidRPr="00465AB6" w:rsidRDefault="00A06F4E" w:rsidP="00A06F4E">
      <w:pPr>
        <w:pStyle w:val="Heading2"/>
        <w:rPr>
          <w:lang w:val="en-US"/>
        </w:rPr>
      </w:pPr>
      <w:r>
        <w:rPr>
          <w:lang w:val="en-US"/>
        </w:rPr>
        <w:lastRenderedPageBreak/>
        <w:t xml:space="preserve">Slot repetition for </w:t>
      </w:r>
      <w:proofErr w:type="spellStart"/>
      <w:r>
        <w:rPr>
          <w:lang w:val="en-US"/>
        </w:rPr>
        <w:t>MsgA</w:t>
      </w:r>
      <w:proofErr w:type="spellEnd"/>
      <w:r>
        <w:rPr>
          <w:lang w:val="en-US"/>
        </w:rPr>
        <w:t xml:space="preserve"> PUSCH</w:t>
      </w:r>
    </w:p>
    <w:p w14:paraId="609818DC" w14:textId="4ECF0BB0" w:rsidR="003B0942"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t xml:space="preserve">Supported: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_Ref17006757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[21]</w:t>
      </w:r>
      <w:r>
        <w:rPr>
          <w:rFonts w:asciiTheme="minorHAnsi" w:hAnsiTheme="minorHAnsi" w:cstheme="minorHAnsi"/>
          <w:sz w:val="22"/>
          <w:szCs w:val="22"/>
          <w:lang w:val="en-US"/>
        </w:rPr>
        <w:fldChar w:fldCharType="end"/>
      </w:r>
    </w:p>
    <w:p w14:paraId="45FEA4A9" w14:textId="3F2F7231" w:rsidR="003B0942"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t xml:space="preserve">Not supported: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_Ref17104219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p>
    <w:p w14:paraId="03DB18D1" w14:textId="4720C532" w:rsidR="00A06F4E" w:rsidRPr="0051457D" w:rsidRDefault="0051457D" w:rsidP="003B0942">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w:t>
      </w:r>
      <w:r w:rsidR="00B54E5F">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p w14:paraId="3D92095C" w14:textId="77777777" w:rsidR="00A06F4E" w:rsidRPr="00A06F4E" w:rsidRDefault="00A06F4E" w:rsidP="003B0942">
      <w:pPr>
        <w:rPr>
          <w:lang w:val="en-US"/>
        </w:rPr>
      </w:pPr>
    </w:p>
    <w:p w14:paraId="1F935EC4" w14:textId="0AC516D1" w:rsidR="00A06F4E" w:rsidRPr="00465AB6" w:rsidRDefault="00A06F4E" w:rsidP="00A06F4E">
      <w:pPr>
        <w:pStyle w:val="Heading2"/>
        <w:rPr>
          <w:lang w:val="en-US"/>
        </w:rPr>
      </w:pPr>
      <w:r>
        <w:rPr>
          <w:lang w:val="en-US"/>
        </w:rPr>
        <w:t xml:space="preserve">MCS Tables and MCS Index for </w:t>
      </w:r>
      <w:proofErr w:type="spellStart"/>
      <w:r>
        <w:rPr>
          <w:lang w:val="en-US"/>
        </w:rPr>
        <w:t>MsgA</w:t>
      </w:r>
      <w:proofErr w:type="spellEnd"/>
      <w:r>
        <w:rPr>
          <w:lang w:val="en-US"/>
        </w:rPr>
        <w:t xml:space="preserve"> PUSCH</w:t>
      </w:r>
    </w:p>
    <w:p w14:paraId="729F2CB9" w14:textId="23DAE0DA" w:rsidR="003B0942" w:rsidRDefault="003B0942" w:rsidP="003B0942">
      <w:pPr>
        <w:rPr>
          <w:rFonts w:asciiTheme="minorHAnsi" w:hAnsiTheme="minorHAnsi" w:cstheme="minorHAnsi"/>
          <w:sz w:val="22"/>
          <w:szCs w:val="22"/>
          <w:lang w:val="en-US"/>
        </w:rPr>
      </w:pPr>
      <w:r>
        <w:rPr>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_Ref17006734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p>
    <w:p w14:paraId="5F83BD33" w14:textId="77777777" w:rsidR="003B0942" w:rsidRDefault="003B0942" w:rsidP="003B0942">
      <w:pPr>
        <w:pStyle w:val="ListParagraph"/>
        <w:numPr>
          <w:ilvl w:val="0"/>
          <w:numId w:val="35"/>
        </w:numPr>
        <w:rPr>
          <w:rFonts w:asciiTheme="minorHAnsi" w:hAnsiTheme="minorHAnsi" w:cstheme="minorHAnsi"/>
          <w:sz w:val="22"/>
          <w:szCs w:val="22"/>
          <w:lang w:val="en-US"/>
        </w:rPr>
      </w:pPr>
      <w:r w:rsidRPr="001C6C8C">
        <w:rPr>
          <w:rFonts w:asciiTheme="minorHAnsi" w:hAnsiTheme="minorHAnsi" w:cstheme="minorHAnsi"/>
          <w:sz w:val="22"/>
          <w:szCs w:val="22"/>
          <w:lang w:val="en-US"/>
        </w:rPr>
        <w:t xml:space="preserve">A range of lower MCS index values in low spectra efficiency MCS table should be supported for </w:t>
      </w:r>
      <w:proofErr w:type="spellStart"/>
      <w:r w:rsidRPr="001C6C8C">
        <w:rPr>
          <w:rFonts w:asciiTheme="minorHAnsi" w:hAnsiTheme="minorHAnsi" w:cstheme="minorHAnsi"/>
          <w:sz w:val="22"/>
          <w:szCs w:val="22"/>
          <w:lang w:val="en-US"/>
        </w:rPr>
        <w:t>msgA</w:t>
      </w:r>
      <w:proofErr w:type="spellEnd"/>
      <w:r w:rsidRPr="001C6C8C">
        <w:rPr>
          <w:rFonts w:asciiTheme="minorHAnsi" w:hAnsiTheme="minorHAnsi" w:cstheme="minorHAnsi"/>
          <w:sz w:val="22"/>
          <w:szCs w:val="22"/>
          <w:lang w:val="en-US"/>
        </w:rPr>
        <w:t xml:space="preserve"> PUSCH. The actual MCS index values and MCS table can be either fixed or separately configured in system information.</w:t>
      </w:r>
    </w:p>
    <w:p w14:paraId="5BFE4171" w14:textId="77777777" w:rsidR="003B0942" w:rsidRPr="001C6C8C" w:rsidRDefault="003B0942" w:rsidP="003B0942">
      <w:pPr>
        <w:pStyle w:val="ListParagraph"/>
        <w:numPr>
          <w:ilvl w:val="0"/>
          <w:numId w:val="35"/>
        </w:numPr>
        <w:rPr>
          <w:rFonts w:asciiTheme="minorHAnsi" w:hAnsiTheme="minorHAnsi" w:cstheme="minorHAnsi"/>
          <w:sz w:val="22"/>
          <w:szCs w:val="22"/>
          <w:lang w:val="en-US"/>
        </w:rPr>
      </w:pPr>
      <w:r w:rsidRPr="001C6C8C">
        <w:rPr>
          <w:rFonts w:asciiTheme="minorHAnsi" w:hAnsiTheme="minorHAnsi" w:cstheme="minorHAnsi"/>
          <w:sz w:val="22"/>
          <w:szCs w:val="22"/>
          <w:lang w:val="en-US"/>
        </w:rPr>
        <w:t xml:space="preserve">MCS value for the </w:t>
      </w:r>
      <w:proofErr w:type="spellStart"/>
      <w:r w:rsidRPr="001C6C8C">
        <w:rPr>
          <w:rFonts w:asciiTheme="minorHAnsi" w:hAnsiTheme="minorHAnsi" w:cstheme="minorHAnsi"/>
          <w:sz w:val="22"/>
          <w:szCs w:val="22"/>
          <w:lang w:val="en-US"/>
        </w:rPr>
        <w:t>msgA</w:t>
      </w:r>
      <w:proofErr w:type="spellEnd"/>
      <w:r w:rsidRPr="001C6C8C">
        <w:rPr>
          <w:rFonts w:asciiTheme="minorHAnsi" w:hAnsiTheme="minorHAnsi" w:cstheme="minorHAnsi"/>
          <w:sz w:val="22"/>
          <w:szCs w:val="22"/>
          <w:lang w:val="en-US"/>
        </w:rPr>
        <w:t xml:space="preserve"> PUSCH transmissions can be one fixed value, implicitly indicated by PRU definition from a set of MCS values only defined or from the set of MCS values selected based on the link quality from a </w:t>
      </w:r>
      <w:proofErr w:type="gramStart"/>
      <w:r w:rsidRPr="001C6C8C">
        <w:rPr>
          <w:rFonts w:asciiTheme="minorHAnsi" w:hAnsiTheme="minorHAnsi" w:cstheme="minorHAnsi"/>
          <w:sz w:val="22"/>
          <w:szCs w:val="22"/>
          <w:lang w:val="en-US"/>
        </w:rPr>
        <w:t>multiple sets</w:t>
      </w:r>
      <w:proofErr w:type="gramEnd"/>
      <w:r w:rsidRPr="001C6C8C">
        <w:rPr>
          <w:rFonts w:asciiTheme="minorHAnsi" w:hAnsiTheme="minorHAnsi" w:cstheme="minorHAnsi"/>
          <w:sz w:val="22"/>
          <w:szCs w:val="22"/>
          <w:lang w:val="en-US"/>
        </w:rPr>
        <w:t xml:space="preserve"> of MCS values.</w:t>
      </w:r>
    </w:p>
    <w:p w14:paraId="442165D1" w14:textId="19D76439" w:rsidR="003B0942"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should use pre-configured MCS based on reference payload size and preconfigured time-frequency resources.</w:t>
      </w:r>
    </w:p>
    <w:p w14:paraId="504BCDA1" w14:textId="48676538" w:rsidR="003B0942" w:rsidRDefault="003B0942" w:rsidP="003B0942">
      <w:pPr>
        <w:rPr>
          <w:rFonts w:asciiTheme="minorHAnsi" w:hAnsiTheme="minorHAnsi" w:cstheme="minorHAnsi"/>
          <w:sz w:val="22"/>
          <w:szCs w:val="22"/>
          <w:lang w:val="en-US"/>
        </w:rPr>
      </w:pPr>
    </w:p>
    <w:p w14:paraId="41A2F793" w14:textId="4C2E8AD4" w:rsidR="00A06F4E" w:rsidRDefault="00A06F4E" w:rsidP="003B0942">
      <w:pPr>
        <w:rPr>
          <w:rFonts w:asciiTheme="minorHAnsi" w:hAnsiTheme="minorHAnsi" w:cstheme="minorHAnsi"/>
          <w:sz w:val="22"/>
          <w:szCs w:val="22"/>
          <w:lang w:val="en-US"/>
        </w:rPr>
      </w:pPr>
      <w:bookmarkStart w:id="18" w:name="_Hlk17275432"/>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w:t>
      </w:r>
      <w:r w:rsidR="00B54E5F">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bookmarkEnd w:id="18"/>
    <w:p w14:paraId="60701F23" w14:textId="77777777" w:rsidR="00A06F4E" w:rsidRDefault="00A06F4E" w:rsidP="003B0942">
      <w:pPr>
        <w:rPr>
          <w:rFonts w:asciiTheme="minorHAnsi" w:hAnsiTheme="minorHAnsi" w:cstheme="minorHAnsi"/>
          <w:sz w:val="22"/>
          <w:szCs w:val="22"/>
          <w:lang w:val="en-US"/>
        </w:rPr>
      </w:pPr>
    </w:p>
    <w:p w14:paraId="30B9F429" w14:textId="0A890FED" w:rsidR="00045D06" w:rsidRPr="00465AB6" w:rsidRDefault="00045D06" w:rsidP="00045D06">
      <w:pPr>
        <w:pStyle w:val="Heading2"/>
        <w:rPr>
          <w:lang w:val="en-US"/>
        </w:rPr>
      </w:pPr>
      <w:r>
        <w:rPr>
          <w:lang w:val="en-US"/>
        </w:rPr>
        <w:t>PUSCH Occasion Configuration</w:t>
      </w:r>
    </w:p>
    <w:p w14:paraId="6A0E08D9" w14:textId="0327AFCE" w:rsidR="003B0942" w:rsidRPr="001C6C8C" w:rsidRDefault="003B0942" w:rsidP="003B0942">
      <w:pPr>
        <w:rPr>
          <w:rFonts w:asciiTheme="minorHAnsi" w:hAnsiTheme="minorHAnsi" w:cstheme="minorHAnsi"/>
          <w:sz w:val="22"/>
          <w:szCs w:val="22"/>
          <w:lang w:val="en-US"/>
        </w:rPr>
      </w:pPr>
      <w:r>
        <w:rPr>
          <w:rFonts w:asciiTheme="minorHAnsi" w:hAnsiTheme="minorHAnsi" w:cstheme="minorHAnsi"/>
          <w:sz w:val="22"/>
          <w:szCs w:val="22"/>
          <w:lang w:val="en-US"/>
        </w:rPr>
        <w:t xml:space="preserve">Support POs with different Waveforms, payload size, MCS: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_Ref17006757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[21]</w:t>
      </w:r>
      <w:r>
        <w:rPr>
          <w:rFonts w:asciiTheme="minorHAnsi" w:hAnsiTheme="minorHAnsi" w:cstheme="minorHAnsi"/>
          <w:sz w:val="22"/>
          <w:szCs w:val="22"/>
          <w:lang w:val="en-US"/>
        </w:rPr>
        <w:fldChar w:fldCharType="end"/>
      </w:r>
    </w:p>
    <w:p w14:paraId="6A438B0D" w14:textId="09EC28C4" w:rsidR="003B0942" w:rsidRPr="00045D06" w:rsidRDefault="00045D06" w:rsidP="005A5DDB">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w:t>
      </w:r>
      <w:r w:rsidR="00B54E5F">
        <w:rPr>
          <w:rFonts w:asciiTheme="minorHAnsi" w:hAnsiTheme="minorHAnsi" w:cstheme="minorHAnsi"/>
          <w:sz w:val="22"/>
          <w:szCs w:val="22"/>
          <w:lang w:val="en-US"/>
        </w:rPr>
        <w:t xml:space="preserve">RACH </w:t>
      </w:r>
      <w:r>
        <w:rPr>
          <w:rFonts w:asciiTheme="minorHAnsi" w:hAnsiTheme="minorHAnsi" w:cstheme="minorHAnsi"/>
          <w:sz w:val="22"/>
          <w:szCs w:val="22"/>
          <w:lang w:val="en-US"/>
        </w:rPr>
        <w:t>channel structure agenda item.</w:t>
      </w:r>
    </w:p>
    <w:bookmarkEnd w:id="17"/>
    <w:p w14:paraId="5C5311B2" w14:textId="77777777" w:rsidR="00536709" w:rsidRPr="005A5DDB" w:rsidRDefault="00536709" w:rsidP="005A5DDB">
      <w:pPr>
        <w:rPr>
          <w:lang w:val="en-US"/>
        </w:rPr>
      </w:pPr>
    </w:p>
    <w:p w14:paraId="0A8FF54B" w14:textId="2C3DDAA8" w:rsidR="00465AB6" w:rsidRPr="00465AB6" w:rsidRDefault="00465AB6" w:rsidP="00465AB6">
      <w:pPr>
        <w:pStyle w:val="Heading2"/>
        <w:rPr>
          <w:lang w:val="en-US"/>
        </w:rPr>
      </w:pPr>
      <w:r w:rsidRPr="00465AB6">
        <w:rPr>
          <w:lang w:val="en-US"/>
        </w:rPr>
        <w:t xml:space="preserve">UCI in </w:t>
      </w:r>
      <w:proofErr w:type="spellStart"/>
      <w:r w:rsidRPr="00465AB6">
        <w:rPr>
          <w:lang w:val="en-US"/>
        </w:rPr>
        <w:t>MsgA</w:t>
      </w:r>
      <w:proofErr w:type="spellEnd"/>
      <w:r w:rsidRPr="00465AB6">
        <w:rPr>
          <w:lang w:val="en-US"/>
        </w:rPr>
        <w:t xml:space="preserve"> PUSCH</w:t>
      </w:r>
    </w:p>
    <w:p w14:paraId="4FC1FDB6"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602F032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the type of UCI that can multiplexed in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transmission. These are summarized in the table below.</w:t>
      </w:r>
    </w:p>
    <w:tbl>
      <w:tblPr>
        <w:tblStyle w:val="TableGrid1"/>
        <w:tblW w:w="0" w:type="auto"/>
        <w:tblLook w:val="04A0" w:firstRow="1" w:lastRow="0" w:firstColumn="1" w:lastColumn="0" w:noHBand="0" w:noVBand="1"/>
      </w:tblPr>
      <w:tblGrid>
        <w:gridCol w:w="4675"/>
        <w:gridCol w:w="4675"/>
      </w:tblGrid>
      <w:tr w:rsidR="00465AB6" w:rsidRPr="00465AB6" w14:paraId="5612B0C5" w14:textId="77777777" w:rsidTr="009849A6">
        <w:tc>
          <w:tcPr>
            <w:tcW w:w="4675" w:type="dxa"/>
            <w:shd w:val="clear" w:color="auto" w:fill="002060"/>
          </w:tcPr>
          <w:p w14:paraId="069A1AA3" w14:textId="53C066D5" w:rsidR="00465AB6" w:rsidRPr="00465AB6" w:rsidRDefault="00465AB6" w:rsidP="00465AB6">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 xml:space="preserve">UCI Type included in </w:t>
            </w:r>
            <w:proofErr w:type="spellStart"/>
            <w:r w:rsidRPr="00465AB6">
              <w:rPr>
                <w:rFonts w:asciiTheme="minorHAnsi" w:hAnsiTheme="minorHAnsi"/>
                <w:b/>
                <w:lang w:val="en-US"/>
              </w:rPr>
              <w:t>MsgA</w:t>
            </w:r>
            <w:proofErr w:type="spellEnd"/>
          </w:p>
        </w:tc>
        <w:tc>
          <w:tcPr>
            <w:tcW w:w="4675" w:type="dxa"/>
            <w:shd w:val="clear" w:color="auto" w:fill="002060"/>
          </w:tcPr>
          <w:p w14:paraId="60FC9CA8" w14:textId="77777777" w:rsidR="00465AB6" w:rsidRPr="00465AB6" w:rsidRDefault="00465AB6" w:rsidP="00465AB6">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Supported by</w:t>
            </w:r>
          </w:p>
        </w:tc>
      </w:tr>
      <w:tr w:rsidR="00465AB6" w:rsidRPr="00465AB6" w14:paraId="25BD2C48" w14:textId="77777777" w:rsidTr="009849A6">
        <w:tc>
          <w:tcPr>
            <w:tcW w:w="4675" w:type="dxa"/>
          </w:tcPr>
          <w:p w14:paraId="26146A4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w:t>
            </w:r>
          </w:p>
        </w:tc>
        <w:tc>
          <w:tcPr>
            <w:tcW w:w="4675" w:type="dxa"/>
          </w:tcPr>
          <w:p w14:paraId="783F0C06" w14:textId="0322F076" w:rsidR="00465AB6" w:rsidRPr="00465AB6" w:rsidRDefault="007F3D53"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_Ref17006688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[9]</w:t>
            </w:r>
            <w:r>
              <w:rPr>
                <w:rFonts w:asciiTheme="minorHAnsi" w:hAnsiTheme="minorHAnsi"/>
                <w:lang w:val="en-US"/>
              </w:rPr>
              <w:fldChar w:fldCharType="end"/>
            </w:r>
            <w:r>
              <w:rPr>
                <w:rFonts w:asciiTheme="minorHAnsi" w:hAnsiTheme="minorHAnsi"/>
                <w:lang w:val="en-US"/>
              </w:rPr>
              <w:t xml:space="preserve"> (by configuration)</w:t>
            </w:r>
          </w:p>
        </w:tc>
      </w:tr>
      <w:tr w:rsidR="00465AB6" w:rsidRPr="00465AB6" w14:paraId="7091ABB2" w14:textId="77777777" w:rsidTr="009849A6">
        <w:tc>
          <w:tcPr>
            <w:tcW w:w="4675" w:type="dxa"/>
          </w:tcPr>
          <w:p w14:paraId="6558816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 not include</w:t>
            </w:r>
          </w:p>
        </w:tc>
        <w:tc>
          <w:tcPr>
            <w:tcW w:w="4675" w:type="dxa"/>
          </w:tcPr>
          <w:p w14:paraId="0F6A0014" w14:textId="49428C29" w:rsidR="00465AB6" w:rsidRPr="00465AB6" w:rsidRDefault="004F1760"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_Ref16866403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[8]</w:t>
            </w:r>
            <w:r>
              <w:rPr>
                <w:rFonts w:asciiTheme="minorHAnsi" w:hAnsiTheme="minorHAnsi"/>
                <w:lang w:val="en-US"/>
              </w:rPr>
              <w:fldChar w:fldCharType="end"/>
            </w:r>
          </w:p>
        </w:tc>
      </w:tr>
      <w:tr w:rsidR="00465AB6" w:rsidRPr="00465AB6" w14:paraId="613EB640" w14:textId="77777777" w:rsidTr="009849A6">
        <w:tc>
          <w:tcPr>
            <w:tcW w:w="4675" w:type="dxa"/>
          </w:tcPr>
          <w:p w14:paraId="1F74C0D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Control Info to assist in decoding PUSCH</w:t>
            </w:r>
          </w:p>
        </w:tc>
        <w:tc>
          <w:tcPr>
            <w:tcW w:w="4675" w:type="dxa"/>
          </w:tcPr>
          <w:p w14:paraId="5D174854" w14:textId="0A0FE1DC" w:rsidR="00465AB6" w:rsidRPr="00465AB6" w:rsidRDefault="004F1760"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_Ref16866403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[8]</w:t>
            </w:r>
            <w:r>
              <w:rPr>
                <w:rFonts w:asciiTheme="minorHAnsi" w:hAnsiTheme="minorHAnsi"/>
                <w:lang w:val="en-US"/>
              </w:rPr>
              <w:fldChar w:fldCharType="end"/>
            </w:r>
            <w:r>
              <w:rPr>
                <w:rFonts w:asciiTheme="minorHAnsi" w:hAnsiTheme="minorHAnsi"/>
                <w:lang w:val="en-US"/>
              </w:rPr>
              <w:t xml:space="preserve"> (Carefully study)</w:t>
            </w:r>
            <w:r w:rsidR="007F3D53">
              <w:rPr>
                <w:rFonts w:asciiTheme="minorHAnsi" w:hAnsiTheme="minorHAnsi"/>
                <w:lang w:val="en-US"/>
              </w:rPr>
              <w:t xml:space="preserve"> </w:t>
            </w:r>
            <w:r w:rsidR="007F3D53">
              <w:rPr>
                <w:rFonts w:asciiTheme="minorHAnsi" w:hAnsiTheme="minorHAnsi"/>
                <w:lang w:val="en-US"/>
              </w:rPr>
              <w:fldChar w:fldCharType="begin"/>
            </w:r>
            <w:r w:rsidR="007F3D53">
              <w:rPr>
                <w:rFonts w:asciiTheme="minorHAnsi" w:hAnsiTheme="minorHAnsi"/>
                <w:lang w:val="en-US"/>
              </w:rPr>
              <w:instrText xml:space="preserve"> REF _Ref17006688 \r \h </w:instrText>
            </w:r>
            <w:r w:rsidR="007F3D53">
              <w:rPr>
                <w:rFonts w:asciiTheme="minorHAnsi" w:hAnsiTheme="minorHAnsi"/>
                <w:lang w:val="en-US"/>
              </w:rPr>
            </w:r>
            <w:r w:rsidR="007F3D53">
              <w:rPr>
                <w:rFonts w:asciiTheme="minorHAnsi" w:hAnsiTheme="minorHAnsi"/>
                <w:lang w:val="en-US"/>
              </w:rPr>
              <w:fldChar w:fldCharType="separate"/>
            </w:r>
            <w:r w:rsidR="00E633D4">
              <w:rPr>
                <w:rFonts w:asciiTheme="minorHAnsi" w:hAnsiTheme="minorHAnsi"/>
                <w:lang w:val="en-US"/>
              </w:rPr>
              <w:t>[9]</w:t>
            </w:r>
            <w:r w:rsidR="007F3D53">
              <w:rPr>
                <w:rFonts w:asciiTheme="minorHAnsi" w:hAnsiTheme="minorHAnsi"/>
                <w:lang w:val="en-US"/>
              </w:rPr>
              <w:fldChar w:fldCharType="end"/>
            </w:r>
            <w:r w:rsidR="003621D5">
              <w:rPr>
                <w:rFonts w:asciiTheme="minorHAnsi" w:hAnsiTheme="minorHAnsi"/>
                <w:lang w:val="en-US"/>
              </w:rPr>
              <w:t xml:space="preserve"> </w:t>
            </w:r>
            <w:r w:rsidR="003621D5">
              <w:rPr>
                <w:rFonts w:asciiTheme="minorHAnsi" w:hAnsiTheme="minorHAnsi"/>
                <w:lang w:val="en-US"/>
              </w:rPr>
              <w:fldChar w:fldCharType="begin"/>
            </w:r>
            <w:r w:rsidR="003621D5">
              <w:rPr>
                <w:rFonts w:asciiTheme="minorHAnsi" w:hAnsiTheme="minorHAnsi"/>
                <w:lang w:val="en-US"/>
              </w:rPr>
              <w:instrText xml:space="preserve"> REF _Ref17006715 \r \h </w:instrText>
            </w:r>
            <w:r w:rsidR="003621D5">
              <w:rPr>
                <w:rFonts w:asciiTheme="minorHAnsi" w:hAnsiTheme="minorHAnsi"/>
                <w:lang w:val="en-US"/>
              </w:rPr>
            </w:r>
            <w:r w:rsidR="003621D5">
              <w:rPr>
                <w:rFonts w:asciiTheme="minorHAnsi" w:hAnsiTheme="minorHAnsi"/>
                <w:lang w:val="en-US"/>
              </w:rPr>
              <w:fldChar w:fldCharType="separate"/>
            </w:r>
            <w:r w:rsidR="00E633D4">
              <w:rPr>
                <w:rFonts w:asciiTheme="minorHAnsi" w:hAnsiTheme="minorHAnsi"/>
                <w:lang w:val="en-US"/>
              </w:rPr>
              <w:t>[13]</w:t>
            </w:r>
            <w:r w:rsidR="003621D5">
              <w:rPr>
                <w:rFonts w:asciiTheme="minorHAnsi" w:hAnsiTheme="minorHAnsi"/>
                <w:lang w:val="en-US"/>
              </w:rPr>
              <w:fldChar w:fldCharType="end"/>
            </w:r>
          </w:p>
        </w:tc>
      </w:tr>
      <w:tr w:rsidR="00465AB6" w:rsidRPr="00465AB6" w14:paraId="1E5F4E49" w14:textId="77777777" w:rsidTr="009849A6">
        <w:tc>
          <w:tcPr>
            <w:tcW w:w="4675" w:type="dxa"/>
          </w:tcPr>
          <w:p w14:paraId="3DE29921" w14:textId="3722A937" w:rsidR="00465AB6" w:rsidRPr="00465AB6" w:rsidRDefault="00F50FAB"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Allow </w:t>
            </w:r>
            <w:r w:rsidR="003621D5">
              <w:rPr>
                <w:rFonts w:asciiTheme="minorHAnsi" w:hAnsiTheme="minorHAnsi"/>
                <w:lang w:val="en-US"/>
              </w:rPr>
              <w:t>UCI</w:t>
            </w:r>
            <w:r>
              <w:rPr>
                <w:rFonts w:asciiTheme="minorHAnsi" w:hAnsiTheme="minorHAnsi"/>
                <w:lang w:val="en-US"/>
              </w:rPr>
              <w:t xml:space="preserve"> multiplexing in </w:t>
            </w:r>
            <w:proofErr w:type="spellStart"/>
            <w:r>
              <w:rPr>
                <w:rFonts w:asciiTheme="minorHAnsi" w:hAnsiTheme="minorHAnsi"/>
                <w:lang w:val="en-US"/>
              </w:rPr>
              <w:t>Msg</w:t>
            </w:r>
            <w:r w:rsidR="003621D5">
              <w:rPr>
                <w:rFonts w:asciiTheme="minorHAnsi" w:hAnsiTheme="minorHAnsi"/>
                <w:lang w:val="en-US"/>
              </w:rPr>
              <w:t>A</w:t>
            </w:r>
            <w:proofErr w:type="spellEnd"/>
          </w:p>
        </w:tc>
        <w:tc>
          <w:tcPr>
            <w:tcW w:w="4675" w:type="dxa"/>
          </w:tcPr>
          <w:p w14:paraId="391965B3" w14:textId="434A8477" w:rsidR="00465AB6" w:rsidRPr="00465AB6" w:rsidRDefault="003621D5"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_Ref17006757 \r \h </w:instrText>
            </w:r>
            <w:r>
              <w:rPr>
                <w:rFonts w:asciiTheme="minorHAnsi" w:hAnsiTheme="minorHAnsi"/>
                <w:lang w:val="en-US"/>
              </w:rPr>
            </w:r>
            <w:r>
              <w:rPr>
                <w:rFonts w:asciiTheme="minorHAnsi" w:hAnsiTheme="minorHAnsi"/>
                <w:lang w:val="en-US"/>
              </w:rPr>
              <w:fldChar w:fldCharType="separate"/>
            </w:r>
            <w:r w:rsidR="00E633D4">
              <w:rPr>
                <w:rFonts w:asciiTheme="minorHAnsi" w:hAnsiTheme="minorHAnsi"/>
                <w:lang w:val="en-US"/>
              </w:rPr>
              <w:t>[21]</w:t>
            </w:r>
            <w:r>
              <w:rPr>
                <w:rFonts w:asciiTheme="minorHAnsi" w:hAnsiTheme="minorHAnsi"/>
                <w:lang w:val="en-US"/>
              </w:rPr>
              <w:fldChar w:fldCharType="end"/>
            </w:r>
          </w:p>
        </w:tc>
      </w:tr>
    </w:tbl>
    <w:p w14:paraId="63054630"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4AE172CC" w14:textId="77777777" w:rsidR="00465AB6" w:rsidRPr="00465AB6" w:rsidRDefault="00465AB6" w:rsidP="00465AB6">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45FDE29C" w14:textId="7954DD08"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lastRenderedPageBreak/>
        <w:t>Point of discussion 2.</w:t>
      </w:r>
      <w:r w:rsidR="00EF7C58">
        <w:rPr>
          <w:rFonts w:asciiTheme="majorHAnsi" w:eastAsiaTheme="majorEastAsia" w:hAnsiTheme="majorHAnsi" w:cstheme="majorBidi"/>
          <w:color w:val="1F3763" w:themeColor="accent1" w:themeShade="7F"/>
          <w:sz w:val="24"/>
          <w:szCs w:val="24"/>
          <w:highlight w:val="magenta"/>
          <w:lang w:val="en-US"/>
        </w:rPr>
        <w:t>7</w:t>
      </w:r>
      <w:r w:rsidRPr="00465AB6">
        <w:rPr>
          <w:rFonts w:asciiTheme="majorHAnsi" w:eastAsiaTheme="majorEastAsia" w:hAnsiTheme="majorHAnsi" w:cstheme="majorBidi"/>
          <w:color w:val="1F3763" w:themeColor="accent1" w:themeShade="7F"/>
          <w:sz w:val="24"/>
          <w:szCs w:val="24"/>
          <w:highlight w:val="magenta"/>
          <w:lang w:val="en-US"/>
        </w:rPr>
        <w:t>.1</w:t>
      </w:r>
    </w:p>
    <w:p w14:paraId="37EB6718" w14:textId="77777777" w:rsidR="00465AB6" w:rsidRPr="00465AB6" w:rsidRDefault="00465AB6" w:rsidP="00D3189B">
      <w:pPr>
        <w:widowControl w:val="0"/>
        <w:numPr>
          <w:ilvl w:val="0"/>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Whether UCI on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supported. If supported what type of UCI to be conveyed:</w:t>
      </w:r>
    </w:p>
    <w:p w14:paraId="5CDED730"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Control information to assist in decoding the PUSCH transmission.</w:t>
      </w:r>
    </w:p>
    <w:p w14:paraId="6BF2339D"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CSI</w:t>
      </w:r>
    </w:p>
    <w:p w14:paraId="45B2EC72"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HARQ-ACK</w:t>
      </w:r>
    </w:p>
    <w:p w14:paraId="7C25A628" w14:textId="77777777" w:rsidR="00465AB6" w:rsidRPr="00465AB6" w:rsidRDefault="00465AB6" w:rsidP="00D3189B">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Beam reporting and L1-RSRP</w:t>
      </w:r>
    </w:p>
    <w:p w14:paraId="4B64371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2"/>
        <w:tblW w:w="0" w:type="auto"/>
        <w:tblLook w:val="04A0" w:firstRow="1" w:lastRow="0" w:firstColumn="1" w:lastColumn="0" w:noHBand="0" w:noVBand="1"/>
      </w:tblPr>
      <w:tblGrid>
        <w:gridCol w:w="2263"/>
        <w:gridCol w:w="7699"/>
      </w:tblGrid>
      <w:tr w:rsidR="00465AB6" w:rsidRPr="00465AB6" w14:paraId="5D6FE474" w14:textId="77777777" w:rsidTr="009849A6">
        <w:tc>
          <w:tcPr>
            <w:tcW w:w="2263" w:type="dxa"/>
            <w:shd w:val="clear" w:color="auto" w:fill="002060"/>
          </w:tcPr>
          <w:p w14:paraId="5EA1DF7E" w14:textId="77777777" w:rsidR="00465AB6" w:rsidRPr="00465AB6" w:rsidRDefault="00465AB6" w:rsidP="00465AB6">
            <w:pPr>
              <w:rPr>
                <w:b/>
                <w:color w:val="FFFFFF" w:themeColor="background1"/>
              </w:rPr>
            </w:pPr>
            <w:r w:rsidRPr="00465AB6">
              <w:rPr>
                <w:b/>
                <w:color w:val="FFFFFF" w:themeColor="background1"/>
              </w:rPr>
              <w:t>Company</w:t>
            </w:r>
          </w:p>
        </w:tc>
        <w:tc>
          <w:tcPr>
            <w:tcW w:w="7699" w:type="dxa"/>
            <w:shd w:val="clear" w:color="auto" w:fill="002060"/>
          </w:tcPr>
          <w:p w14:paraId="0307CDD4" w14:textId="7A34A536" w:rsidR="00465AB6" w:rsidRPr="00465AB6" w:rsidRDefault="00465AB6" w:rsidP="00465AB6">
            <w:pPr>
              <w:rPr>
                <w:b/>
                <w:color w:val="FFFFFF" w:themeColor="background1"/>
              </w:rPr>
            </w:pPr>
            <w:r w:rsidRPr="00465AB6">
              <w:rPr>
                <w:b/>
                <w:color w:val="FFFFFF" w:themeColor="background1"/>
              </w:rPr>
              <w:t>Comments on point of discussion 2.</w:t>
            </w:r>
            <w:r w:rsidR="00EF7C58">
              <w:rPr>
                <w:b/>
                <w:color w:val="FFFFFF" w:themeColor="background1"/>
              </w:rPr>
              <w:t>7</w:t>
            </w:r>
            <w:r w:rsidRPr="00465AB6">
              <w:rPr>
                <w:b/>
                <w:color w:val="FFFFFF" w:themeColor="background1"/>
              </w:rPr>
              <w:t>.1</w:t>
            </w:r>
          </w:p>
        </w:tc>
      </w:tr>
      <w:tr w:rsidR="00465AB6" w:rsidRPr="00465AB6" w14:paraId="56755813" w14:textId="77777777" w:rsidTr="009849A6">
        <w:tc>
          <w:tcPr>
            <w:tcW w:w="2263" w:type="dxa"/>
          </w:tcPr>
          <w:p w14:paraId="289C16F4" w14:textId="77777777" w:rsidR="00465AB6" w:rsidRPr="00465AB6" w:rsidRDefault="00465AB6" w:rsidP="00465AB6">
            <w:r w:rsidRPr="00465AB6">
              <w:t>Nokia</w:t>
            </w:r>
          </w:p>
        </w:tc>
        <w:tc>
          <w:tcPr>
            <w:tcW w:w="7699" w:type="dxa"/>
          </w:tcPr>
          <w:p w14:paraId="07294CD6" w14:textId="3D917922" w:rsidR="00465AB6" w:rsidRPr="00465AB6" w:rsidRDefault="00C26F81" w:rsidP="00465AB6">
            <w:r>
              <w:t>C</w:t>
            </w:r>
            <w:r w:rsidR="00465AB6" w:rsidRPr="00465AB6">
              <w:t>ontrol information to assist in decoding the PUSCH transmission</w:t>
            </w:r>
            <w:r w:rsidR="00EF7C58">
              <w:t xml:space="preserve"> if there are more than 2 </w:t>
            </w:r>
            <w:proofErr w:type="spellStart"/>
            <w:r w:rsidR="00EF7C58">
              <w:t>MsgA</w:t>
            </w:r>
            <w:proofErr w:type="spellEnd"/>
            <w:r w:rsidR="00EF7C58">
              <w:t xml:space="preserve"> PUSCH configurations. With up to 2 configurations preambles can be used to indicate the </w:t>
            </w:r>
            <w:proofErr w:type="spellStart"/>
            <w:r w:rsidR="00EF7C58">
              <w:t>MsgA</w:t>
            </w:r>
            <w:proofErr w:type="spellEnd"/>
            <w:r w:rsidR="00EF7C58">
              <w:t xml:space="preserve"> PUSCH configuration.</w:t>
            </w:r>
          </w:p>
        </w:tc>
      </w:tr>
      <w:tr w:rsidR="00465AB6" w:rsidRPr="00465AB6" w14:paraId="6935A907" w14:textId="77777777" w:rsidTr="009849A6">
        <w:tc>
          <w:tcPr>
            <w:tcW w:w="2263" w:type="dxa"/>
          </w:tcPr>
          <w:p w14:paraId="6EC0C2CA" w14:textId="1E0C5BC1" w:rsidR="00465AB6" w:rsidRPr="00465AB6" w:rsidRDefault="00465AB6" w:rsidP="00465AB6"/>
        </w:tc>
        <w:tc>
          <w:tcPr>
            <w:tcW w:w="7699" w:type="dxa"/>
          </w:tcPr>
          <w:p w14:paraId="73FDC32E" w14:textId="06EF1BDB" w:rsidR="00465AB6" w:rsidRPr="00465AB6" w:rsidRDefault="00465AB6" w:rsidP="00465AB6"/>
        </w:tc>
      </w:tr>
      <w:tr w:rsidR="00465AB6" w:rsidRPr="00465AB6" w14:paraId="680E2DF6" w14:textId="77777777" w:rsidTr="009849A6">
        <w:tc>
          <w:tcPr>
            <w:tcW w:w="2263" w:type="dxa"/>
          </w:tcPr>
          <w:p w14:paraId="4AA27258" w14:textId="5B28C19F" w:rsidR="00465AB6" w:rsidRPr="00D90823" w:rsidRDefault="00465AB6" w:rsidP="00465AB6">
            <w:pPr>
              <w:rPr>
                <w:rFonts w:eastAsia="Yu Mincho"/>
                <w:lang w:eastAsia="ja-JP"/>
              </w:rPr>
            </w:pPr>
          </w:p>
        </w:tc>
        <w:tc>
          <w:tcPr>
            <w:tcW w:w="7699" w:type="dxa"/>
          </w:tcPr>
          <w:p w14:paraId="55097D06" w14:textId="2EE449C7" w:rsidR="00465AB6" w:rsidRPr="00D90823" w:rsidRDefault="00465AB6" w:rsidP="00465AB6">
            <w:pPr>
              <w:rPr>
                <w:rFonts w:eastAsia="Yu Mincho"/>
                <w:lang w:eastAsia="ja-JP"/>
              </w:rPr>
            </w:pPr>
          </w:p>
        </w:tc>
      </w:tr>
    </w:tbl>
    <w:p w14:paraId="16FC6C2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CCD52C1"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BECA05D" w14:textId="0CE67E38" w:rsidR="00465AB6" w:rsidRPr="00465AB6" w:rsidRDefault="00465AB6" w:rsidP="00FF63E4">
      <w:pPr>
        <w:pStyle w:val="Heading2"/>
        <w:rPr>
          <w:lang w:val="en-US"/>
        </w:rPr>
      </w:pPr>
      <w:proofErr w:type="spellStart"/>
      <w:r w:rsidRPr="00465AB6">
        <w:rPr>
          <w:lang w:val="en-US"/>
        </w:rPr>
        <w:t>MsgA</w:t>
      </w:r>
      <w:proofErr w:type="spellEnd"/>
      <w:r w:rsidRPr="00465AB6">
        <w:rPr>
          <w:lang w:val="en-US"/>
        </w:rPr>
        <w:t xml:space="preserve"> PUSCH timing </w:t>
      </w:r>
      <w:r w:rsidR="00955C92">
        <w:rPr>
          <w:lang w:val="en-US"/>
        </w:rPr>
        <w:t>control</w:t>
      </w:r>
    </w:p>
    <w:p w14:paraId="5FD0D923" w14:textId="574A450A"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C44421">
        <w:rPr>
          <w:rFonts w:asciiTheme="minorHAnsi" w:eastAsiaTheme="minorHAnsi" w:hAnsiTheme="minorHAnsi" w:cstheme="minorBidi"/>
          <w:sz w:val="22"/>
          <w:szCs w:val="22"/>
          <w:lang w:val="en-US"/>
        </w:rPr>
        <w:t xml:space="preserve"> </w:t>
      </w:r>
      <w:r w:rsidR="008A314B">
        <w:rPr>
          <w:rFonts w:asciiTheme="minorHAnsi" w:eastAsiaTheme="minorHAnsi" w:hAnsiTheme="minorHAnsi" w:cstheme="minorBidi"/>
          <w:sz w:val="22"/>
          <w:szCs w:val="22"/>
          <w:lang w:val="en-US"/>
        </w:rPr>
        <w:fldChar w:fldCharType="begin"/>
      </w:r>
      <w:r w:rsidR="008A314B">
        <w:rPr>
          <w:rFonts w:asciiTheme="minorHAnsi" w:eastAsiaTheme="minorHAnsi" w:hAnsiTheme="minorHAnsi" w:cstheme="minorBidi"/>
          <w:sz w:val="22"/>
          <w:szCs w:val="22"/>
          <w:lang w:val="en-US"/>
        </w:rPr>
        <w:instrText xml:space="preserve"> REF _Ref17104219 \r \h </w:instrText>
      </w:r>
      <w:r w:rsidR="008A314B">
        <w:rPr>
          <w:rFonts w:asciiTheme="minorHAnsi" w:eastAsiaTheme="minorHAnsi" w:hAnsiTheme="minorHAnsi" w:cstheme="minorBidi"/>
          <w:sz w:val="22"/>
          <w:szCs w:val="22"/>
          <w:lang w:val="en-US"/>
        </w:rPr>
      </w:r>
      <w:r w:rsidR="008A314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8A314B">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UE assisted timing adjustment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is considered without requiring network assistance.</w:t>
      </w:r>
    </w:p>
    <w:p w14:paraId="19901B04" w14:textId="6AACAB8A" w:rsidR="00C44421"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8A314B">
        <w:rPr>
          <w:rFonts w:asciiTheme="minorHAnsi" w:eastAsiaTheme="minorHAnsi" w:hAnsiTheme="minorHAnsi" w:cstheme="minorBidi"/>
          <w:sz w:val="22"/>
          <w:szCs w:val="22"/>
          <w:lang w:val="en-US"/>
        </w:rPr>
        <w:t xml:space="preserve"> </w:t>
      </w:r>
      <w:r w:rsidR="008A314B">
        <w:rPr>
          <w:rFonts w:asciiTheme="minorHAnsi" w:eastAsiaTheme="minorHAnsi" w:hAnsiTheme="minorHAnsi" w:cstheme="minorBidi"/>
          <w:sz w:val="22"/>
          <w:szCs w:val="22"/>
          <w:lang w:val="en-US"/>
        </w:rPr>
        <w:fldChar w:fldCharType="begin"/>
      </w:r>
      <w:r w:rsidR="008A314B">
        <w:rPr>
          <w:rFonts w:asciiTheme="minorHAnsi" w:eastAsiaTheme="minorHAnsi" w:hAnsiTheme="minorHAnsi" w:cstheme="minorBidi"/>
          <w:sz w:val="22"/>
          <w:szCs w:val="22"/>
          <w:lang w:val="en-US"/>
        </w:rPr>
        <w:instrText xml:space="preserve"> REF _Ref17006757 \r \h </w:instrText>
      </w:r>
      <w:r w:rsidR="008A314B">
        <w:rPr>
          <w:rFonts w:asciiTheme="minorHAnsi" w:eastAsiaTheme="minorHAnsi" w:hAnsiTheme="minorHAnsi" w:cstheme="minorBidi"/>
          <w:sz w:val="22"/>
          <w:szCs w:val="22"/>
          <w:lang w:val="en-US"/>
        </w:rPr>
      </w:r>
      <w:r w:rsidR="008A314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008A314B">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both UE-assisted timing adjustment and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 have been considered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transmission and reception</w:t>
      </w:r>
    </w:p>
    <w:p w14:paraId="3D9DD9E9" w14:textId="77777777" w:rsidR="00EF7C58" w:rsidRDefault="00EF7C5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7341B8D" w14:textId="268B300E"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for discussion 2.</w:t>
      </w:r>
      <w:r w:rsidR="00EF7C58">
        <w:rPr>
          <w:rFonts w:asciiTheme="majorHAnsi" w:eastAsiaTheme="majorEastAsia" w:hAnsiTheme="majorHAnsi" w:cstheme="majorBidi"/>
          <w:color w:val="1F3763" w:themeColor="accent1" w:themeShade="7F"/>
          <w:sz w:val="24"/>
          <w:szCs w:val="24"/>
          <w:highlight w:val="magenta"/>
          <w:lang w:val="en-US"/>
        </w:rPr>
        <w:t>8</w:t>
      </w:r>
      <w:r w:rsidRPr="00465AB6">
        <w:rPr>
          <w:rFonts w:asciiTheme="majorHAnsi" w:eastAsiaTheme="majorEastAsia" w:hAnsiTheme="majorHAnsi" w:cstheme="majorBidi"/>
          <w:color w:val="1F3763" w:themeColor="accent1" w:themeShade="7F"/>
          <w:sz w:val="24"/>
          <w:szCs w:val="24"/>
          <w:highlight w:val="magenta"/>
          <w:lang w:val="en-US"/>
        </w:rPr>
        <w:t>.1</w:t>
      </w:r>
    </w:p>
    <w:p w14:paraId="2511DF1E"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views on UE-assisted timing adjustment</w:t>
      </w:r>
    </w:p>
    <w:p w14:paraId="39A95525"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Company view on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w:t>
      </w:r>
    </w:p>
    <w:p w14:paraId="30343EB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1E573688" w14:textId="77777777" w:rsidTr="009849A6">
        <w:tc>
          <w:tcPr>
            <w:tcW w:w="2263" w:type="dxa"/>
            <w:shd w:val="clear" w:color="auto" w:fill="002060"/>
          </w:tcPr>
          <w:p w14:paraId="5F56B6E3"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CB31C73" w14:textId="60F2DB88"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sidR="00EF7C58">
              <w:rPr>
                <w:rFonts w:asciiTheme="minorHAnsi" w:hAnsiTheme="minorHAnsi"/>
                <w:b/>
                <w:color w:val="FFFFFF" w:themeColor="background1"/>
                <w:lang w:val="en-US"/>
              </w:rPr>
              <w:t>8</w:t>
            </w:r>
            <w:r w:rsidRPr="00465AB6">
              <w:rPr>
                <w:rFonts w:asciiTheme="minorHAnsi" w:hAnsiTheme="minorHAnsi"/>
                <w:b/>
                <w:color w:val="FFFFFF" w:themeColor="background1"/>
                <w:lang w:val="en-US"/>
              </w:rPr>
              <w:t>.1</w:t>
            </w:r>
          </w:p>
        </w:tc>
      </w:tr>
      <w:tr w:rsidR="00465AB6" w:rsidRPr="00465AB6" w14:paraId="2E4095AE" w14:textId="77777777" w:rsidTr="009849A6">
        <w:tc>
          <w:tcPr>
            <w:tcW w:w="2263" w:type="dxa"/>
          </w:tcPr>
          <w:p w14:paraId="12D3AF3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5DF5801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 xml:space="preserve">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assisted timing adjustment this should be left 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implementation. No standard impact.</w:t>
            </w:r>
          </w:p>
        </w:tc>
      </w:tr>
      <w:tr w:rsidR="00465AB6" w:rsidRPr="00465AB6" w14:paraId="5EBFB9F7" w14:textId="77777777" w:rsidTr="009849A6">
        <w:tc>
          <w:tcPr>
            <w:tcW w:w="2263" w:type="dxa"/>
          </w:tcPr>
          <w:p w14:paraId="7EBAF013" w14:textId="5FDCDA21"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64990E1F" w14:textId="36A90924" w:rsidR="008814FB" w:rsidRPr="00465AB6" w:rsidRDefault="008814FB" w:rsidP="008814FB">
            <w:pPr>
              <w:spacing w:after="0"/>
              <w:rPr>
                <w:rFonts w:asciiTheme="minorHAnsi" w:hAnsiTheme="minorHAnsi"/>
                <w:lang w:val="en-US"/>
              </w:rPr>
            </w:pPr>
          </w:p>
        </w:tc>
      </w:tr>
      <w:tr w:rsidR="00465AB6" w:rsidRPr="00465AB6" w14:paraId="4F7F98F1" w14:textId="77777777" w:rsidTr="009849A6">
        <w:tc>
          <w:tcPr>
            <w:tcW w:w="2263" w:type="dxa"/>
          </w:tcPr>
          <w:p w14:paraId="7C4E187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B0E527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E6E7BF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04D53B3" w14:textId="75173B6E" w:rsidR="00465AB6" w:rsidRPr="00465AB6" w:rsidRDefault="00465AB6" w:rsidP="00465AB6">
      <w:pPr>
        <w:pStyle w:val="Heading1"/>
        <w:rPr>
          <w:lang w:val="en-US"/>
        </w:rPr>
      </w:pPr>
      <w:proofErr w:type="spellStart"/>
      <w:r w:rsidRPr="00465AB6">
        <w:rPr>
          <w:lang w:val="en-US"/>
        </w:rPr>
        <w:t>MsgB</w:t>
      </w:r>
      <w:proofErr w:type="spellEnd"/>
      <w:r w:rsidRPr="00465AB6">
        <w:rPr>
          <w:lang w:val="en-US"/>
        </w:rPr>
        <w:t xml:space="preserve"> Design</w:t>
      </w:r>
    </w:p>
    <w:p w14:paraId="5190ABEE" w14:textId="77777777" w:rsidR="00465AB6" w:rsidRPr="00465AB6" w:rsidRDefault="00465AB6" w:rsidP="00465AB6">
      <w:pPr>
        <w:pStyle w:val="Heading2"/>
        <w:rPr>
          <w:lang w:val="en-US"/>
        </w:rPr>
      </w:pPr>
      <w:proofErr w:type="spellStart"/>
      <w:r w:rsidRPr="00465AB6">
        <w:rPr>
          <w:lang w:val="en-US"/>
        </w:rPr>
        <w:t>MsgB</w:t>
      </w:r>
      <w:proofErr w:type="spellEnd"/>
      <w:r w:rsidRPr="00465AB6">
        <w:rPr>
          <w:lang w:val="en-US"/>
        </w:rPr>
        <w:t xml:space="preserve"> content and types</w:t>
      </w:r>
    </w:p>
    <w:p w14:paraId="4DB4D03A" w14:textId="44BC47C7" w:rsidR="0083069E" w:rsidRDefault="0083069E" w:rsidP="00C26F8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004911B2">
        <w:rPr>
          <w:rFonts w:asciiTheme="minorHAnsi" w:eastAsiaTheme="minorHAnsi" w:hAnsiTheme="minorHAnsi" w:cstheme="minorBidi"/>
          <w:sz w:val="22"/>
          <w:szCs w:val="22"/>
          <w:lang w:val="en-US"/>
        </w:rPr>
        <w:t xml:space="preserve">it is proposed that </w:t>
      </w:r>
      <w:r>
        <w:rPr>
          <w:rFonts w:asciiTheme="minorHAnsi" w:eastAsiaTheme="minorHAnsi" w:hAnsiTheme="minorHAnsi" w:cstheme="minorBidi"/>
          <w:sz w:val="22"/>
          <w:szCs w:val="22"/>
          <w:lang w:val="en-US"/>
        </w:rPr>
        <w:t xml:space="preserve">for </w:t>
      </w:r>
      <w:proofErr w:type="spellStart"/>
      <w:r>
        <w:rPr>
          <w:rFonts w:asciiTheme="minorHAnsi" w:eastAsiaTheme="minorHAnsi" w:hAnsiTheme="minorHAnsi" w:cstheme="minorBidi"/>
          <w:sz w:val="22"/>
          <w:szCs w:val="22"/>
          <w:lang w:val="en-US"/>
        </w:rPr>
        <w:t>SuccessRAR</w:t>
      </w:r>
      <w:proofErr w:type="spellEnd"/>
      <w:r>
        <w:rPr>
          <w:rFonts w:asciiTheme="minorHAnsi" w:eastAsiaTheme="minorHAnsi" w:hAnsiTheme="minorHAnsi" w:cstheme="minorBidi"/>
          <w:sz w:val="22"/>
          <w:szCs w:val="22"/>
          <w:lang w:val="en-US"/>
        </w:rPr>
        <w:t xml:space="preserve">, the following fields can be included </w:t>
      </w:r>
      <w:r w:rsidRPr="0083069E">
        <w:rPr>
          <w:rFonts w:asciiTheme="minorHAnsi" w:eastAsiaTheme="minorHAnsi" w:hAnsiTheme="minorHAnsi" w:cstheme="minorBidi"/>
          <w:sz w:val="22"/>
          <w:szCs w:val="22"/>
          <w:lang w:val="en-US"/>
        </w:rPr>
        <w:t>contention resolution ID, RRC messages, PUCCH resource indication, TA command, C-RNTI, and UL grant.</w:t>
      </w:r>
    </w:p>
    <w:p w14:paraId="4D13336D" w14:textId="33092F34" w:rsidR="00221276" w:rsidRPr="001C3E49" w:rsidRDefault="00221276" w:rsidP="0022127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1C3E49">
        <w:rPr>
          <w:rFonts w:asciiTheme="minorHAnsi" w:eastAsiaTheme="minorHAnsi" w:hAnsiTheme="minorHAnsi" w:cstheme="minorBidi"/>
          <w:b/>
          <w:sz w:val="22"/>
          <w:szCs w:val="22"/>
          <w:lang w:val="en-US"/>
        </w:rPr>
        <w:lastRenderedPageBreak/>
        <w:t xml:space="preserve">UL Grant in </w:t>
      </w:r>
      <w:proofErr w:type="spellStart"/>
      <w:r w:rsidRPr="001C3E49">
        <w:rPr>
          <w:rFonts w:asciiTheme="minorHAnsi" w:eastAsiaTheme="minorHAnsi" w:hAnsiTheme="minorHAnsi" w:cstheme="minorBidi"/>
          <w:b/>
          <w:sz w:val="22"/>
          <w:szCs w:val="22"/>
          <w:lang w:val="en-US"/>
        </w:rPr>
        <w:t>MsgB</w:t>
      </w:r>
      <w:proofErr w:type="spellEnd"/>
      <w:r w:rsidRPr="001C3E49">
        <w:rPr>
          <w:rFonts w:asciiTheme="minorHAnsi" w:eastAsiaTheme="minorHAnsi" w:hAnsiTheme="minorHAnsi" w:cstheme="minorBidi"/>
          <w:b/>
          <w:sz w:val="22"/>
          <w:szCs w:val="22"/>
          <w:lang w:val="en-US"/>
        </w:rPr>
        <w:t>:</w:t>
      </w:r>
    </w:p>
    <w:p w14:paraId="6D219F71" w14:textId="35504992" w:rsidR="00504C09" w:rsidRPr="00504C09" w:rsidRDefault="00504C09" w:rsidP="00221276">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sidR="00EE56A1">
        <w:rPr>
          <w:rFonts w:asciiTheme="minorHAnsi" w:eastAsiaTheme="minorHAnsi" w:hAnsiTheme="minorHAnsi" w:cstheme="minorBidi"/>
          <w:sz w:val="22"/>
          <w:szCs w:val="22"/>
          <w:lang w:val="en-US"/>
        </w:rPr>
        <w:t xml:space="preserve">, </w:t>
      </w:r>
      <w:proofErr w:type="spellStart"/>
      <w:r w:rsidR="00EE56A1">
        <w:rPr>
          <w:rFonts w:asciiTheme="minorHAnsi" w:eastAsiaTheme="minorHAnsi" w:hAnsiTheme="minorHAnsi" w:cstheme="minorBidi"/>
          <w:sz w:val="22"/>
          <w:szCs w:val="22"/>
          <w:lang w:val="en-US"/>
        </w:rPr>
        <w:t>successRAR</w:t>
      </w:r>
      <w:proofErr w:type="spellEnd"/>
      <w:r w:rsidR="00EE56A1">
        <w:rPr>
          <w:rFonts w:asciiTheme="minorHAnsi" w:eastAsiaTheme="minorHAnsi" w:hAnsiTheme="minorHAnsi" w:cstheme="minorBidi"/>
          <w:sz w:val="22"/>
          <w:szCs w:val="22"/>
          <w:lang w:val="en-US"/>
        </w:rPr>
        <w:t xml:space="preserve"> doesn’t include UL grant field.</w:t>
      </w:r>
    </w:p>
    <w:p w14:paraId="74A8C6EB" w14:textId="59CB73AD"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21276">
        <w:rPr>
          <w:rFonts w:eastAsiaTheme="minorEastAsia" w:cstheme="minorBidi"/>
          <w:kern w:val="2"/>
          <w:sz w:val="21"/>
          <w:szCs w:val="21"/>
          <w:lang w:val="en-US" w:eastAsia="zh-CN"/>
        </w:rPr>
        <w:t xml:space="preserve">In </w:t>
      </w:r>
      <w:r w:rsidRPr="00221276">
        <w:rPr>
          <w:rFonts w:eastAsiaTheme="minorEastAsia" w:cstheme="minorBidi"/>
          <w:kern w:val="2"/>
          <w:sz w:val="21"/>
          <w:szCs w:val="21"/>
          <w:lang w:val="en-US" w:eastAsia="zh-CN"/>
        </w:rPr>
        <w:fldChar w:fldCharType="begin"/>
      </w:r>
      <w:r w:rsidRPr="00221276">
        <w:rPr>
          <w:rFonts w:eastAsiaTheme="minorEastAsia" w:cstheme="minorBidi"/>
          <w:kern w:val="2"/>
          <w:sz w:val="21"/>
          <w:szCs w:val="21"/>
          <w:lang w:val="en-US" w:eastAsia="zh-CN"/>
        </w:rPr>
        <w:instrText xml:space="preserve"> REF _Ref17006719 \r \h </w:instrText>
      </w:r>
      <w:r w:rsidRPr="00221276">
        <w:rPr>
          <w:rFonts w:eastAsiaTheme="minorEastAsia" w:cstheme="minorBidi"/>
          <w:kern w:val="2"/>
          <w:sz w:val="21"/>
          <w:szCs w:val="21"/>
          <w:lang w:val="en-US" w:eastAsia="zh-CN"/>
        </w:rPr>
      </w:r>
      <w:r w:rsidRPr="00221276">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[14]</w:t>
      </w:r>
      <w:r w:rsidRPr="00221276">
        <w:rPr>
          <w:rFonts w:eastAsiaTheme="minorEastAsia" w:cstheme="minorBidi"/>
          <w:kern w:val="2"/>
          <w:sz w:val="21"/>
          <w:szCs w:val="21"/>
          <w:lang w:val="en-US" w:eastAsia="zh-CN"/>
        </w:rPr>
        <w:fldChar w:fldCharType="end"/>
      </w:r>
      <w:r w:rsidRPr="00221276">
        <w:rPr>
          <w:rFonts w:eastAsiaTheme="minorEastAsia" w:cstheme="minorBidi"/>
          <w:kern w:val="2"/>
          <w:sz w:val="21"/>
          <w:szCs w:val="21"/>
          <w:lang w:val="en-US" w:eastAsia="zh-CN"/>
        </w:rPr>
        <w:t>, it is proposed to reuse MCS field in UL grant to indicate the retransmission RV of PUSCH.</w:t>
      </w:r>
    </w:p>
    <w:p w14:paraId="09E41BE9" w14:textId="0F8690BE"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21276">
        <w:rPr>
          <w:rFonts w:asciiTheme="minorHAnsi" w:eastAsiaTheme="minorHAnsi" w:hAnsiTheme="minorHAnsi" w:cstheme="minorBidi"/>
          <w:sz w:val="22"/>
          <w:szCs w:val="22"/>
          <w:lang w:val="en-US"/>
        </w:rPr>
        <w:t xml:space="preserve">In </w:t>
      </w:r>
      <w:r w:rsidRPr="00221276">
        <w:rPr>
          <w:rFonts w:asciiTheme="minorHAnsi" w:eastAsiaTheme="minorHAnsi" w:hAnsiTheme="minorHAnsi" w:cstheme="minorBidi"/>
          <w:sz w:val="22"/>
          <w:szCs w:val="22"/>
          <w:lang w:val="en-US"/>
        </w:rPr>
        <w:fldChar w:fldCharType="begin"/>
      </w:r>
      <w:r w:rsidRPr="00221276">
        <w:rPr>
          <w:rFonts w:asciiTheme="minorHAnsi" w:eastAsiaTheme="minorHAnsi" w:hAnsiTheme="minorHAnsi" w:cstheme="minorBidi"/>
          <w:sz w:val="22"/>
          <w:szCs w:val="22"/>
          <w:lang w:val="en-US"/>
        </w:rPr>
        <w:instrText xml:space="preserve"> REF _Ref17006766 \r \h </w:instrText>
      </w:r>
      <w:r w:rsidRPr="00221276">
        <w:rPr>
          <w:rFonts w:asciiTheme="minorHAnsi" w:eastAsiaTheme="minorHAnsi" w:hAnsiTheme="minorHAnsi" w:cstheme="minorBidi"/>
          <w:sz w:val="22"/>
          <w:szCs w:val="22"/>
          <w:lang w:val="en-US"/>
        </w:rPr>
      </w:r>
      <w:r w:rsidRPr="0022127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221276">
        <w:rPr>
          <w:rFonts w:asciiTheme="minorHAnsi" w:eastAsiaTheme="minorHAnsi" w:hAnsiTheme="minorHAnsi" w:cstheme="minorBidi"/>
          <w:sz w:val="22"/>
          <w:szCs w:val="22"/>
          <w:lang w:val="en-US"/>
        </w:rPr>
        <w:fldChar w:fldCharType="end"/>
      </w:r>
      <w:r w:rsidRPr="00221276">
        <w:rPr>
          <w:rFonts w:asciiTheme="minorHAnsi" w:eastAsiaTheme="minorHAnsi" w:hAnsiTheme="minorHAnsi" w:cstheme="minorBidi"/>
          <w:sz w:val="22"/>
          <w:szCs w:val="22"/>
          <w:lang w:val="en-US"/>
        </w:rPr>
        <w:t xml:space="preserve">, it is suggested, in case of non-adaptive HARQ retransmissions not to include the UL grant in the </w:t>
      </w:r>
      <w:proofErr w:type="spellStart"/>
      <w:r w:rsidRPr="00221276">
        <w:rPr>
          <w:rFonts w:asciiTheme="minorHAnsi" w:eastAsiaTheme="minorHAnsi" w:hAnsiTheme="minorHAnsi" w:cstheme="minorBidi"/>
          <w:sz w:val="22"/>
          <w:szCs w:val="22"/>
          <w:lang w:val="en-US"/>
        </w:rPr>
        <w:t>fallbackRAR</w:t>
      </w:r>
      <w:proofErr w:type="spellEnd"/>
      <w:r w:rsidRPr="00221276">
        <w:rPr>
          <w:rFonts w:asciiTheme="minorHAnsi" w:eastAsiaTheme="minorHAnsi" w:hAnsiTheme="minorHAnsi" w:cstheme="minorBidi"/>
          <w:sz w:val="22"/>
          <w:szCs w:val="22"/>
          <w:lang w:val="en-US"/>
        </w:rPr>
        <w:t>.</w:t>
      </w:r>
    </w:p>
    <w:p w14:paraId="5FEAF823" w14:textId="23D03D0B" w:rsidR="00221276" w:rsidRPr="00221276" w:rsidRDefault="00221276" w:rsidP="0022127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 xml:space="preserve">Timing advanced command in </w:t>
      </w:r>
      <w:proofErr w:type="spellStart"/>
      <w:r w:rsidRPr="00221276">
        <w:rPr>
          <w:rFonts w:asciiTheme="minorHAnsi" w:eastAsiaTheme="minorHAnsi" w:hAnsiTheme="minorHAnsi" w:cstheme="minorBidi"/>
          <w:b/>
          <w:sz w:val="22"/>
          <w:szCs w:val="22"/>
          <w:lang w:val="en-US"/>
        </w:rPr>
        <w:t>MsgB</w:t>
      </w:r>
      <w:proofErr w:type="spellEnd"/>
      <w:r w:rsidRPr="00221276">
        <w:rPr>
          <w:rFonts w:asciiTheme="minorHAnsi" w:eastAsiaTheme="minorHAnsi" w:hAnsiTheme="minorHAnsi" w:cstheme="minorBidi"/>
          <w:b/>
          <w:sz w:val="22"/>
          <w:szCs w:val="22"/>
          <w:lang w:val="en-US"/>
        </w:rPr>
        <w:t>:</w:t>
      </w:r>
    </w:p>
    <w:p w14:paraId="543E3918" w14:textId="0FECFCA8"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 xml:space="preserve">In </w:t>
      </w:r>
      <w:r w:rsidRPr="00221276">
        <w:rPr>
          <w:rFonts w:asciiTheme="minorHAnsi" w:hAnsiTheme="minorHAnsi" w:cstheme="minorHAnsi"/>
          <w:sz w:val="22"/>
          <w:szCs w:val="22"/>
          <w:lang w:val="en-US"/>
        </w:rPr>
        <w:fldChar w:fldCharType="begin"/>
      </w:r>
      <w:r w:rsidRPr="00221276">
        <w:rPr>
          <w:rFonts w:asciiTheme="minorHAnsi" w:hAnsiTheme="minorHAnsi" w:cstheme="minorHAnsi"/>
          <w:sz w:val="22"/>
          <w:szCs w:val="22"/>
          <w:lang w:val="en-US"/>
        </w:rPr>
        <w:instrText xml:space="preserve"> REF _Ref17006749 \r \h </w:instrText>
      </w:r>
      <w:r w:rsidRPr="00221276">
        <w:rPr>
          <w:rFonts w:asciiTheme="minorHAnsi" w:hAnsiTheme="minorHAnsi" w:cstheme="minorHAnsi"/>
          <w:sz w:val="22"/>
          <w:szCs w:val="22"/>
          <w:lang w:val="en-US"/>
        </w:rPr>
      </w:r>
      <w:r w:rsidRPr="0022127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Pr="00221276">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t</w:t>
      </w:r>
      <w:r w:rsidRPr="00221276">
        <w:rPr>
          <w:rFonts w:asciiTheme="minorHAnsi" w:eastAsiaTheme="minorHAnsi" w:hAnsiTheme="minorHAnsi" w:cstheme="minorBidi"/>
          <w:sz w:val="22"/>
          <w:szCs w:val="22"/>
          <w:lang w:val="en-US"/>
        </w:rPr>
        <w:t xml:space="preserve">iming advance command should be supported in </w:t>
      </w:r>
      <w:proofErr w:type="spellStart"/>
      <w:r w:rsidRPr="00221276">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w:t>
      </w:r>
    </w:p>
    <w:p w14:paraId="711F5617" w14:textId="60D09B5B" w:rsidR="00221276" w:rsidRPr="00221276" w:rsidRDefault="00221276" w:rsidP="0022127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 xml:space="preserve">Contention resolution in </w:t>
      </w:r>
      <w:proofErr w:type="spellStart"/>
      <w:r w:rsidRPr="00221276">
        <w:rPr>
          <w:rFonts w:asciiTheme="minorHAnsi" w:eastAsiaTheme="minorHAnsi" w:hAnsiTheme="minorHAnsi" w:cstheme="minorBidi"/>
          <w:b/>
          <w:sz w:val="22"/>
          <w:szCs w:val="22"/>
          <w:lang w:val="en-US"/>
        </w:rPr>
        <w:t>MsgB</w:t>
      </w:r>
      <w:proofErr w:type="spellEnd"/>
      <w:r w:rsidRPr="00221276">
        <w:rPr>
          <w:rFonts w:asciiTheme="minorHAnsi" w:eastAsiaTheme="minorHAnsi" w:hAnsiTheme="minorHAnsi" w:cstheme="minorBidi"/>
          <w:b/>
          <w:sz w:val="22"/>
          <w:szCs w:val="22"/>
          <w:lang w:val="en-US"/>
        </w:rPr>
        <w:t>:</w:t>
      </w:r>
    </w:p>
    <w:p w14:paraId="5CA5D3AF" w14:textId="12D0426F" w:rsidR="00221276" w:rsidRPr="00221276" w:rsidRDefault="00221276" w:rsidP="00221276">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sidRPr="00221276">
        <w:rPr>
          <w:rFonts w:asciiTheme="minorHAnsi" w:hAnsiTheme="minorHAnsi" w:cstheme="minorHAnsi"/>
          <w:sz w:val="22"/>
          <w:szCs w:val="22"/>
          <w:lang w:val="en-US"/>
        </w:rPr>
        <w:t xml:space="preserve">In </w:t>
      </w:r>
      <w:r w:rsidRPr="00221276">
        <w:rPr>
          <w:rFonts w:asciiTheme="minorHAnsi" w:hAnsiTheme="minorHAnsi" w:cstheme="minorHAnsi"/>
          <w:sz w:val="22"/>
          <w:szCs w:val="22"/>
          <w:lang w:val="en-US"/>
        </w:rPr>
        <w:fldChar w:fldCharType="begin"/>
      </w:r>
      <w:r w:rsidRPr="00221276">
        <w:rPr>
          <w:rFonts w:asciiTheme="minorHAnsi" w:hAnsiTheme="minorHAnsi" w:cstheme="minorHAnsi"/>
          <w:sz w:val="22"/>
          <w:szCs w:val="22"/>
          <w:lang w:val="en-US"/>
        </w:rPr>
        <w:instrText xml:space="preserve"> REF _Ref17006738 \r \h </w:instrText>
      </w:r>
      <w:r w:rsidRPr="00221276">
        <w:rPr>
          <w:rFonts w:asciiTheme="minorHAnsi" w:hAnsiTheme="minorHAnsi" w:cstheme="minorHAnsi"/>
          <w:sz w:val="22"/>
          <w:szCs w:val="22"/>
          <w:lang w:val="en-US"/>
        </w:rPr>
      </w:r>
      <w:r w:rsidRPr="0022127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Pr="00221276">
        <w:rPr>
          <w:rFonts w:asciiTheme="minorHAnsi" w:hAnsiTheme="minorHAnsi" w:cstheme="minorHAnsi"/>
          <w:sz w:val="22"/>
          <w:szCs w:val="22"/>
          <w:lang w:val="en-US"/>
        </w:rPr>
        <w:fldChar w:fldCharType="end"/>
      </w:r>
      <w:r w:rsidRPr="00221276">
        <w:rPr>
          <w:rFonts w:asciiTheme="minorHAnsi" w:hAnsiTheme="minorHAnsi" w:cstheme="minorHAnsi"/>
          <w:sz w:val="22"/>
          <w:szCs w:val="22"/>
          <w:lang w:val="en-US"/>
        </w:rPr>
        <w:t xml:space="preserve">, it is proposed to support extended </w:t>
      </w:r>
      <w:proofErr w:type="spellStart"/>
      <w:r w:rsidRPr="00221276">
        <w:rPr>
          <w:rFonts w:asciiTheme="minorHAnsi" w:hAnsiTheme="minorHAnsi" w:cstheme="minorHAnsi"/>
          <w:sz w:val="22"/>
          <w:szCs w:val="22"/>
          <w:lang w:val="en-US"/>
        </w:rPr>
        <w:t>MsgB</w:t>
      </w:r>
      <w:proofErr w:type="spellEnd"/>
      <w:r w:rsidRPr="00221276">
        <w:rPr>
          <w:rFonts w:asciiTheme="minorHAnsi" w:hAnsiTheme="minorHAnsi" w:cstheme="minorHAnsi"/>
          <w:sz w:val="22"/>
          <w:szCs w:val="22"/>
          <w:lang w:val="en-US"/>
        </w:rPr>
        <w:t xml:space="preserve"> with the contention resolution ID.</w:t>
      </w:r>
    </w:p>
    <w:p w14:paraId="72213A83" w14:textId="173B9448" w:rsidR="00221276" w:rsidRDefault="00221276" w:rsidP="00221276">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 xml:space="preserve">In </w:t>
      </w:r>
      <w:r w:rsidRPr="00221276">
        <w:rPr>
          <w:rFonts w:asciiTheme="minorHAnsi" w:hAnsiTheme="minorHAnsi" w:cstheme="minorHAnsi"/>
          <w:sz w:val="22"/>
          <w:szCs w:val="22"/>
          <w:lang w:val="en-US"/>
        </w:rPr>
        <w:fldChar w:fldCharType="begin"/>
      </w:r>
      <w:r w:rsidRPr="00221276">
        <w:rPr>
          <w:rFonts w:asciiTheme="minorHAnsi" w:hAnsiTheme="minorHAnsi" w:cstheme="minorHAnsi"/>
          <w:sz w:val="22"/>
          <w:szCs w:val="22"/>
          <w:lang w:val="en-US"/>
        </w:rPr>
        <w:instrText xml:space="preserve"> REF _Ref17006749 \r \h </w:instrText>
      </w:r>
      <w:r w:rsidRPr="00221276">
        <w:rPr>
          <w:rFonts w:asciiTheme="minorHAnsi" w:hAnsiTheme="minorHAnsi" w:cstheme="minorHAnsi"/>
          <w:sz w:val="22"/>
          <w:szCs w:val="22"/>
          <w:lang w:val="en-US"/>
        </w:rPr>
      </w:r>
      <w:r w:rsidRPr="0022127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Pr="00221276">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c</w:t>
      </w:r>
      <w:r w:rsidRPr="00221276">
        <w:rPr>
          <w:rFonts w:asciiTheme="minorHAnsi" w:eastAsiaTheme="minorHAnsi" w:hAnsiTheme="minorHAnsi" w:cstheme="minorBidi"/>
          <w:sz w:val="22"/>
          <w:szCs w:val="22"/>
          <w:lang w:val="en-US"/>
        </w:rPr>
        <w:t xml:space="preserve">ontention resolution information should be considered in </w:t>
      </w:r>
      <w:proofErr w:type="spellStart"/>
      <w:r w:rsidRPr="00221276">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w:t>
      </w:r>
      <w:r w:rsidRPr="00221276">
        <w:rPr>
          <w:rFonts w:asciiTheme="minorHAnsi" w:eastAsiaTheme="minorHAnsi" w:hAnsiTheme="minorHAnsi" w:cstheme="minorBidi"/>
          <w:sz w:val="22"/>
          <w:szCs w:val="22"/>
          <w:lang w:val="en-US"/>
        </w:rPr>
        <w:t xml:space="preserve"> </w:t>
      </w:r>
    </w:p>
    <w:p w14:paraId="125B75FA" w14:textId="714F2C3F" w:rsidR="00221276" w:rsidRDefault="00221276" w:rsidP="00221276">
      <w:pPr>
        <w:overflowPunct/>
        <w:autoSpaceDE/>
        <w:autoSpaceDN/>
        <w:adjustRightInd/>
        <w:spacing w:after="160" w:line="259" w:lineRule="auto"/>
        <w:textAlignment w:val="auto"/>
        <w:rPr>
          <w:rFonts w:asciiTheme="minorHAnsi" w:hAnsiTheme="minorHAnsi" w:cstheme="minorHAnsi"/>
          <w:b/>
          <w:sz w:val="22"/>
          <w:szCs w:val="22"/>
          <w:lang w:val="en-US"/>
        </w:rPr>
      </w:pPr>
      <w:r>
        <w:rPr>
          <w:rFonts w:asciiTheme="minorHAnsi" w:hAnsiTheme="minorHAnsi" w:cstheme="minorHAnsi"/>
          <w:b/>
          <w:sz w:val="22"/>
          <w:szCs w:val="22"/>
          <w:lang w:val="en-US"/>
        </w:rPr>
        <w:t xml:space="preserve">Prioritization of multiple </w:t>
      </w:r>
      <w:proofErr w:type="spellStart"/>
      <w:r>
        <w:rPr>
          <w:rFonts w:asciiTheme="minorHAnsi" w:hAnsiTheme="minorHAnsi" w:cstheme="minorHAnsi"/>
          <w:b/>
          <w:sz w:val="22"/>
          <w:szCs w:val="22"/>
          <w:lang w:val="en-US"/>
        </w:rPr>
        <w:t>MsgB</w:t>
      </w:r>
      <w:proofErr w:type="spellEnd"/>
      <w:r>
        <w:rPr>
          <w:rFonts w:asciiTheme="minorHAnsi" w:hAnsiTheme="minorHAnsi" w:cstheme="minorHAnsi"/>
          <w:b/>
          <w:sz w:val="22"/>
          <w:szCs w:val="22"/>
          <w:lang w:val="en-US"/>
        </w:rPr>
        <w:t xml:space="preserve"> transmissions:</w:t>
      </w:r>
    </w:p>
    <w:p w14:paraId="7BF7ED15" w14:textId="1585F2AE" w:rsidR="00221276" w:rsidRPr="00221276" w:rsidRDefault="00221276" w:rsidP="00221276">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221276">
        <w:rPr>
          <w:rFonts w:asciiTheme="minorHAnsi" w:eastAsiaTheme="minorHAnsi" w:hAnsiTheme="minorHAnsi" w:cstheme="minorBidi"/>
          <w:sz w:val="22"/>
          <w:szCs w:val="22"/>
          <w:lang w:val="en-US"/>
        </w:rPr>
        <w:t xml:space="preserve">In </w:t>
      </w:r>
      <w:r w:rsidRPr="00221276">
        <w:rPr>
          <w:rFonts w:asciiTheme="minorHAnsi" w:eastAsiaTheme="minorHAnsi" w:hAnsiTheme="minorHAnsi" w:cstheme="minorBidi"/>
          <w:sz w:val="22"/>
          <w:szCs w:val="22"/>
          <w:lang w:val="en-US"/>
        </w:rPr>
        <w:fldChar w:fldCharType="begin"/>
      </w:r>
      <w:r w:rsidRPr="00221276">
        <w:rPr>
          <w:rFonts w:asciiTheme="minorHAnsi" w:eastAsiaTheme="minorHAnsi" w:hAnsiTheme="minorHAnsi" w:cstheme="minorBidi"/>
          <w:sz w:val="22"/>
          <w:szCs w:val="22"/>
          <w:lang w:val="en-US"/>
        </w:rPr>
        <w:instrText xml:space="preserve"> REF _Ref17006766 \r \h </w:instrText>
      </w:r>
      <w:r w:rsidRPr="00221276">
        <w:rPr>
          <w:rFonts w:asciiTheme="minorHAnsi" w:eastAsiaTheme="minorHAnsi" w:hAnsiTheme="minorHAnsi" w:cstheme="minorBidi"/>
          <w:sz w:val="22"/>
          <w:szCs w:val="22"/>
          <w:lang w:val="en-US"/>
        </w:rPr>
      </w:r>
      <w:r w:rsidRPr="0022127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221276">
        <w:rPr>
          <w:rFonts w:asciiTheme="minorHAnsi" w:eastAsiaTheme="minorHAnsi" w:hAnsiTheme="minorHAnsi" w:cstheme="minorBidi"/>
          <w:sz w:val="22"/>
          <w:szCs w:val="22"/>
          <w:lang w:val="en-US"/>
        </w:rPr>
        <w:fldChar w:fldCharType="end"/>
      </w:r>
      <w:r w:rsidRPr="00221276">
        <w:rPr>
          <w:rFonts w:asciiTheme="minorHAnsi" w:eastAsiaTheme="minorHAnsi" w:hAnsiTheme="minorHAnsi" w:cstheme="minorBidi"/>
          <w:sz w:val="22"/>
          <w:szCs w:val="22"/>
          <w:lang w:val="en-US"/>
        </w:rPr>
        <w:t xml:space="preserve">, it is suggested to consider the priority of each </w:t>
      </w:r>
      <w:proofErr w:type="spellStart"/>
      <w:r w:rsidRPr="00221276">
        <w:rPr>
          <w:rFonts w:asciiTheme="minorHAnsi" w:eastAsiaTheme="minorHAnsi" w:hAnsiTheme="minorHAnsi" w:cstheme="minorBidi"/>
          <w:sz w:val="22"/>
          <w:szCs w:val="22"/>
          <w:lang w:val="en-US"/>
        </w:rPr>
        <w:t>MsgB</w:t>
      </w:r>
      <w:proofErr w:type="spellEnd"/>
      <w:r w:rsidRPr="00221276">
        <w:rPr>
          <w:rFonts w:asciiTheme="minorHAnsi" w:eastAsiaTheme="minorHAnsi" w:hAnsiTheme="minorHAnsi" w:cstheme="minorBidi"/>
          <w:sz w:val="22"/>
          <w:szCs w:val="22"/>
          <w:lang w:val="en-US"/>
        </w:rPr>
        <w:t xml:space="preserve"> when the </w:t>
      </w:r>
      <w:proofErr w:type="spellStart"/>
      <w:r w:rsidRPr="00221276">
        <w:rPr>
          <w:rFonts w:asciiTheme="minorHAnsi" w:eastAsiaTheme="minorHAnsi" w:hAnsiTheme="minorHAnsi" w:cstheme="minorBidi"/>
          <w:sz w:val="22"/>
          <w:szCs w:val="22"/>
          <w:lang w:val="en-US"/>
        </w:rPr>
        <w:t>gNB</w:t>
      </w:r>
      <w:proofErr w:type="spellEnd"/>
      <w:r w:rsidRPr="00221276">
        <w:rPr>
          <w:rFonts w:asciiTheme="minorHAnsi" w:eastAsiaTheme="minorHAnsi" w:hAnsiTheme="minorHAnsi" w:cstheme="minorBidi"/>
          <w:sz w:val="22"/>
          <w:szCs w:val="22"/>
          <w:lang w:val="en-US"/>
        </w:rPr>
        <w:t xml:space="preserve"> is responding with more than one </w:t>
      </w:r>
      <w:proofErr w:type="spellStart"/>
      <w:r w:rsidRPr="00221276">
        <w:rPr>
          <w:rFonts w:asciiTheme="minorHAnsi" w:eastAsiaTheme="minorHAnsi" w:hAnsiTheme="minorHAnsi" w:cstheme="minorBidi"/>
          <w:sz w:val="22"/>
          <w:szCs w:val="22"/>
          <w:lang w:val="en-US"/>
        </w:rPr>
        <w:t>MsgB</w:t>
      </w:r>
      <w:proofErr w:type="spellEnd"/>
      <w:r w:rsidRPr="00221276">
        <w:rPr>
          <w:rFonts w:asciiTheme="minorHAnsi" w:eastAsiaTheme="minorHAnsi" w:hAnsiTheme="minorHAnsi" w:cstheme="minorBidi"/>
          <w:sz w:val="22"/>
          <w:szCs w:val="22"/>
          <w:lang w:val="en-US"/>
        </w:rPr>
        <w:t xml:space="preserve"> to different UE groups. For the example, </w:t>
      </w:r>
      <w:proofErr w:type="spellStart"/>
      <w:r w:rsidRPr="00221276">
        <w:rPr>
          <w:rFonts w:asciiTheme="minorHAnsi" w:eastAsiaTheme="minorHAnsi" w:hAnsiTheme="minorHAnsi" w:cstheme="minorBidi"/>
          <w:sz w:val="22"/>
          <w:szCs w:val="22"/>
          <w:lang w:val="en-US"/>
        </w:rPr>
        <w:t>MsgA</w:t>
      </w:r>
      <w:proofErr w:type="spellEnd"/>
      <w:r w:rsidRPr="00221276">
        <w:rPr>
          <w:rFonts w:asciiTheme="minorHAnsi" w:eastAsiaTheme="minorHAnsi" w:hAnsiTheme="minorHAnsi" w:cstheme="minorBidi"/>
          <w:sz w:val="22"/>
          <w:szCs w:val="22"/>
          <w:lang w:val="en-US"/>
        </w:rPr>
        <w:t xml:space="preserve"> can include an indicator of the transmission time of </w:t>
      </w:r>
      <w:proofErr w:type="spellStart"/>
      <w:r w:rsidRPr="00221276">
        <w:rPr>
          <w:rFonts w:asciiTheme="minorHAnsi" w:eastAsiaTheme="minorHAnsi" w:hAnsiTheme="minorHAnsi" w:cstheme="minorBidi"/>
          <w:sz w:val="22"/>
          <w:szCs w:val="22"/>
          <w:lang w:val="en-US"/>
        </w:rPr>
        <w:t>MsgA</w:t>
      </w:r>
      <w:proofErr w:type="spellEnd"/>
      <w:r w:rsidRPr="00221276">
        <w:rPr>
          <w:rFonts w:asciiTheme="minorHAnsi" w:eastAsiaTheme="minorHAnsi" w:hAnsiTheme="minorHAnsi" w:cstheme="minorBidi"/>
          <w:sz w:val="22"/>
          <w:szCs w:val="22"/>
          <w:lang w:val="en-US"/>
        </w:rPr>
        <w:t xml:space="preserve"> to assist in determining the priority of </w:t>
      </w:r>
      <w:proofErr w:type="spellStart"/>
      <w:r w:rsidRPr="00221276">
        <w:rPr>
          <w:rFonts w:asciiTheme="minorHAnsi" w:eastAsiaTheme="minorHAnsi" w:hAnsiTheme="minorHAnsi" w:cstheme="minorBidi"/>
          <w:sz w:val="22"/>
          <w:szCs w:val="22"/>
          <w:lang w:val="en-US"/>
        </w:rPr>
        <w:t>MsgB</w:t>
      </w:r>
      <w:proofErr w:type="spellEnd"/>
      <w:r w:rsidRPr="00221276">
        <w:rPr>
          <w:rFonts w:asciiTheme="minorHAnsi" w:eastAsiaTheme="minorHAnsi" w:hAnsiTheme="minorHAnsi" w:cstheme="minorBidi"/>
          <w:sz w:val="22"/>
          <w:szCs w:val="22"/>
          <w:lang w:val="en-US"/>
        </w:rPr>
        <w:t xml:space="preserve">. </w:t>
      </w:r>
    </w:p>
    <w:p w14:paraId="3658D591" w14:textId="3C4DC20F" w:rsidR="00221276" w:rsidRPr="00221276" w:rsidRDefault="00221276" w:rsidP="0022127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7616">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content and prioritization of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can be left for RAN2 discussion. </w:t>
      </w:r>
      <w:r>
        <w:rPr>
          <w:rFonts w:asciiTheme="minorHAnsi" w:hAnsiTheme="minorHAnsi" w:cstheme="minorHAnsi"/>
          <w:sz w:val="22"/>
          <w:szCs w:val="22"/>
          <w:lang w:val="en-US"/>
        </w:rPr>
        <w:t xml:space="preserve">It has already been agreed that in RAN2#106 to include the TA command and the contention resolution ID in </w:t>
      </w:r>
      <w:proofErr w:type="spellStart"/>
      <w:r>
        <w:rPr>
          <w:rFonts w:asciiTheme="minorHAnsi" w:hAnsiTheme="minorHAnsi" w:cstheme="minorHAnsi"/>
          <w:sz w:val="22"/>
          <w:szCs w:val="22"/>
          <w:lang w:val="en-US"/>
        </w:rPr>
        <w:t>MsgB</w:t>
      </w:r>
      <w:proofErr w:type="spellEnd"/>
      <w:r>
        <w:rPr>
          <w:rFonts w:asciiTheme="minorHAnsi" w:hAnsiTheme="minorHAnsi" w:cstheme="minorHAnsi"/>
          <w:sz w:val="22"/>
          <w:szCs w:val="22"/>
          <w:lang w:val="en-US"/>
        </w:rPr>
        <w:t>.</w:t>
      </w:r>
    </w:p>
    <w:p w14:paraId="0905DCA4" w14:textId="77777777" w:rsidR="00221276" w:rsidRDefault="00221276" w:rsidP="00221276">
      <w:pPr>
        <w:overflowPunct/>
        <w:autoSpaceDE/>
        <w:autoSpaceDN/>
        <w:adjustRightInd/>
        <w:spacing w:after="160" w:line="259" w:lineRule="auto"/>
        <w:textAlignment w:val="auto"/>
        <w:rPr>
          <w:rFonts w:asciiTheme="minorHAnsi" w:hAnsiTheme="minorHAnsi" w:cstheme="minorHAnsi"/>
          <w:sz w:val="22"/>
          <w:szCs w:val="22"/>
          <w:lang w:val="en-US"/>
        </w:rPr>
      </w:pPr>
    </w:p>
    <w:p w14:paraId="40EE4590" w14:textId="77777777" w:rsidR="00221276" w:rsidRDefault="00221276" w:rsidP="00221276">
      <w:pPr>
        <w:overflowPunct/>
        <w:autoSpaceDE/>
        <w:autoSpaceDN/>
        <w:adjustRightInd/>
        <w:spacing w:after="160" w:line="259" w:lineRule="auto"/>
        <w:textAlignment w:val="auto"/>
        <w:rPr>
          <w:rFonts w:asciiTheme="minorHAnsi" w:hAnsiTheme="minorHAnsi" w:cstheme="minorHAnsi"/>
          <w:sz w:val="22"/>
          <w:szCs w:val="22"/>
          <w:lang w:val="en-US"/>
        </w:rPr>
      </w:pPr>
      <w:r>
        <w:rPr>
          <w:noProof/>
          <w:lang w:val="en-US" w:eastAsia="zh-CN"/>
        </w:rPr>
        <mc:AlternateContent>
          <mc:Choice Requires="wps">
            <w:drawing>
              <wp:anchor distT="0" distB="0" distL="114300" distR="114300" simplePos="0" relativeHeight="251697152" behindDoc="0" locked="0" layoutInCell="1" allowOverlap="1" wp14:anchorId="1DE28CF6" wp14:editId="17466B59">
                <wp:simplePos x="0" y="0"/>
                <wp:positionH relativeFrom="column">
                  <wp:posOffset>0</wp:posOffset>
                </wp:positionH>
                <wp:positionV relativeFrom="paragraph">
                  <wp:posOffset>0</wp:posOffset>
                </wp:positionV>
                <wp:extent cx="1828800" cy="1828800"/>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9A73A8D" w14:textId="77777777" w:rsidR="00731B33" w:rsidRPr="000C3C1B" w:rsidRDefault="00731B33" w:rsidP="00221276">
                            <w:pPr>
                              <w:pStyle w:val="Doc-text2"/>
                              <w:numPr>
                                <w:ilvl w:val="0"/>
                                <w:numId w:val="36"/>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3F7E0558" w14:textId="77777777" w:rsidR="00731B33" w:rsidRPr="0061157D" w:rsidRDefault="00731B33" w:rsidP="00221276">
                            <w:pPr>
                              <w:pStyle w:val="Doc-text2"/>
                              <w:numPr>
                                <w:ilvl w:val="1"/>
                                <w:numId w:val="36"/>
                              </w:numPr>
                              <w:rPr>
                                <w:highlight w:val="cyan"/>
                              </w:rPr>
                            </w:pPr>
                            <w:r w:rsidRPr="0061157D">
                              <w:rPr>
                                <w:highlight w:val="cyan"/>
                              </w:rPr>
                              <w:t>Contention resolution ID</w:t>
                            </w:r>
                          </w:p>
                          <w:p w14:paraId="609FDDCE" w14:textId="77777777" w:rsidR="00731B33" w:rsidRPr="000C3C1B" w:rsidRDefault="00731B33" w:rsidP="00221276">
                            <w:pPr>
                              <w:pStyle w:val="Doc-text2"/>
                              <w:numPr>
                                <w:ilvl w:val="1"/>
                                <w:numId w:val="36"/>
                              </w:numPr>
                            </w:pPr>
                            <w:r w:rsidRPr="000C3C1B">
                              <w:t>C-RNTI</w:t>
                            </w:r>
                          </w:p>
                          <w:p w14:paraId="700D03B2" w14:textId="77777777" w:rsidR="00731B33" w:rsidRPr="0061157D" w:rsidRDefault="00731B33" w:rsidP="00221276">
                            <w:pPr>
                              <w:pStyle w:val="Doc-text2"/>
                              <w:numPr>
                                <w:ilvl w:val="1"/>
                                <w:numId w:val="36"/>
                              </w:numPr>
                              <w:rPr>
                                <w:highlight w:val="cyan"/>
                              </w:rPr>
                            </w:pPr>
                            <w:r w:rsidRPr="0061157D">
                              <w:rPr>
                                <w:highlight w:val="cyan"/>
                              </w:rPr>
                              <w:t>TA command</w:t>
                            </w:r>
                          </w:p>
                          <w:p w14:paraId="3E53B807" w14:textId="77777777" w:rsidR="00731B33" w:rsidRPr="000C3C1B" w:rsidRDefault="00731B33" w:rsidP="00221276">
                            <w:pPr>
                              <w:pStyle w:val="Doc-text2"/>
                              <w:numPr>
                                <w:ilvl w:val="0"/>
                                <w:numId w:val="36"/>
                              </w:numPr>
                            </w:pPr>
                            <w:r>
                              <w:rPr>
                                <w:lang w:val="en-US"/>
                              </w:rPr>
                              <w:t>…</w:t>
                            </w:r>
                          </w:p>
                          <w:p w14:paraId="2CC7C1D5" w14:textId="77777777" w:rsidR="00731B33" w:rsidRPr="000C3C1B" w:rsidRDefault="00731B33" w:rsidP="00221276">
                            <w:pPr>
                              <w:pStyle w:val="Doc-text2"/>
                              <w:numPr>
                                <w:ilvl w:val="0"/>
                                <w:numId w:val="36"/>
                              </w:numPr>
                            </w:pPr>
                            <w:proofErr w:type="spellStart"/>
                            <w:r w:rsidRPr="000C3C1B">
                              <w:t>FallbackRAR</w:t>
                            </w:r>
                            <w:proofErr w:type="spellEnd"/>
                            <w:r w:rsidRPr="000C3C1B">
                              <w:t xml:space="preserve"> should contain the following fields</w:t>
                            </w:r>
                          </w:p>
                          <w:p w14:paraId="0663C154" w14:textId="77777777" w:rsidR="00731B33" w:rsidRPr="000C3C1B" w:rsidRDefault="00731B33" w:rsidP="00221276">
                            <w:pPr>
                              <w:pStyle w:val="Doc-text2"/>
                              <w:numPr>
                                <w:ilvl w:val="1"/>
                                <w:numId w:val="36"/>
                              </w:numPr>
                            </w:pPr>
                            <w:r w:rsidRPr="000C3C1B">
                              <w:t>RAPID</w:t>
                            </w:r>
                          </w:p>
                          <w:p w14:paraId="3BFC68CA" w14:textId="77777777" w:rsidR="00731B33" w:rsidRPr="002A706C" w:rsidRDefault="00731B33" w:rsidP="00221276">
                            <w:pPr>
                              <w:pStyle w:val="Doc-text2"/>
                              <w:numPr>
                                <w:ilvl w:val="1"/>
                                <w:numId w:val="36"/>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5D4CECD7" w14:textId="77777777" w:rsidR="00731B33" w:rsidRPr="000C3C1B" w:rsidRDefault="00731B33" w:rsidP="00221276">
                            <w:pPr>
                              <w:pStyle w:val="Doc-text2"/>
                              <w:numPr>
                                <w:ilvl w:val="1"/>
                                <w:numId w:val="36"/>
                              </w:numPr>
                            </w:pPr>
                            <w:r w:rsidRPr="000C3C1B">
                              <w:t>TC-RNTI</w:t>
                            </w:r>
                          </w:p>
                          <w:p w14:paraId="6B26DDAD" w14:textId="77777777" w:rsidR="00731B33" w:rsidRPr="0061157D" w:rsidRDefault="00731B33" w:rsidP="00221276">
                            <w:pPr>
                              <w:pStyle w:val="Doc-text2"/>
                              <w:numPr>
                                <w:ilvl w:val="1"/>
                                <w:numId w:val="36"/>
                              </w:numPr>
                              <w:rPr>
                                <w:highlight w:val="cyan"/>
                              </w:rPr>
                            </w:pPr>
                            <w:r w:rsidRPr="0061157D">
                              <w:rPr>
                                <w:highlight w:val="cyan"/>
                              </w:rPr>
                              <w:t>TA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E28CF6" id="Text Box 11" o:spid="_x0000_s1028" type="#_x0000_t202" style="position:absolute;margin-left:0;margin-top:0;width:2in;height:2in;z-index:251697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BBV9JPPgIAAIEEAAAOAAAAAAAAAAAA&#10;AAAAAC4CAABkcnMvZTJvRG9jLnhtbFBLAQItABQABgAIAAAAIQC3DAMI1wAAAAUBAAAPAAAAAAAA&#10;AAAAAAAAAJgEAABkcnMvZG93bnJldi54bWxQSwUGAAAAAAQABADzAAAAnAUAAAAA&#10;" filled="f" strokeweight=".5pt">
                <v:textbox style="mso-fit-shape-to-text:t">
                  <w:txbxContent>
                    <w:p w14:paraId="19A73A8D" w14:textId="77777777" w:rsidR="00731B33" w:rsidRPr="000C3C1B" w:rsidRDefault="00731B33" w:rsidP="00221276">
                      <w:pPr>
                        <w:pStyle w:val="Doc-text2"/>
                        <w:numPr>
                          <w:ilvl w:val="0"/>
                          <w:numId w:val="36"/>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3F7E0558" w14:textId="77777777" w:rsidR="00731B33" w:rsidRPr="0061157D" w:rsidRDefault="00731B33" w:rsidP="00221276">
                      <w:pPr>
                        <w:pStyle w:val="Doc-text2"/>
                        <w:numPr>
                          <w:ilvl w:val="1"/>
                          <w:numId w:val="36"/>
                        </w:numPr>
                        <w:rPr>
                          <w:highlight w:val="cyan"/>
                        </w:rPr>
                      </w:pPr>
                      <w:r w:rsidRPr="0061157D">
                        <w:rPr>
                          <w:highlight w:val="cyan"/>
                        </w:rPr>
                        <w:t>Contention resolution ID</w:t>
                      </w:r>
                    </w:p>
                    <w:p w14:paraId="609FDDCE" w14:textId="77777777" w:rsidR="00731B33" w:rsidRPr="000C3C1B" w:rsidRDefault="00731B33" w:rsidP="00221276">
                      <w:pPr>
                        <w:pStyle w:val="Doc-text2"/>
                        <w:numPr>
                          <w:ilvl w:val="1"/>
                          <w:numId w:val="36"/>
                        </w:numPr>
                      </w:pPr>
                      <w:r w:rsidRPr="000C3C1B">
                        <w:t>C-RNTI</w:t>
                      </w:r>
                    </w:p>
                    <w:p w14:paraId="700D03B2" w14:textId="77777777" w:rsidR="00731B33" w:rsidRPr="0061157D" w:rsidRDefault="00731B33" w:rsidP="00221276">
                      <w:pPr>
                        <w:pStyle w:val="Doc-text2"/>
                        <w:numPr>
                          <w:ilvl w:val="1"/>
                          <w:numId w:val="36"/>
                        </w:numPr>
                        <w:rPr>
                          <w:highlight w:val="cyan"/>
                        </w:rPr>
                      </w:pPr>
                      <w:r w:rsidRPr="0061157D">
                        <w:rPr>
                          <w:highlight w:val="cyan"/>
                        </w:rPr>
                        <w:t>TA command</w:t>
                      </w:r>
                    </w:p>
                    <w:p w14:paraId="3E53B807" w14:textId="77777777" w:rsidR="00731B33" w:rsidRPr="000C3C1B" w:rsidRDefault="00731B33" w:rsidP="00221276">
                      <w:pPr>
                        <w:pStyle w:val="Doc-text2"/>
                        <w:numPr>
                          <w:ilvl w:val="0"/>
                          <w:numId w:val="36"/>
                        </w:numPr>
                      </w:pPr>
                      <w:r>
                        <w:rPr>
                          <w:lang w:val="en-US"/>
                        </w:rPr>
                        <w:t>…</w:t>
                      </w:r>
                    </w:p>
                    <w:p w14:paraId="2CC7C1D5" w14:textId="77777777" w:rsidR="00731B33" w:rsidRPr="000C3C1B" w:rsidRDefault="00731B33" w:rsidP="00221276">
                      <w:pPr>
                        <w:pStyle w:val="Doc-text2"/>
                        <w:numPr>
                          <w:ilvl w:val="0"/>
                          <w:numId w:val="36"/>
                        </w:numPr>
                      </w:pPr>
                      <w:proofErr w:type="spellStart"/>
                      <w:r w:rsidRPr="000C3C1B">
                        <w:t>FallbackRAR</w:t>
                      </w:r>
                      <w:proofErr w:type="spellEnd"/>
                      <w:r w:rsidRPr="000C3C1B">
                        <w:t xml:space="preserve"> should contain the following fields</w:t>
                      </w:r>
                    </w:p>
                    <w:p w14:paraId="0663C154" w14:textId="77777777" w:rsidR="00731B33" w:rsidRPr="000C3C1B" w:rsidRDefault="00731B33" w:rsidP="00221276">
                      <w:pPr>
                        <w:pStyle w:val="Doc-text2"/>
                        <w:numPr>
                          <w:ilvl w:val="1"/>
                          <w:numId w:val="36"/>
                        </w:numPr>
                      </w:pPr>
                      <w:r w:rsidRPr="000C3C1B">
                        <w:t>RAPID</w:t>
                      </w:r>
                    </w:p>
                    <w:p w14:paraId="3BFC68CA" w14:textId="77777777" w:rsidR="00731B33" w:rsidRPr="002A706C" w:rsidRDefault="00731B33" w:rsidP="00221276">
                      <w:pPr>
                        <w:pStyle w:val="Doc-text2"/>
                        <w:numPr>
                          <w:ilvl w:val="1"/>
                          <w:numId w:val="36"/>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5D4CECD7" w14:textId="77777777" w:rsidR="00731B33" w:rsidRPr="000C3C1B" w:rsidRDefault="00731B33" w:rsidP="00221276">
                      <w:pPr>
                        <w:pStyle w:val="Doc-text2"/>
                        <w:numPr>
                          <w:ilvl w:val="1"/>
                          <w:numId w:val="36"/>
                        </w:numPr>
                      </w:pPr>
                      <w:r w:rsidRPr="000C3C1B">
                        <w:t>TC-RNTI</w:t>
                      </w:r>
                    </w:p>
                    <w:p w14:paraId="6B26DDAD" w14:textId="77777777" w:rsidR="00731B33" w:rsidRPr="0061157D" w:rsidRDefault="00731B33" w:rsidP="00221276">
                      <w:pPr>
                        <w:pStyle w:val="Doc-text2"/>
                        <w:numPr>
                          <w:ilvl w:val="1"/>
                          <w:numId w:val="36"/>
                        </w:numPr>
                        <w:rPr>
                          <w:highlight w:val="cyan"/>
                        </w:rPr>
                      </w:pPr>
                      <w:r w:rsidRPr="0061157D">
                        <w:rPr>
                          <w:highlight w:val="cyan"/>
                        </w:rPr>
                        <w:t>TA command</w:t>
                      </w:r>
                    </w:p>
                  </w:txbxContent>
                </v:textbox>
                <w10:wrap type="square"/>
              </v:shape>
            </w:pict>
          </mc:Fallback>
        </mc:AlternateContent>
      </w:r>
    </w:p>
    <w:p w14:paraId="4FA71FC3" w14:textId="77777777" w:rsidR="00221276" w:rsidRPr="00221276" w:rsidRDefault="00221276" w:rsidP="00221276">
      <w:pPr>
        <w:rPr>
          <w:lang w:val="en-US"/>
        </w:rPr>
      </w:pPr>
    </w:p>
    <w:p w14:paraId="2C9D85E4" w14:textId="39AEC66C" w:rsidR="00465AB6" w:rsidRPr="00465AB6" w:rsidRDefault="00465AB6" w:rsidP="00465AB6">
      <w:pPr>
        <w:pStyle w:val="Heading2"/>
        <w:rPr>
          <w:lang w:val="en-US"/>
        </w:rPr>
      </w:pPr>
      <w:r w:rsidRPr="00465AB6">
        <w:rPr>
          <w:lang w:val="en-US"/>
        </w:rPr>
        <w:t xml:space="preserve">Transmission of </w:t>
      </w:r>
      <w:proofErr w:type="spellStart"/>
      <w:r w:rsidRPr="00465AB6">
        <w:rPr>
          <w:lang w:val="en-US"/>
        </w:rPr>
        <w:t>MsgB</w:t>
      </w:r>
      <w:proofErr w:type="spellEnd"/>
      <w:r w:rsidRPr="00465AB6">
        <w:rPr>
          <w:lang w:val="en-US"/>
        </w:rPr>
        <w:t xml:space="preserve"> and combining with Msg2</w:t>
      </w:r>
    </w:p>
    <w:p w14:paraId="1B714616" w14:textId="671135F1"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RAN2 agreed that </w:t>
      </w:r>
      <w:r w:rsidR="00A37B90">
        <w:rPr>
          <w:rFonts w:asciiTheme="minorHAnsi" w:eastAsiaTheme="minorHAnsi" w:hAnsiTheme="minorHAnsi" w:cstheme="minorBidi"/>
          <w:sz w:val="22"/>
          <w:szCs w:val="22"/>
          <w:lang w:val="en-US"/>
        </w:rPr>
        <w:t xml:space="preserve">the </w:t>
      </w:r>
      <w:r>
        <w:rPr>
          <w:rFonts w:asciiTheme="minorHAnsi" w:eastAsiaTheme="minorHAnsi" w:hAnsiTheme="minorHAnsi" w:cstheme="minorBidi"/>
          <w:sz w:val="22"/>
          <w:szCs w:val="22"/>
          <w:lang w:val="en-US"/>
        </w:rPr>
        <w:t xml:space="preserve">response to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can include; </w:t>
      </w:r>
      <w:proofErr w:type="spellStart"/>
      <w:r>
        <w:rPr>
          <w:rFonts w:asciiTheme="minorHAnsi" w:eastAsiaTheme="minorHAnsi" w:hAnsiTheme="minorHAnsi" w:cstheme="minorBidi"/>
          <w:sz w:val="22"/>
          <w:szCs w:val="22"/>
          <w:lang w:val="en-US"/>
        </w:rPr>
        <w:t>successRAR</w:t>
      </w:r>
      <w:proofErr w:type="spellEnd"/>
      <w:r>
        <w:rPr>
          <w:rFonts w:asciiTheme="minorHAnsi" w:eastAsiaTheme="minorHAnsi" w:hAnsiTheme="minorHAnsi" w:cstheme="minorBidi"/>
          <w:sz w:val="22"/>
          <w:szCs w:val="22"/>
          <w:lang w:val="en-US"/>
        </w:rPr>
        <w:t xml:space="preserve">, </w:t>
      </w:r>
      <w:proofErr w:type="spellStart"/>
      <w:r>
        <w:rPr>
          <w:rFonts w:asciiTheme="minorHAnsi" w:eastAsiaTheme="minorHAnsi" w:hAnsiTheme="minorHAnsi" w:cstheme="minorBidi"/>
          <w:sz w:val="22"/>
          <w:szCs w:val="22"/>
          <w:lang w:val="en-US"/>
        </w:rPr>
        <w:t>fallbackRAR</w:t>
      </w:r>
      <w:proofErr w:type="spellEnd"/>
      <w:r>
        <w:rPr>
          <w:rFonts w:asciiTheme="minorHAnsi" w:eastAsiaTheme="minorHAnsi" w:hAnsiTheme="minorHAnsi" w:cstheme="minorBidi"/>
          <w:sz w:val="22"/>
          <w:szCs w:val="22"/>
          <w:lang w:val="en-US"/>
        </w:rPr>
        <w:t xml:space="preserve"> and </w:t>
      </w:r>
      <w:proofErr w:type="spellStart"/>
      <w:r>
        <w:rPr>
          <w:rFonts w:asciiTheme="minorHAnsi" w:eastAsiaTheme="minorHAnsi" w:hAnsiTheme="minorHAnsi" w:cstheme="minorBidi"/>
          <w:sz w:val="22"/>
          <w:szCs w:val="22"/>
          <w:lang w:val="en-US"/>
        </w:rPr>
        <w:t>Backoff</w:t>
      </w:r>
      <w:proofErr w:type="spellEnd"/>
      <w:r>
        <w:rPr>
          <w:rFonts w:asciiTheme="minorHAnsi" w:eastAsiaTheme="minorHAnsi" w:hAnsiTheme="minorHAnsi" w:cstheme="minorBidi"/>
          <w:sz w:val="22"/>
          <w:szCs w:val="22"/>
          <w:lang w:val="en-US"/>
        </w:rPr>
        <w:t xml:space="preserve"> Indication.</w:t>
      </w:r>
    </w:p>
    <w:p w14:paraId="4DC7EB72" w14:textId="54C63726"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686912" behindDoc="0" locked="0" layoutInCell="1" allowOverlap="1" wp14:anchorId="0638ABFB" wp14:editId="533E7DA7">
                <wp:simplePos x="0" y="0"/>
                <wp:positionH relativeFrom="margin">
                  <wp:align>right</wp:align>
                </wp:positionH>
                <wp:positionV relativeFrom="paragraph">
                  <wp:posOffset>285750</wp:posOffset>
                </wp:positionV>
                <wp:extent cx="6324600" cy="1828800"/>
                <wp:effectExtent l="0" t="0" r="19050" b="26035"/>
                <wp:wrapSquare wrapText="bothSides"/>
                <wp:docPr id="18" name="Text Box 18"/>
                <wp:cNvGraphicFramePr/>
                <a:graphic xmlns:a="http://schemas.openxmlformats.org/drawingml/2006/main">
                  <a:graphicData uri="http://schemas.microsoft.com/office/word/2010/wordprocessingShape">
                    <wps:wsp>
                      <wps:cNvSpPr txBox="1"/>
                      <wps:spPr>
                        <a:xfrm>
                          <a:off x="0" y="0"/>
                          <a:ext cx="6324600" cy="1828800"/>
                        </a:xfrm>
                        <a:prstGeom prst="rect">
                          <a:avLst/>
                        </a:prstGeom>
                        <a:noFill/>
                        <a:ln w="6350">
                          <a:solidFill>
                            <a:prstClr val="black"/>
                          </a:solidFill>
                        </a:ln>
                      </wps:spPr>
                      <wps:txbx>
                        <w:txbxContent>
                          <w:p w14:paraId="7E846608" w14:textId="77777777" w:rsidR="00731B33" w:rsidRPr="00804102" w:rsidRDefault="00731B33" w:rsidP="00804102">
                            <w:pPr>
                              <w:numPr>
                                <w:ilvl w:val="0"/>
                                <w:numId w:val="40"/>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384B3C3D" w14:textId="77777777" w:rsidR="00731B33" w:rsidRPr="00804102" w:rsidRDefault="00731B33"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3952C967" w14:textId="77777777" w:rsidR="00731B33" w:rsidRPr="00804102" w:rsidRDefault="00731B33"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380534B5" w14:textId="77777777" w:rsidR="00731B33" w:rsidRPr="003E5FF5" w:rsidRDefault="00731B33" w:rsidP="001515CC">
                            <w:pPr>
                              <w:numPr>
                                <w:ilvl w:val="1"/>
                                <w:numId w:val="40"/>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638ABFB" id="Text Box 18" o:spid="_x0000_s1029" type="#_x0000_t202" style="position:absolute;margin-left:446.8pt;margin-top:22.5pt;width:498pt;height:2in;z-index:25168691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" filled="f" strokeweight=".5pt">
                <v:textbox style="mso-fit-shape-to-text:t">
                  <w:txbxContent>
                    <w:p w14:paraId="7E846608" w14:textId="77777777" w:rsidR="00731B33" w:rsidRPr="00804102" w:rsidRDefault="00731B33" w:rsidP="00804102">
                      <w:pPr>
                        <w:numPr>
                          <w:ilvl w:val="0"/>
                          <w:numId w:val="40"/>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384B3C3D" w14:textId="77777777" w:rsidR="00731B33" w:rsidRPr="00804102" w:rsidRDefault="00731B33"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3952C967" w14:textId="77777777" w:rsidR="00731B33" w:rsidRPr="00804102" w:rsidRDefault="00731B33" w:rsidP="00804102">
                      <w:pPr>
                        <w:numPr>
                          <w:ilvl w:val="1"/>
                          <w:numId w:val="40"/>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380534B5" w14:textId="77777777" w:rsidR="00731B33" w:rsidRPr="003E5FF5" w:rsidRDefault="00731B33" w:rsidP="001515CC">
                      <w:pPr>
                        <w:numPr>
                          <w:ilvl w:val="1"/>
                          <w:numId w:val="40"/>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v:textbox>
                <w10:wrap type="square" anchorx="margin"/>
              </v:shape>
            </w:pict>
          </mc:Fallback>
        </mc:AlternateContent>
      </w:r>
    </w:p>
    <w:p w14:paraId="65C746B5" w14:textId="60952556"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2264290" w14:textId="6E8ECAD7" w:rsidR="00465AB6" w:rsidRDefault="00465AB6" w:rsidP="0080410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lastRenderedPageBreak/>
        <w:t xml:space="preserve">Several contributions discussed whether </w:t>
      </w:r>
      <w:proofErr w:type="spellStart"/>
      <w:r w:rsidR="00804102">
        <w:rPr>
          <w:rFonts w:asciiTheme="minorHAnsi" w:eastAsiaTheme="minorHAnsi" w:hAnsiTheme="minorHAnsi" w:cstheme="minorBidi"/>
          <w:sz w:val="22"/>
          <w:szCs w:val="22"/>
          <w:lang w:val="en-US"/>
        </w:rPr>
        <w:t>successRAR</w:t>
      </w:r>
      <w:proofErr w:type="spellEnd"/>
      <w:r w:rsidR="00804102">
        <w:rPr>
          <w:rFonts w:asciiTheme="minorHAnsi" w:eastAsiaTheme="minorHAnsi" w:hAnsiTheme="minorHAnsi" w:cstheme="minorBidi"/>
          <w:sz w:val="22"/>
          <w:szCs w:val="22"/>
          <w:lang w:val="en-US"/>
        </w:rPr>
        <w:t xml:space="preserve">, </w:t>
      </w:r>
      <w:proofErr w:type="spellStart"/>
      <w:r w:rsidR="00804102">
        <w:rPr>
          <w:rFonts w:asciiTheme="minorHAnsi" w:eastAsiaTheme="minorHAnsi" w:hAnsiTheme="minorHAnsi" w:cstheme="minorBidi"/>
          <w:sz w:val="22"/>
          <w:szCs w:val="22"/>
          <w:lang w:val="en-US"/>
        </w:rPr>
        <w:t>fallbackRAR</w:t>
      </w:r>
      <w:proofErr w:type="spellEnd"/>
      <w:r w:rsidR="00804102">
        <w:rPr>
          <w:rFonts w:asciiTheme="minorHAnsi" w:eastAsiaTheme="minorHAnsi" w:hAnsiTheme="minorHAnsi" w:cstheme="minorBidi"/>
          <w:sz w:val="22"/>
          <w:szCs w:val="22"/>
          <w:lang w:val="en-US"/>
        </w:rPr>
        <w:t xml:space="preserve"> and Msg2 RAR can be sent in the same o</w:t>
      </w:r>
      <w:r w:rsidR="00A37B90">
        <w:rPr>
          <w:rFonts w:asciiTheme="minorHAnsi" w:eastAsiaTheme="minorHAnsi" w:hAnsiTheme="minorHAnsi" w:cstheme="minorBidi"/>
          <w:sz w:val="22"/>
          <w:szCs w:val="22"/>
          <w:lang w:val="en-US"/>
        </w:rPr>
        <w:t>r</w:t>
      </w:r>
      <w:r w:rsidR="00804102">
        <w:rPr>
          <w:rFonts w:asciiTheme="minorHAnsi" w:eastAsiaTheme="minorHAnsi" w:hAnsiTheme="minorHAnsi" w:cstheme="minorBidi"/>
          <w:sz w:val="22"/>
          <w:szCs w:val="22"/>
          <w:lang w:val="en-US"/>
        </w:rPr>
        <w:t xml:space="preserve"> different PDSCH channels:</w:t>
      </w:r>
    </w:p>
    <w:p w14:paraId="0193BC46" w14:textId="53203D1F" w:rsidR="000E7616" w:rsidRPr="000E7616" w:rsidRDefault="000E7616" w:rsidP="000E7616">
      <w:pPr>
        <w:pStyle w:val="ListParagraph"/>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0E7616">
        <w:rPr>
          <w:rFonts w:asciiTheme="minorHAnsi" w:eastAsiaTheme="minorHAnsi" w:hAnsiTheme="minorHAnsi" w:cstheme="minorBidi"/>
          <w:sz w:val="22"/>
          <w:szCs w:val="22"/>
          <w:lang w:val="en-US"/>
        </w:rPr>
        <w:t xml:space="preserve">In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_Ref17006184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[6]</w:t>
      </w:r>
      <w:r w:rsidRPr="000E7616">
        <w:rPr>
          <w:rFonts w:asciiTheme="minorHAnsi" w:eastAsiaTheme="minorHAnsi" w:hAnsiTheme="minorHAnsi" w:cstheme="minorBidi"/>
          <w:sz w:val="22"/>
          <w:szCs w:val="22"/>
          <w:lang w:val="en-US"/>
        </w:rPr>
        <w:fldChar w:fldCharType="end"/>
      </w:r>
      <w:r w:rsidRPr="000E7616">
        <w:rPr>
          <w:rFonts w:asciiTheme="minorHAnsi" w:eastAsiaTheme="minorHAnsi" w:hAnsiTheme="minorHAnsi" w:cstheme="minorBidi"/>
          <w:sz w:val="22"/>
          <w:szCs w:val="22"/>
          <w:lang w:val="en-US"/>
        </w:rPr>
        <w:t xml:space="preserve">,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_Ref17104219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Pr="000E7616">
        <w:rPr>
          <w:rFonts w:asciiTheme="minorHAnsi" w:eastAsiaTheme="minorHAnsi" w:hAnsiTheme="minorHAnsi" w:cstheme="minorBidi"/>
          <w:sz w:val="22"/>
          <w:szCs w:val="22"/>
          <w:lang w:val="en-US"/>
        </w:rPr>
        <w:fldChar w:fldCharType="end"/>
      </w:r>
      <w:r w:rsidRPr="000E7616">
        <w:rPr>
          <w:rFonts w:asciiTheme="minorHAnsi" w:eastAsiaTheme="minorHAnsi" w:hAnsiTheme="minorHAnsi" w:cstheme="minorBidi"/>
          <w:sz w:val="22"/>
          <w:szCs w:val="22"/>
          <w:lang w:val="en-US"/>
        </w:rPr>
        <w:t xml:space="preserve">,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_Ref17006766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Pr="000E7616">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0E7616">
        <w:rPr>
          <w:rFonts w:asciiTheme="minorHAnsi" w:eastAsiaTheme="minorHAnsi" w:hAnsiTheme="minorHAnsi" w:cstheme="minorBidi"/>
          <w:sz w:val="22"/>
          <w:szCs w:val="22"/>
          <w:lang w:val="en-US"/>
        </w:rPr>
        <w:t xml:space="preserve"> it is suggested that </w:t>
      </w:r>
      <w:proofErr w:type="spellStart"/>
      <w:r w:rsidRPr="000E7616">
        <w:rPr>
          <w:rFonts w:asciiTheme="minorHAnsi" w:eastAsiaTheme="minorHAnsi" w:hAnsiTheme="minorHAnsi" w:cstheme="minorBidi"/>
          <w:sz w:val="22"/>
          <w:szCs w:val="22"/>
          <w:lang w:val="en-US"/>
        </w:rPr>
        <w:t>SuccessRAR</w:t>
      </w:r>
      <w:proofErr w:type="spellEnd"/>
      <w:r w:rsidRPr="000E7616">
        <w:rPr>
          <w:rFonts w:asciiTheme="minorHAnsi" w:eastAsiaTheme="minorHAnsi" w:hAnsiTheme="minorHAnsi" w:cstheme="minorBidi"/>
          <w:sz w:val="22"/>
          <w:szCs w:val="22"/>
          <w:lang w:val="en-US"/>
        </w:rPr>
        <w:t xml:space="preserve"> and </w:t>
      </w:r>
      <w:proofErr w:type="spellStart"/>
      <w:r w:rsidRPr="000E7616">
        <w:rPr>
          <w:rFonts w:asciiTheme="minorHAnsi" w:eastAsiaTheme="minorHAnsi" w:hAnsiTheme="minorHAnsi" w:cstheme="minorBidi"/>
          <w:sz w:val="22"/>
          <w:szCs w:val="22"/>
          <w:lang w:val="en-US"/>
        </w:rPr>
        <w:t>FallbackRAR</w:t>
      </w:r>
      <w:proofErr w:type="spellEnd"/>
      <w:r w:rsidRPr="000E7616">
        <w:rPr>
          <w:rFonts w:asciiTheme="minorHAnsi" w:eastAsiaTheme="minorHAnsi" w:hAnsiTheme="minorHAnsi" w:cstheme="minorBidi"/>
          <w:sz w:val="22"/>
          <w:szCs w:val="22"/>
          <w:lang w:val="en-US"/>
        </w:rPr>
        <w:t xml:space="preserve"> are combine</w:t>
      </w:r>
      <w:r w:rsidR="007B1528">
        <w:rPr>
          <w:rFonts w:asciiTheme="minorHAnsi" w:eastAsiaTheme="minorHAnsi" w:hAnsiTheme="minorHAnsi" w:cstheme="minorBidi"/>
          <w:sz w:val="22"/>
          <w:szCs w:val="22"/>
          <w:lang w:val="en-US"/>
        </w:rPr>
        <w:t>d</w:t>
      </w:r>
      <w:r w:rsidRPr="000E7616">
        <w:rPr>
          <w:rFonts w:asciiTheme="minorHAnsi" w:eastAsiaTheme="minorHAnsi" w:hAnsiTheme="minorHAnsi" w:cstheme="minorBidi"/>
          <w:sz w:val="22"/>
          <w:szCs w:val="22"/>
          <w:lang w:val="en-US"/>
        </w:rPr>
        <w:t xml:space="preserve"> in the same PDSCH.</w:t>
      </w:r>
    </w:p>
    <w:p w14:paraId="336D720B" w14:textId="237FE0FF" w:rsidR="000E7616" w:rsidRPr="000E7616" w:rsidRDefault="000E7616" w:rsidP="000E7616">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0E7616">
        <w:rPr>
          <w:rFonts w:asciiTheme="minorHAnsi" w:eastAsiaTheme="minorHAnsi" w:hAnsiTheme="minorHAnsi" w:cstheme="minorBidi"/>
          <w:sz w:val="22"/>
          <w:szCs w:val="22"/>
          <w:lang w:val="en-US"/>
        </w:rPr>
        <w:fldChar w:fldCharType="begin"/>
      </w:r>
      <w:r w:rsidRPr="000E7616">
        <w:rPr>
          <w:rFonts w:asciiTheme="minorHAnsi" w:eastAsiaTheme="minorHAnsi" w:hAnsiTheme="minorHAnsi" w:cstheme="minorBidi"/>
          <w:sz w:val="22"/>
          <w:szCs w:val="22"/>
          <w:lang w:val="en-US"/>
        </w:rPr>
        <w:instrText xml:space="preserve"> REF _Ref17104219 \r \h </w:instrText>
      </w:r>
      <w:r w:rsidRPr="000E7616">
        <w:rPr>
          <w:rFonts w:asciiTheme="minorHAnsi" w:eastAsiaTheme="minorHAnsi" w:hAnsiTheme="minorHAnsi" w:cstheme="minorBidi"/>
          <w:sz w:val="22"/>
          <w:szCs w:val="22"/>
          <w:lang w:val="en-US"/>
        </w:rPr>
      </w:r>
      <w:r w:rsidRPr="000E761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Pr="000E7616">
        <w:rPr>
          <w:rFonts w:asciiTheme="minorHAnsi" w:eastAsiaTheme="minorHAnsi" w:hAnsiTheme="minorHAnsi" w:cstheme="minorBidi"/>
          <w:sz w:val="22"/>
          <w:szCs w:val="22"/>
          <w:lang w:val="en-US"/>
        </w:rPr>
        <w:fldChar w:fldCharType="end"/>
      </w:r>
      <w:r w:rsidRPr="000E7616">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it is suggested that t</w:t>
      </w:r>
      <w:r w:rsidR="00804102">
        <w:rPr>
          <w:rFonts w:asciiTheme="minorHAnsi" w:eastAsiaTheme="minorHAnsi" w:hAnsiTheme="minorHAnsi" w:cstheme="minorBidi"/>
          <w:sz w:val="22"/>
          <w:szCs w:val="22"/>
          <w:lang w:val="en-US"/>
        </w:rPr>
        <w:t xml:space="preserve">he </w:t>
      </w:r>
      <w:proofErr w:type="spellStart"/>
      <w:r w:rsidR="00804102">
        <w:rPr>
          <w:rFonts w:asciiTheme="minorHAnsi" w:eastAsiaTheme="minorHAnsi" w:hAnsiTheme="minorHAnsi" w:cstheme="minorBidi"/>
          <w:sz w:val="22"/>
          <w:szCs w:val="22"/>
          <w:lang w:val="en-US"/>
        </w:rPr>
        <w:t>FallbackRAR</w:t>
      </w:r>
      <w:proofErr w:type="spellEnd"/>
      <w:r w:rsidR="00804102">
        <w:rPr>
          <w:rFonts w:asciiTheme="minorHAnsi" w:eastAsiaTheme="minorHAnsi" w:hAnsiTheme="minorHAnsi" w:cstheme="minorBidi"/>
          <w:sz w:val="22"/>
          <w:szCs w:val="22"/>
          <w:lang w:val="en-US"/>
        </w:rPr>
        <w:t xml:space="preserve"> and Msg2 RAR are not combined in the same PDSCH.</w:t>
      </w:r>
    </w:p>
    <w:p w14:paraId="4FD14607" w14:textId="766BC691" w:rsidR="000E7616" w:rsidRDefault="000E761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D9972" w14:textId="153C7BC8" w:rsidR="00804102" w:rsidRDefault="0080410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04102">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It is proposed that this topic is left for RAN2 discussions.</w:t>
      </w:r>
    </w:p>
    <w:p w14:paraId="2006568C" w14:textId="77777777" w:rsidR="00EF0679" w:rsidRDefault="00EF067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96B2D1C" w14:textId="0B56E7C6" w:rsidR="00465AB6" w:rsidRDefault="0004104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Several contributions discussed the differentiation of 2-step RACH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and 4-step RACH RAR</w:t>
      </w:r>
    </w:p>
    <w:p w14:paraId="02DC0113" w14:textId="7EC810A1" w:rsidR="00E24EA1" w:rsidRPr="00374493" w:rsidRDefault="00E24EA1" w:rsidP="00E24EA1">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374493">
        <w:rPr>
          <w:rFonts w:asciiTheme="minorHAnsi" w:eastAsiaTheme="minorHAnsi" w:hAnsiTheme="minorHAnsi" w:cstheme="minorBidi"/>
          <w:sz w:val="22"/>
          <w:szCs w:val="22"/>
          <w:lang w:val="en-US"/>
        </w:rPr>
        <w:t xml:space="preserve">In </w:t>
      </w:r>
      <w:r w:rsidRPr="00374493">
        <w:rPr>
          <w:rFonts w:asciiTheme="minorHAnsi" w:eastAsiaTheme="minorHAnsi" w:hAnsiTheme="minorHAnsi" w:cstheme="minorBidi"/>
          <w:sz w:val="22"/>
          <w:szCs w:val="22"/>
          <w:lang w:val="en-US"/>
        </w:rPr>
        <w:fldChar w:fldCharType="begin"/>
      </w:r>
      <w:r w:rsidRPr="00374493">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instrText xml:space="preserve"> \* MERGEFORMAT </w:instrText>
      </w:r>
      <w:r w:rsidRPr="00374493">
        <w:rPr>
          <w:rFonts w:asciiTheme="minorHAnsi" w:eastAsiaTheme="minorHAnsi" w:hAnsiTheme="minorHAnsi" w:cstheme="minorBidi"/>
          <w:sz w:val="22"/>
          <w:szCs w:val="22"/>
          <w:lang w:val="en-US"/>
        </w:rPr>
      </w:r>
      <w:r w:rsidRPr="00374493">
        <w:rPr>
          <w:rFonts w:asciiTheme="minorHAnsi" w:eastAsiaTheme="minorHAnsi" w:hAnsiTheme="minorHAnsi" w:cstheme="minorBidi"/>
          <w:sz w:val="22"/>
          <w:szCs w:val="22"/>
          <w:lang w:val="en-US"/>
        </w:rPr>
        <w:fldChar w:fldCharType="separate"/>
      </w:r>
      <w:r w:rsidRPr="00374493">
        <w:rPr>
          <w:rFonts w:asciiTheme="minorHAnsi" w:eastAsiaTheme="minorHAnsi" w:hAnsiTheme="minorHAnsi" w:cstheme="minorBidi"/>
          <w:sz w:val="22"/>
          <w:szCs w:val="22"/>
          <w:lang w:val="en-US"/>
        </w:rPr>
        <w:t>[3]</w:t>
      </w:r>
      <w:r w:rsidRPr="00374493">
        <w:rPr>
          <w:rFonts w:asciiTheme="minorHAnsi" w:eastAsiaTheme="minorHAnsi" w:hAnsiTheme="minorHAnsi" w:cstheme="minorBidi"/>
          <w:sz w:val="22"/>
          <w:szCs w:val="22"/>
          <w:lang w:val="en-US"/>
        </w:rPr>
        <w:fldChar w:fldCharType="end"/>
      </w:r>
      <w:r w:rsidRPr="00374493">
        <w:rPr>
          <w:rFonts w:asciiTheme="minorHAnsi" w:eastAsiaTheme="minorHAnsi" w:hAnsiTheme="minorHAnsi" w:cstheme="minorBidi"/>
          <w:sz w:val="22"/>
          <w:szCs w:val="22"/>
          <w:lang w:val="en-US"/>
        </w:rPr>
        <w:t xml:space="preserve">, it is proposed that separate CORESET/SS for </w:t>
      </w:r>
      <w:proofErr w:type="spellStart"/>
      <w:r w:rsidRPr="00374493">
        <w:rPr>
          <w:rFonts w:asciiTheme="minorHAnsi" w:eastAsiaTheme="minorHAnsi" w:hAnsiTheme="minorHAnsi" w:cstheme="minorBidi"/>
          <w:sz w:val="22"/>
          <w:szCs w:val="22"/>
          <w:lang w:val="en-US"/>
        </w:rPr>
        <w:t>msgB</w:t>
      </w:r>
      <w:proofErr w:type="spellEnd"/>
      <w:r w:rsidRPr="00374493">
        <w:rPr>
          <w:rFonts w:asciiTheme="minorHAnsi" w:eastAsiaTheme="minorHAnsi" w:hAnsiTheme="minorHAnsi" w:cstheme="minorBidi"/>
          <w:sz w:val="22"/>
          <w:szCs w:val="22"/>
          <w:lang w:val="en-US"/>
        </w:rPr>
        <w:t xml:space="preserve"> should be considered to distinguish </w:t>
      </w:r>
      <w:proofErr w:type="spellStart"/>
      <w:r w:rsidRPr="00374493">
        <w:rPr>
          <w:rFonts w:asciiTheme="minorHAnsi" w:eastAsiaTheme="minorHAnsi" w:hAnsiTheme="minorHAnsi" w:cstheme="minorBidi"/>
          <w:sz w:val="22"/>
          <w:szCs w:val="22"/>
          <w:lang w:val="en-US"/>
        </w:rPr>
        <w:t>msgB</w:t>
      </w:r>
      <w:proofErr w:type="spellEnd"/>
      <w:r w:rsidRPr="00374493">
        <w:rPr>
          <w:rFonts w:asciiTheme="minorHAnsi" w:eastAsiaTheme="minorHAnsi" w:hAnsiTheme="minorHAnsi" w:cstheme="minorBidi"/>
          <w:sz w:val="22"/>
          <w:szCs w:val="22"/>
          <w:lang w:val="en-US"/>
        </w:rPr>
        <w:t xml:space="preserve"> from legacy msg2.</w:t>
      </w:r>
    </w:p>
    <w:p w14:paraId="49551BFA" w14:textId="75A54E97" w:rsidR="00FB5488" w:rsidRPr="00041048" w:rsidRDefault="00FB5488" w:rsidP="00041048">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041048">
        <w:rPr>
          <w:rFonts w:asciiTheme="minorHAnsi" w:eastAsiaTheme="minorHAnsi" w:hAnsiTheme="minorHAnsi" w:cstheme="minorBidi"/>
          <w:sz w:val="22"/>
          <w:szCs w:val="22"/>
          <w:lang w:val="en-US"/>
        </w:rPr>
        <w:t xml:space="preserve">In </w:t>
      </w:r>
      <w:r w:rsidRPr="00041048">
        <w:rPr>
          <w:rFonts w:asciiTheme="minorHAnsi" w:eastAsiaTheme="minorHAnsi" w:hAnsiTheme="minorHAnsi" w:cstheme="minorBidi"/>
          <w:sz w:val="22"/>
          <w:szCs w:val="22"/>
          <w:lang w:val="en-US"/>
        </w:rPr>
        <w:fldChar w:fldCharType="begin"/>
      </w:r>
      <w:r w:rsidRPr="00041048">
        <w:rPr>
          <w:rFonts w:asciiTheme="minorHAnsi" w:eastAsiaTheme="minorHAnsi" w:hAnsiTheme="minorHAnsi" w:cstheme="minorBidi"/>
          <w:sz w:val="22"/>
          <w:szCs w:val="22"/>
          <w:lang w:val="en-US"/>
        </w:rPr>
        <w:instrText xml:space="preserve"> REF _Ref17006688 \r \h </w:instrText>
      </w:r>
      <w:r w:rsidRPr="00041048">
        <w:rPr>
          <w:rFonts w:asciiTheme="minorHAnsi" w:eastAsiaTheme="minorHAnsi" w:hAnsiTheme="minorHAnsi" w:cstheme="minorBidi"/>
          <w:sz w:val="22"/>
          <w:szCs w:val="22"/>
          <w:lang w:val="en-US"/>
        </w:rPr>
      </w:r>
      <w:r w:rsidRPr="00041048">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Pr="00041048">
        <w:rPr>
          <w:rFonts w:asciiTheme="minorHAnsi" w:eastAsiaTheme="minorHAnsi" w:hAnsiTheme="minorHAnsi" w:cstheme="minorBidi"/>
          <w:sz w:val="22"/>
          <w:szCs w:val="22"/>
          <w:lang w:val="en-US"/>
        </w:rPr>
        <w:fldChar w:fldCharType="end"/>
      </w:r>
      <w:r w:rsidRPr="00041048">
        <w:rPr>
          <w:rFonts w:asciiTheme="minorHAnsi" w:eastAsiaTheme="minorHAnsi" w:hAnsiTheme="minorHAnsi" w:cstheme="minorBidi"/>
          <w:sz w:val="22"/>
          <w:szCs w:val="22"/>
          <w:lang w:val="en-US"/>
        </w:rPr>
        <w:t>, it is proposed that r</w:t>
      </w:r>
      <w:r w:rsidRPr="00041048">
        <w:rPr>
          <w:rFonts w:eastAsiaTheme="minorEastAsia" w:cstheme="minorBidi"/>
          <w:kern w:val="2"/>
          <w:sz w:val="21"/>
          <w:szCs w:val="21"/>
          <w:lang w:val="en-US" w:eastAsia="zh-CN"/>
        </w:rPr>
        <w:t xml:space="preserve">eserved bit in DCI can be used to differentiate RAR for 4-step and </w:t>
      </w:r>
      <w:proofErr w:type="spellStart"/>
      <w:r w:rsidRPr="00041048">
        <w:rPr>
          <w:rFonts w:eastAsiaTheme="minorEastAsia" w:cstheme="minorBidi"/>
          <w:kern w:val="2"/>
          <w:sz w:val="21"/>
          <w:szCs w:val="21"/>
          <w:lang w:val="en-US" w:eastAsia="zh-CN"/>
        </w:rPr>
        <w:t>MsgB</w:t>
      </w:r>
      <w:proofErr w:type="spellEnd"/>
      <w:r w:rsidRPr="00041048">
        <w:rPr>
          <w:rFonts w:eastAsiaTheme="minorEastAsia" w:cstheme="minorBidi"/>
          <w:kern w:val="2"/>
          <w:sz w:val="21"/>
          <w:szCs w:val="21"/>
          <w:lang w:val="en-US" w:eastAsia="zh-CN"/>
        </w:rPr>
        <w:t xml:space="preserve"> for 2-step RACH.</w:t>
      </w:r>
    </w:p>
    <w:p w14:paraId="611F2341" w14:textId="58C5F48B" w:rsidR="00FB5488" w:rsidRPr="00041048" w:rsidRDefault="00FB5488" w:rsidP="00041048">
      <w:pPr>
        <w:pStyle w:val="ListParagraph"/>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041048">
        <w:rPr>
          <w:rFonts w:eastAsiaTheme="minorEastAsia" w:cstheme="minorBidi"/>
          <w:kern w:val="2"/>
          <w:sz w:val="21"/>
          <w:szCs w:val="21"/>
          <w:lang w:val="en-US" w:eastAsia="zh-CN"/>
        </w:rPr>
        <w:t xml:space="preserve">In </w:t>
      </w:r>
      <w:r w:rsidRPr="00041048">
        <w:rPr>
          <w:rFonts w:eastAsiaTheme="minorEastAsia" w:cstheme="minorBidi"/>
          <w:kern w:val="2"/>
          <w:sz w:val="21"/>
          <w:szCs w:val="21"/>
          <w:lang w:val="en-US" w:eastAsia="zh-CN"/>
        </w:rPr>
        <w:fldChar w:fldCharType="begin"/>
      </w:r>
      <w:r w:rsidRPr="00041048">
        <w:rPr>
          <w:rFonts w:eastAsiaTheme="minorEastAsia" w:cstheme="minorBidi"/>
          <w:kern w:val="2"/>
          <w:sz w:val="21"/>
          <w:szCs w:val="21"/>
          <w:lang w:val="en-US" w:eastAsia="zh-CN"/>
        </w:rPr>
        <w:instrText xml:space="preserve"> REF _Ref17006719 \r \h </w:instrText>
      </w:r>
      <w:r w:rsidRPr="00041048">
        <w:rPr>
          <w:rFonts w:eastAsiaTheme="minorEastAsia" w:cstheme="minorBidi"/>
          <w:kern w:val="2"/>
          <w:sz w:val="21"/>
          <w:szCs w:val="21"/>
          <w:lang w:val="en-US" w:eastAsia="zh-CN"/>
        </w:rPr>
      </w:r>
      <w:r w:rsidRPr="00041048">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[14]</w:t>
      </w:r>
      <w:r w:rsidRPr="00041048">
        <w:rPr>
          <w:rFonts w:eastAsiaTheme="minorEastAsia" w:cstheme="minorBidi"/>
          <w:kern w:val="2"/>
          <w:sz w:val="21"/>
          <w:szCs w:val="21"/>
          <w:lang w:val="en-US" w:eastAsia="zh-CN"/>
        </w:rPr>
        <w:fldChar w:fldCharType="end"/>
      </w:r>
      <w:r w:rsidRPr="00041048">
        <w:rPr>
          <w:rFonts w:eastAsiaTheme="minorEastAsia" w:cstheme="minorBidi"/>
          <w:kern w:val="2"/>
          <w:sz w:val="21"/>
          <w:szCs w:val="21"/>
          <w:lang w:val="en-US" w:eastAsia="zh-CN"/>
        </w:rPr>
        <w:t>, it is proposed that the RAR MAC sub-header for fallback and 4-step RACH is the same.</w:t>
      </w:r>
    </w:p>
    <w:p w14:paraId="029861DD" w14:textId="5EAB7185" w:rsidR="00FB5488" w:rsidRPr="00041048" w:rsidRDefault="00FB5488" w:rsidP="00041048">
      <w:pPr>
        <w:pStyle w:val="ListParagraph"/>
        <w:numPr>
          <w:ilvl w:val="0"/>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041048">
        <w:rPr>
          <w:rFonts w:eastAsiaTheme="minorEastAsia" w:cstheme="minorBidi"/>
          <w:kern w:val="2"/>
          <w:sz w:val="21"/>
          <w:szCs w:val="21"/>
          <w:lang w:val="en-US" w:eastAsia="zh-CN"/>
        </w:rPr>
        <w:t xml:space="preserve">In </w:t>
      </w:r>
      <w:r w:rsidRPr="00041048">
        <w:rPr>
          <w:rFonts w:eastAsiaTheme="minorEastAsia" w:cstheme="minorBidi"/>
          <w:kern w:val="2"/>
          <w:sz w:val="21"/>
          <w:szCs w:val="21"/>
          <w:lang w:val="en-US" w:eastAsia="zh-CN"/>
        </w:rPr>
        <w:fldChar w:fldCharType="begin"/>
      </w:r>
      <w:r w:rsidRPr="00041048">
        <w:rPr>
          <w:rFonts w:eastAsiaTheme="minorEastAsia" w:cstheme="minorBidi"/>
          <w:kern w:val="2"/>
          <w:sz w:val="21"/>
          <w:szCs w:val="21"/>
          <w:lang w:val="en-US" w:eastAsia="zh-CN"/>
        </w:rPr>
        <w:instrText xml:space="preserve"> REF _Ref17006719 \r \h </w:instrText>
      </w:r>
      <w:r w:rsidRPr="00041048">
        <w:rPr>
          <w:rFonts w:eastAsiaTheme="minorEastAsia" w:cstheme="minorBidi"/>
          <w:kern w:val="2"/>
          <w:sz w:val="21"/>
          <w:szCs w:val="21"/>
          <w:lang w:val="en-US" w:eastAsia="zh-CN"/>
        </w:rPr>
      </w:r>
      <w:r w:rsidRPr="00041048">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[14]</w:t>
      </w:r>
      <w:r w:rsidRPr="00041048">
        <w:rPr>
          <w:rFonts w:eastAsiaTheme="minorEastAsia" w:cstheme="minorBidi"/>
          <w:kern w:val="2"/>
          <w:sz w:val="21"/>
          <w:szCs w:val="21"/>
          <w:lang w:val="en-US" w:eastAsia="zh-CN"/>
        </w:rPr>
        <w:fldChar w:fldCharType="end"/>
      </w:r>
      <w:r w:rsidRPr="00041048">
        <w:rPr>
          <w:rFonts w:eastAsiaTheme="minorEastAsia" w:cstheme="minorBidi"/>
          <w:kern w:val="2"/>
          <w:sz w:val="21"/>
          <w:szCs w:val="21"/>
          <w:lang w:val="en-US" w:eastAsia="zh-CN"/>
        </w:rPr>
        <w:t xml:space="preserve">, it is proposed to consider RNTI, reserved bits in DCI, or MAC </w:t>
      </w:r>
      <w:proofErr w:type="spellStart"/>
      <w:r w:rsidRPr="00041048">
        <w:rPr>
          <w:rFonts w:eastAsiaTheme="minorEastAsia" w:cstheme="minorBidi"/>
          <w:kern w:val="2"/>
          <w:sz w:val="21"/>
          <w:szCs w:val="21"/>
          <w:lang w:val="en-US" w:eastAsia="zh-CN"/>
        </w:rPr>
        <w:t>subheader</w:t>
      </w:r>
      <w:proofErr w:type="spellEnd"/>
      <w:r w:rsidRPr="00041048">
        <w:rPr>
          <w:rFonts w:eastAsiaTheme="minorEastAsia" w:cstheme="minorBidi"/>
          <w:kern w:val="2"/>
          <w:sz w:val="21"/>
          <w:szCs w:val="21"/>
          <w:lang w:val="en-US" w:eastAsia="zh-CN"/>
        </w:rPr>
        <w:t>/payload to indicate the type of RAR. Using reserve bit in DCI and MAC RAR as the indicator has higher priority.</w:t>
      </w:r>
    </w:p>
    <w:p w14:paraId="2AEF0852" w14:textId="0B54FE74" w:rsidR="00FB5488" w:rsidRPr="00041048" w:rsidRDefault="00FB5488" w:rsidP="00041048">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41048">
        <w:rPr>
          <w:rFonts w:asciiTheme="minorHAnsi" w:eastAsiaTheme="minorHAnsi" w:hAnsiTheme="minorHAnsi" w:cstheme="minorBidi"/>
          <w:sz w:val="22"/>
          <w:szCs w:val="22"/>
          <w:lang w:val="en-US"/>
        </w:rPr>
        <w:t xml:space="preserve">In </w:t>
      </w:r>
      <w:r w:rsidRPr="00041048">
        <w:rPr>
          <w:rFonts w:asciiTheme="minorHAnsi" w:hAnsiTheme="minorHAnsi" w:cstheme="minorHAnsi"/>
          <w:sz w:val="22"/>
          <w:szCs w:val="22"/>
          <w:lang w:val="en-US"/>
        </w:rPr>
        <w:fldChar w:fldCharType="begin"/>
      </w:r>
      <w:r w:rsidRPr="00041048">
        <w:rPr>
          <w:rFonts w:asciiTheme="minorHAnsi" w:hAnsiTheme="minorHAnsi" w:cstheme="minorHAnsi"/>
          <w:sz w:val="22"/>
          <w:szCs w:val="22"/>
          <w:lang w:val="en-US"/>
        </w:rPr>
        <w:instrText xml:space="preserve"> REF _Ref17006749 \r \h </w:instrText>
      </w:r>
      <w:r w:rsidRPr="00041048">
        <w:rPr>
          <w:rFonts w:asciiTheme="minorHAnsi" w:hAnsiTheme="minorHAnsi" w:cstheme="minorHAnsi"/>
          <w:sz w:val="22"/>
          <w:szCs w:val="22"/>
          <w:lang w:val="en-US"/>
        </w:rPr>
      </w:r>
      <w:r w:rsidRPr="00041048">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Pr="00041048">
        <w:rPr>
          <w:rFonts w:asciiTheme="minorHAnsi" w:hAnsiTheme="minorHAnsi" w:cstheme="minorHAnsi"/>
          <w:sz w:val="22"/>
          <w:szCs w:val="22"/>
          <w:lang w:val="en-US"/>
        </w:rPr>
        <w:fldChar w:fldCharType="end"/>
      </w:r>
      <w:r w:rsidRPr="00041048">
        <w:rPr>
          <w:rFonts w:asciiTheme="minorHAnsi" w:hAnsiTheme="minorHAnsi" w:cstheme="minorHAnsi"/>
          <w:sz w:val="22"/>
          <w:szCs w:val="22"/>
          <w:lang w:val="en-US"/>
        </w:rPr>
        <w:t xml:space="preserve">, it is proposed that the MAC structure is used to differentiate </w:t>
      </w:r>
      <w:proofErr w:type="spellStart"/>
      <w:r w:rsidRPr="00041048">
        <w:rPr>
          <w:rFonts w:asciiTheme="minorHAnsi" w:hAnsiTheme="minorHAnsi" w:cstheme="minorHAnsi"/>
          <w:sz w:val="22"/>
          <w:szCs w:val="22"/>
          <w:lang w:val="en-US"/>
        </w:rPr>
        <w:t>successRAR</w:t>
      </w:r>
      <w:proofErr w:type="spellEnd"/>
      <w:r w:rsidRPr="00041048">
        <w:rPr>
          <w:rFonts w:asciiTheme="minorHAnsi" w:hAnsiTheme="minorHAnsi" w:cstheme="minorHAnsi"/>
          <w:sz w:val="22"/>
          <w:szCs w:val="22"/>
          <w:lang w:val="en-US"/>
        </w:rPr>
        <w:t xml:space="preserve"> and </w:t>
      </w:r>
      <w:proofErr w:type="spellStart"/>
      <w:r w:rsidRPr="00041048">
        <w:rPr>
          <w:rFonts w:asciiTheme="minorHAnsi" w:hAnsiTheme="minorHAnsi" w:cstheme="minorHAnsi"/>
          <w:sz w:val="22"/>
          <w:szCs w:val="22"/>
          <w:lang w:val="en-US"/>
        </w:rPr>
        <w:t>fallbackRAR</w:t>
      </w:r>
      <w:proofErr w:type="spellEnd"/>
      <w:r w:rsidRPr="00041048">
        <w:rPr>
          <w:rFonts w:asciiTheme="minorHAnsi" w:hAnsiTheme="minorHAnsi" w:cstheme="minorHAnsi"/>
          <w:sz w:val="22"/>
          <w:szCs w:val="22"/>
          <w:lang w:val="en-US"/>
        </w:rPr>
        <w:t>.</w:t>
      </w:r>
    </w:p>
    <w:p w14:paraId="2F1EEBA3" w14:textId="15D2F2A8" w:rsidR="00FB5488" w:rsidRPr="00041048" w:rsidRDefault="00FB5488" w:rsidP="00041048">
      <w:pPr>
        <w:pStyle w:val="ListParagraph"/>
        <w:numPr>
          <w:ilvl w:val="0"/>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041048">
        <w:rPr>
          <w:rFonts w:eastAsiaTheme="minorEastAsia" w:cstheme="minorBidi"/>
          <w:kern w:val="2"/>
          <w:sz w:val="21"/>
          <w:szCs w:val="21"/>
          <w:lang w:val="en-US" w:eastAsia="zh-CN"/>
        </w:rPr>
        <w:t xml:space="preserve">In </w:t>
      </w:r>
      <w:r w:rsidRPr="00041048">
        <w:rPr>
          <w:rFonts w:eastAsiaTheme="minorEastAsia" w:cstheme="minorBidi"/>
          <w:kern w:val="2"/>
          <w:sz w:val="21"/>
          <w:szCs w:val="21"/>
          <w:lang w:val="en-US" w:eastAsia="zh-CN"/>
        </w:rPr>
        <w:fldChar w:fldCharType="begin"/>
      </w:r>
      <w:r w:rsidRPr="00041048">
        <w:rPr>
          <w:rFonts w:eastAsiaTheme="minorEastAsia" w:cstheme="minorBidi"/>
          <w:kern w:val="2"/>
          <w:sz w:val="21"/>
          <w:szCs w:val="21"/>
          <w:lang w:val="en-US" w:eastAsia="zh-CN"/>
        </w:rPr>
        <w:instrText xml:space="preserve"> REF _Ref17006773 \r \h </w:instrText>
      </w:r>
      <w:r w:rsidRPr="00041048">
        <w:rPr>
          <w:rFonts w:eastAsiaTheme="minorEastAsia" w:cstheme="minorBidi"/>
          <w:kern w:val="2"/>
          <w:sz w:val="21"/>
          <w:szCs w:val="21"/>
          <w:lang w:val="en-US" w:eastAsia="zh-CN"/>
        </w:rPr>
      </w:r>
      <w:r w:rsidRPr="00041048">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[24]</w:t>
      </w:r>
      <w:r w:rsidRPr="00041048">
        <w:rPr>
          <w:rFonts w:eastAsiaTheme="minorEastAsia" w:cstheme="minorBidi"/>
          <w:kern w:val="2"/>
          <w:sz w:val="21"/>
          <w:szCs w:val="21"/>
          <w:lang w:val="en-US" w:eastAsia="zh-CN"/>
        </w:rPr>
        <w:fldChar w:fldCharType="end"/>
      </w:r>
      <w:r w:rsidRPr="00041048">
        <w:rPr>
          <w:rFonts w:eastAsiaTheme="minorEastAsia" w:cstheme="minorBidi"/>
          <w:kern w:val="2"/>
          <w:sz w:val="21"/>
          <w:szCs w:val="21"/>
          <w:lang w:val="en-US" w:eastAsia="zh-CN"/>
        </w:rPr>
        <w:t>, it is discussed to use,</w:t>
      </w:r>
    </w:p>
    <w:p w14:paraId="50429F62" w14:textId="77777777" w:rsidR="00FB5488"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7628BB">
        <w:rPr>
          <w:rFonts w:eastAsiaTheme="minorEastAsia" w:cstheme="minorBidi"/>
          <w:kern w:val="2"/>
          <w:sz w:val="21"/>
          <w:szCs w:val="21"/>
          <w:lang w:val="en-US" w:eastAsia="zh-CN"/>
        </w:rPr>
        <w:t xml:space="preserve">New RA-RNTI for </w:t>
      </w:r>
      <w:proofErr w:type="spellStart"/>
      <w:r w:rsidRPr="007628BB">
        <w:rPr>
          <w:rFonts w:eastAsiaTheme="minorEastAsia" w:cstheme="minorBidi"/>
          <w:kern w:val="2"/>
          <w:sz w:val="21"/>
          <w:szCs w:val="21"/>
          <w:lang w:val="en-US" w:eastAsia="zh-CN"/>
        </w:rPr>
        <w:t>msgB</w:t>
      </w:r>
      <w:proofErr w:type="spellEnd"/>
      <w:r>
        <w:rPr>
          <w:rFonts w:eastAsiaTheme="minorEastAsia" w:cstheme="minorBidi"/>
          <w:kern w:val="2"/>
          <w:sz w:val="21"/>
          <w:szCs w:val="21"/>
          <w:lang w:val="en-US" w:eastAsia="zh-CN"/>
        </w:rPr>
        <w:t xml:space="preserve"> (</w:t>
      </w:r>
      <w:proofErr w:type="spellStart"/>
      <w:r>
        <w:rPr>
          <w:rFonts w:eastAsiaTheme="minorEastAsia" w:cstheme="minorBidi"/>
          <w:kern w:val="2"/>
          <w:sz w:val="21"/>
          <w:szCs w:val="21"/>
          <w:lang w:val="en-US" w:eastAsia="zh-CN"/>
        </w:rPr>
        <w:t>prefered</w:t>
      </w:r>
      <w:proofErr w:type="spellEnd"/>
      <w:r>
        <w:rPr>
          <w:rFonts w:eastAsiaTheme="minorEastAsia" w:cstheme="minorBidi"/>
          <w:kern w:val="2"/>
          <w:sz w:val="21"/>
          <w:szCs w:val="21"/>
          <w:lang w:val="en-US" w:eastAsia="zh-CN"/>
        </w:rPr>
        <w:t>)</w:t>
      </w:r>
    </w:p>
    <w:p w14:paraId="26E96445" w14:textId="77777777" w:rsidR="00FB5488"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Separate CORESET for 2-step RACH and 4-step RACH</w:t>
      </w:r>
    </w:p>
    <w:p w14:paraId="62B87398" w14:textId="77777777" w:rsidR="00FB5488"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7628BB">
        <w:rPr>
          <w:rFonts w:eastAsiaTheme="minorEastAsia" w:cstheme="minorBidi"/>
          <w:kern w:val="2"/>
          <w:sz w:val="21"/>
          <w:szCs w:val="21"/>
          <w:lang w:val="en-US" w:eastAsia="zh-CN"/>
        </w:rPr>
        <w:t>Reinterpretation of reserved field in DCI format 1_0 for scheduling RAR</w:t>
      </w:r>
      <w:r>
        <w:rPr>
          <w:rFonts w:eastAsiaTheme="minorEastAsia" w:cstheme="minorBidi"/>
          <w:kern w:val="2"/>
          <w:sz w:val="21"/>
          <w:szCs w:val="21"/>
          <w:lang w:val="en-US" w:eastAsia="zh-CN"/>
        </w:rPr>
        <w:t xml:space="preserve">. It is argued that using a reserved bit in the DCI to indicate Msg2 or </w:t>
      </w:r>
      <w:proofErr w:type="spellStart"/>
      <w:r>
        <w:rPr>
          <w:rFonts w:eastAsiaTheme="minorEastAsia" w:cstheme="minorBidi"/>
          <w:kern w:val="2"/>
          <w:sz w:val="21"/>
          <w:szCs w:val="21"/>
          <w:lang w:val="en-US" w:eastAsia="zh-CN"/>
        </w:rPr>
        <w:t>MsgB</w:t>
      </w:r>
      <w:proofErr w:type="spellEnd"/>
      <w:r>
        <w:rPr>
          <w:rFonts w:eastAsiaTheme="minorEastAsia" w:cstheme="minorBidi"/>
          <w:kern w:val="2"/>
          <w:sz w:val="21"/>
          <w:szCs w:val="21"/>
          <w:lang w:val="en-US" w:eastAsia="zh-CN"/>
        </w:rPr>
        <w:t xml:space="preserve"> will not be backward compatible with release 15 UEs.</w:t>
      </w:r>
    </w:p>
    <w:p w14:paraId="593787D3" w14:textId="77777777" w:rsidR="00FB5488" w:rsidRPr="007628BB" w:rsidRDefault="00FB5488" w:rsidP="00041048">
      <w:pPr>
        <w:pStyle w:val="ListParagraph"/>
        <w:numPr>
          <w:ilvl w:val="1"/>
          <w:numId w:val="21"/>
        </w:numPr>
        <w:overflowPunct/>
        <w:autoSpaceDE/>
        <w:autoSpaceDN/>
        <w:adjustRightInd/>
        <w:spacing w:after="160" w:line="259" w:lineRule="auto"/>
        <w:textAlignment w:val="auto"/>
        <w:rPr>
          <w:rFonts w:eastAsiaTheme="minorEastAsia" w:cstheme="minorBidi"/>
          <w:kern w:val="2"/>
          <w:sz w:val="21"/>
          <w:szCs w:val="21"/>
          <w:lang w:val="en-US" w:eastAsia="zh-CN"/>
        </w:rPr>
      </w:pPr>
      <w:r w:rsidRPr="007628BB">
        <w:rPr>
          <w:rFonts w:eastAsiaTheme="minorEastAsia" w:cstheme="minorBidi"/>
          <w:kern w:val="2"/>
          <w:sz w:val="21"/>
          <w:szCs w:val="21"/>
          <w:lang w:val="en-US" w:eastAsia="zh-CN"/>
        </w:rPr>
        <w:t xml:space="preserve">Explicit/implicit indication in MAC layer for </w:t>
      </w:r>
      <w:proofErr w:type="spellStart"/>
      <w:r w:rsidRPr="007628BB">
        <w:rPr>
          <w:rFonts w:eastAsiaTheme="minorEastAsia" w:cstheme="minorBidi"/>
          <w:kern w:val="2"/>
          <w:sz w:val="21"/>
          <w:szCs w:val="21"/>
          <w:lang w:val="en-US" w:eastAsia="zh-CN"/>
        </w:rPr>
        <w:t>msgB</w:t>
      </w:r>
      <w:proofErr w:type="spellEnd"/>
      <w:r w:rsidRPr="007628BB">
        <w:rPr>
          <w:rFonts w:eastAsiaTheme="minorEastAsia" w:cstheme="minorBidi"/>
          <w:kern w:val="2"/>
          <w:sz w:val="21"/>
          <w:szCs w:val="21"/>
          <w:lang w:val="en-US" w:eastAsia="zh-CN"/>
        </w:rPr>
        <w:t xml:space="preserve"> or msg2 multiplexed in one PDSCH</w:t>
      </w:r>
    </w:p>
    <w:p w14:paraId="4E9E7D96" w14:textId="7E30888A" w:rsidR="00FB5488" w:rsidRDefault="00FB548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78CE8E7" w14:textId="62C8B4FC" w:rsidR="00041048" w:rsidRPr="00465AB6" w:rsidRDefault="00041048" w:rsidP="00041048">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w:t>
      </w:r>
      <w:r>
        <w:rPr>
          <w:rFonts w:asciiTheme="majorHAnsi" w:eastAsiaTheme="majorEastAsia" w:hAnsiTheme="majorHAnsi" w:cstheme="majorBidi"/>
          <w:color w:val="1F3763" w:themeColor="accent1" w:themeShade="7F"/>
          <w:sz w:val="24"/>
          <w:szCs w:val="24"/>
          <w:highlight w:val="magenta"/>
          <w:lang w:val="en-US"/>
        </w:rPr>
        <w:t>2</w:t>
      </w:r>
      <w:r w:rsidRPr="00465AB6">
        <w:rPr>
          <w:rFonts w:asciiTheme="majorHAnsi" w:eastAsiaTheme="majorEastAsia" w:hAnsiTheme="majorHAnsi" w:cstheme="majorBidi"/>
          <w:color w:val="1F3763" w:themeColor="accent1" w:themeShade="7F"/>
          <w:sz w:val="24"/>
          <w:szCs w:val="24"/>
          <w:highlight w:val="magenta"/>
          <w:lang w:val="en-US"/>
        </w:rPr>
        <w:t>.1</w:t>
      </w:r>
    </w:p>
    <w:p w14:paraId="26F31C2E" w14:textId="60EA45AC" w:rsidR="00041048" w:rsidRDefault="00B428F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How to differentiate 2-step RACH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and 4-step RACH RAR. This can be based on:</w:t>
      </w:r>
    </w:p>
    <w:p w14:paraId="32B8ACD5" w14:textId="27512EBC"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New RNTI for </w:t>
      </w:r>
      <w:proofErr w:type="spellStart"/>
      <w:r>
        <w:rPr>
          <w:rFonts w:asciiTheme="minorHAnsi" w:eastAsiaTheme="minorHAnsi" w:hAnsiTheme="minorHAnsi" w:cstheme="minorBidi"/>
          <w:sz w:val="22"/>
          <w:szCs w:val="22"/>
          <w:lang w:val="en-US"/>
        </w:rPr>
        <w:t>MsgB</w:t>
      </w:r>
      <w:proofErr w:type="spellEnd"/>
    </w:p>
    <w:p w14:paraId="707AB9F6" w14:textId="22ACAD74"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Reserved bits in DCI</w:t>
      </w:r>
    </w:p>
    <w:p w14:paraId="55870206" w14:textId="67371D5C"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MAC PDU/MAC </w:t>
      </w:r>
      <w:proofErr w:type="spellStart"/>
      <w:r>
        <w:rPr>
          <w:rFonts w:asciiTheme="minorHAnsi" w:eastAsiaTheme="minorHAnsi" w:hAnsiTheme="minorHAnsi" w:cstheme="minorBidi"/>
          <w:sz w:val="22"/>
          <w:szCs w:val="22"/>
          <w:lang w:val="en-US"/>
        </w:rPr>
        <w:t>subheader</w:t>
      </w:r>
      <w:proofErr w:type="spellEnd"/>
    </w:p>
    <w:p w14:paraId="486E3122" w14:textId="208E7B6C"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CORESET</w:t>
      </w:r>
    </w:p>
    <w:p w14:paraId="5D072F11" w14:textId="7BE91817"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Search Space</w:t>
      </w:r>
    </w:p>
    <w:p w14:paraId="384E1F2B" w14:textId="2FC1DFFB" w:rsidR="00B428FD" w:rsidRDefault="00B428FD" w:rsidP="00B428FD">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Others</w:t>
      </w:r>
    </w:p>
    <w:p w14:paraId="3BBA6C16" w14:textId="35CAF059" w:rsidR="00B428FD" w:rsidRDefault="00B428FD" w:rsidP="00B428F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B428FD" w:rsidRPr="00465AB6" w14:paraId="19B1A46A" w14:textId="77777777" w:rsidTr="001515CC">
        <w:tc>
          <w:tcPr>
            <w:tcW w:w="2263" w:type="dxa"/>
            <w:shd w:val="clear" w:color="auto" w:fill="002060"/>
          </w:tcPr>
          <w:p w14:paraId="1246B456" w14:textId="77777777" w:rsidR="00B428FD" w:rsidRPr="00465AB6" w:rsidRDefault="00B428FD"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810535" w14:textId="076A4C74" w:rsidR="00B428FD" w:rsidRPr="00465AB6" w:rsidRDefault="00B428FD"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.1</w:t>
            </w:r>
          </w:p>
        </w:tc>
      </w:tr>
      <w:tr w:rsidR="00B428FD" w:rsidRPr="00465AB6" w14:paraId="4E76CE93" w14:textId="77777777" w:rsidTr="001515CC">
        <w:tc>
          <w:tcPr>
            <w:tcW w:w="2263" w:type="dxa"/>
          </w:tcPr>
          <w:p w14:paraId="4EFD2809" w14:textId="62AD39A9" w:rsidR="00B428FD" w:rsidRPr="00D90823" w:rsidRDefault="00B428FD" w:rsidP="001515CC">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60F5BD94" w14:textId="1E37EDDF" w:rsidR="00B428FD" w:rsidRPr="00D90823" w:rsidRDefault="00B428FD"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B428FD" w:rsidRPr="00465AB6" w14:paraId="137617BD" w14:textId="77777777" w:rsidTr="001515CC">
        <w:tc>
          <w:tcPr>
            <w:tcW w:w="2263" w:type="dxa"/>
          </w:tcPr>
          <w:p w14:paraId="3EDFC840" w14:textId="2A89E455"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2A1219D7" w14:textId="070965DA"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r>
      <w:tr w:rsidR="00B428FD" w:rsidRPr="00465AB6" w14:paraId="59DB752A" w14:textId="77777777" w:rsidTr="001515CC">
        <w:tc>
          <w:tcPr>
            <w:tcW w:w="2263" w:type="dxa"/>
          </w:tcPr>
          <w:p w14:paraId="34795DD7" w14:textId="77777777"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2F11D314" w14:textId="77777777" w:rsidR="00B428FD" w:rsidRPr="00465AB6" w:rsidRDefault="00B428FD" w:rsidP="001515CC">
            <w:pPr>
              <w:overflowPunct/>
              <w:autoSpaceDE/>
              <w:autoSpaceDN/>
              <w:adjustRightInd/>
              <w:spacing w:after="160" w:line="259" w:lineRule="auto"/>
              <w:textAlignment w:val="auto"/>
              <w:rPr>
                <w:rFonts w:asciiTheme="minorHAnsi" w:hAnsiTheme="minorHAnsi"/>
                <w:lang w:val="en-US"/>
              </w:rPr>
            </w:pPr>
          </w:p>
        </w:tc>
      </w:tr>
    </w:tbl>
    <w:p w14:paraId="36BB450F" w14:textId="77777777" w:rsidR="00FB5488" w:rsidRPr="00465AB6" w:rsidRDefault="00FB548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E805D" w14:textId="77777777" w:rsidR="00465AB6" w:rsidRPr="00465AB6" w:rsidRDefault="00465AB6" w:rsidP="00465AB6">
      <w:pPr>
        <w:pStyle w:val="Heading2"/>
        <w:rPr>
          <w:lang w:val="en-US"/>
        </w:rPr>
      </w:pPr>
      <w:r w:rsidRPr="00465AB6">
        <w:rPr>
          <w:lang w:val="en-US"/>
        </w:rPr>
        <w:lastRenderedPageBreak/>
        <w:t xml:space="preserve">HARQ-Operation for </w:t>
      </w:r>
      <w:proofErr w:type="spellStart"/>
      <w:r w:rsidRPr="00465AB6">
        <w:rPr>
          <w:lang w:val="en-US"/>
        </w:rPr>
        <w:t>MsgB</w:t>
      </w:r>
      <w:proofErr w:type="spellEnd"/>
    </w:p>
    <w:p w14:paraId="0C45067D" w14:textId="77777777" w:rsidR="00304B11" w:rsidRDefault="00304B11" w:rsidP="00304B11">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RAN2#106, the following agreement was reached:</w:t>
      </w:r>
      <w:r>
        <w:rPr>
          <w:noProof/>
          <w:lang w:val="en-US" w:eastAsia="zh-CN"/>
        </w:rPr>
        <mc:AlternateContent>
          <mc:Choice Requires="wps">
            <w:drawing>
              <wp:anchor distT="0" distB="0" distL="114300" distR="114300" simplePos="0" relativeHeight="251691008" behindDoc="0" locked="0" layoutInCell="1" allowOverlap="1" wp14:anchorId="2F7C99EF" wp14:editId="5A2A3639">
                <wp:simplePos x="0" y="0"/>
                <wp:positionH relativeFrom="column">
                  <wp:posOffset>0</wp:posOffset>
                </wp:positionH>
                <wp:positionV relativeFrom="paragraph">
                  <wp:posOffset>287020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0894E6" w14:textId="458CAB00" w:rsidR="00731B33" w:rsidRPr="00CB69E6" w:rsidRDefault="00731B33" w:rsidP="00304B11">
                            <w:r>
                              <w:t xml:space="preserve">7. For CCCH, for success or fallback RAR </w:t>
                            </w:r>
                            <w:proofErr w:type="spellStart"/>
                            <w:r>
                              <w:t>MsgB</w:t>
                            </w:r>
                            <w:proofErr w:type="spellEnd"/>
                            <w:r>
                              <w:t xml:space="preserve"> can multiplex messages for multiple UEs.  FFS if we can multiplex SRB RRC messages of multiple UEs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7C99EF" id="Text Box 9" o:spid="_x0000_s1030" type="#_x0000_t202" style="position:absolute;margin-left:0;margin-top:22.6pt;width:2in;height:2in;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" filled="f" strokeweight=".5pt">
                <v:textbox style="mso-fit-shape-to-text:t">
                  <w:txbxContent>
                    <w:p w14:paraId="480894E6" w14:textId="458CAB00" w:rsidR="00731B33" w:rsidRPr="00CB69E6" w:rsidRDefault="00731B33" w:rsidP="00304B11">
                      <w:r>
                        <w:t xml:space="preserve">7. For CCCH, for success or fallback RAR </w:t>
                      </w:r>
                      <w:proofErr w:type="spellStart"/>
                      <w:r>
                        <w:t>MsgB</w:t>
                      </w:r>
                      <w:proofErr w:type="spellEnd"/>
                      <w:r>
                        <w:t xml:space="preserve"> can multiplex messages for multiple UEs.  FFS if we can multiplex SRB RRC messages of multiple UEs</w:t>
                      </w:r>
                    </w:p>
                  </w:txbxContent>
                </v:textbox>
                <w10:wrap type="square"/>
              </v:shape>
            </w:pict>
          </mc:Fallback>
        </mc:AlternateContent>
      </w:r>
    </w:p>
    <w:p w14:paraId="4F168F19" w14:textId="1D42C342" w:rsidR="00304B11" w:rsidRPr="00465AB6" w:rsidRDefault="00EF0679" w:rsidP="00EF067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contention-based 4-step RACH, after the UE successfully receives Msg4 (the contention resolution message) and verifies the contention resolution ID, it sends a HARQ-ACK on a PUCCH resource. If the </w:t>
      </w:r>
      <w:proofErr w:type="spellStart"/>
      <w:r>
        <w:rPr>
          <w:rFonts w:asciiTheme="minorHAnsi" w:eastAsiaTheme="minorHAnsi" w:hAnsiTheme="minorHAnsi" w:cstheme="minorBidi"/>
          <w:sz w:val="22"/>
          <w:szCs w:val="22"/>
          <w:lang w:val="en-US"/>
        </w:rPr>
        <w:t>gNB</w:t>
      </w:r>
      <w:proofErr w:type="spellEnd"/>
      <w:r>
        <w:rPr>
          <w:rFonts w:asciiTheme="minorHAnsi" w:eastAsiaTheme="minorHAnsi" w:hAnsiTheme="minorHAnsi" w:cstheme="minorBidi"/>
          <w:sz w:val="22"/>
          <w:szCs w:val="22"/>
          <w:lang w:val="en-US"/>
        </w:rPr>
        <w:t xml:space="preserve"> doesn’t receive a HARQ-ACK for Msg4, it retransmits Msg4.</w:t>
      </w:r>
    </w:p>
    <w:p w14:paraId="45D64457" w14:textId="38D6170E" w:rsidR="00304B11" w:rsidRDefault="00EF067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Support of HARQ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has been discussed in several contributions.</w:t>
      </w:r>
    </w:p>
    <w:p w14:paraId="58F039E5" w14:textId="05A8E0AD" w:rsidR="00836035" w:rsidRPr="00EF0679" w:rsidRDefault="00836035" w:rsidP="00EF0679">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_Ref16972891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xml:space="preserve">, it is proposed that for </w:t>
      </w:r>
      <w:proofErr w:type="spellStart"/>
      <w:r w:rsidR="00730DF9" w:rsidRPr="00EF0679">
        <w:rPr>
          <w:rFonts w:asciiTheme="minorHAnsi" w:eastAsiaTheme="minorHAnsi" w:hAnsiTheme="minorHAnsi" w:cstheme="minorBidi"/>
          <w:sz w:val="22"/>
          <w:szCs w:val="22"/>
          <w:lang w:val="en-US"/>
        </w:rPr>
        <w:t>S</w:t>
      </w:r>
      <w:r w:rsidRPr="00EF0679">
        <w:rPr>
          <w:rFonts w:asciiTheme="minorHAnsi" w:eastAsiaTheme="minorHAnsi" w:hAnsiTheme="minorHAnsi" w:cstheme="minorBidi"/>
          <w:sz w:val="22"/>
          <w:szCs w:val="22"/>
          <w:lang w:val="en-US"/>
        </w:rPr>
        <w:t>uccessRAR</w:t>
      </w:r>
      <w:proofErr w:type="spellEnd"/>
      <w:r w:rsidRPr="00EF0679">
        <w:rPr>
          <w:rFonts w:asciiTheme="minorHAnsi" w:eastAsiaTheme="minorHAnsi" w:hAnsiTheme="minorHAnsi" w:cstheme="minorBidi"/>
          <w:sz w:val="22"/>
          <w:szCs w:val="22"/>
          <w:lang w:val="en-US"/>
        </w:rPr>
        <w:t>, the PUCCH resource for HARQ-ACK can be indicated in either PDCCH or PDSCH</w:t>
      </w:r>
    </w:p>
    <w:p w14:paraId="79BE2085" w14:textId="73D63671" w:rsidR="00817AE0" w:rsidRDefault="00817AE0"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_Ref4060353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xml:space="preserve">, it is proposed that the PUCCH resource for the HARQ-ACK feedback of </w:t>
      </w:r>
      <w:proofErr w:type="spellStart"/>
      <w:r w:rsidRPr="00EF0679">
        <w:rPr>
          <w:rFonts w:asciiTheme="minorHAnsi" w:eastAsiaTheme="minorHAnsi" w:hAnsiTheme="minorHAnsi" w:cstheme="minorBidi"/>
          <w:sz w:val="22"/>
          <w:szCs w:val="22"/>
          <w:lang w:val="en-US"/>
        </w:rPr>
        <w:t>MsgB</w:t>
      </w:r>
      <w:proofErr w:type="spellEnd"/>
      <w:r w:rsidRPr="00EF0679">
        <w:rPr>
          <w:rFonts w:asciiTheme="minorHAnsi" w:eastAsiaTheme="minorHAnsi" w:hAnsiTheme="minorHAnsi" w:cstheme="minorBidi"/>
          <w:sz w:val="22"/>
          <w:szCs w:val="22"/>
          <w:lang w:val="en-US"/>
        </w:rPr>
        <w:t xml:space="preserve"> is determined by the C-RNTI in the </w:t>
      </w:r>
      <w:proofErr w:type="spellStart"/>
      <w:r w:rsidRPr="00EF0679">
        <w:rPr>
          <w:rFonts w:asciiTheme="minorHAnsi" w:eastAsiaTheme="minorHAnsi" w:hAnsiTheme="minorHAnsi" w:cstheme="minorBidi"/>
          <w:sz w:val="22"/>
          <w:szCs w:val="22"/>
          <w:lang w:val="en-US"/>
        </w:rPr>
        <w:t>successRAR</w:t>
      </w:r>
      <w:proofErr w:type="spellEnd"/>
      <w:r w:rsidRPr="00EF0679">
        <w:rPr>
          <w:rFonts w:asciiTheme="minorHAnsi" w:eastAsiaTheme="minorHAnsi" w:hAnsiTheme="minorHAnsi" w:cstheme="minorBidi"/>
          <w:sz w:val="22"/>
          <w:szCs w:val="22"/>
          <w:lang w:val="en-US"/>
        </w:rPr>
        <w:t xml:space="preserve"> in addition to</w:t>
      </w:r>
      <w:r w:rsidRPr="00817AE0">
        <w:t xml:space="preserve"> </w:t>
      </w:r>
      <w:r w:rsidRPr="00EF0679">
        <w:rPr>
          <w:rFonts w:asciiTheme="minorHAnsi" w:eastAsiaTheme="minorHAnsi" w:hAnsiTheme="minorHAnsi" w:cstheme="minorBidi"/>
          <w:sz w:val="22"/>
          <w:szCs w:val="22"/>
          <w:lang w:val="en-US"/>
        </w:rPr>
        <w:t xml:space="preserve">the CCE information and DCI of </w:t>
      </w:r>
      <w:proofErr w:type="spellStart"/>
      <w:r w:rsidRPr="00EF0679">
        <w:rPr>
          <w:rFonts w:asciiTheme="minorHAnsi" w:eastAsiaTheme="minorHAnsi" w:hAnsiTheme="minorHAnsi" w:cstheme="minorBidi"/>
          <w:sz w:val="22"/>
          <w:szCs w:val="22"/>
          <w:lang w:val="en-US"/>
        </w:rPr>
        <w:t>msgB</w:t>
      </w:r>
      <w:proofErr w:type="spellEnd"/>
      <w:r w:rsidRPr="00EF0679">
        <w:rPr>
          <w:rFonts w:asciiTheme="minorHAnsi" w:eastAsiaTheme="minorHAnsi" w:hAnsiTheme="minorHAnsi" w:cstheme="minorBidi"/>
          <w:sz w:val="22"/>
          <w:szCs w:val="22"/>
          <w:lang w:val="en-US"/>
        </w:rPr>
        <w:t>.</w:t>
      </w:r>
    </w:p>
    <w:p w14:paraId="780059A0" w14:textId="46B6A702" w:rsidR="0035110E" w:rsidRPr="0035110E" w:rsidRDefault="0035110E" w:rsidP="0035110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35110E">
        <w:rPr>
          <w:rFonts w:asciiTheme="minorHAnsi" w:eastAsiaTheme="minorHAnsi" w:hAnsiTheme="minorHAnsi" w:cstheme="minorBidi"/>
          <w:sz w:val="22"/>
          <w:szCs w:val="22"/>
          <w:lang w:val="en-US"/>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sidRPr="0035110E">
        <w:rPr>
          <w:rFonts w:asciiTheme="minorHAnsi" w:eastAsiaTheme="minorHAnsi" w:hAnsiTheme="minorHAnsi" w:cstheme="minorBidi"/>
          <w:sz w:val="22"/>
          <w:szCs w:val="22"/>
          <w:lang w:val="en-US"/>
        </w:rPr>
        <w:t xml:space="preserve">, it is proposed that HARQ operation for </w:t>
      </w:r>
      <w:proofErr w:type="spellStart"/>
      <w:r w:rsidRPr="0035110E">
        <w:rPr>
          <w:rFonts w:asciiTheme="minorHAnsi" w:eastAsiaTheme="minorHAnsi" w:hAnsiTheme="minorHAnsi" w:cstheme="minorBidi"/>
          <w:sz w:val="22"/>
          <w:szCs w:val="22"/>
          <w:lang w:val="en-US"/>
        </w:rPr>
        <w:t>MsgB</w:t>
      </w:r>
      <w:proofErr w:type="spellEnd"/>
      <w:r w:rsidRPr="0035110E">
        <w:rPr>
          <w:rFonts w:asciiTheme="minorHAnsi" w:eastAsiaTheme="minorHAnsi" w:hAnsiTheme="minorHAnsi" w:cstheme="minorBidi"/>
          <w:sz w:val="22"/>
          <w:szCs w:val="22"/>
          <w:lang w:val="en-US"/>
        </w:rPr>
        <w:t xml:space="preserve"> is supported whether </w:t>
      </w:r>
      <w:proofErr w:type="spellStart"/>
      <w:r w:rsidRPr="0035110E">
        <w:rPr>
          <w:rFonts w:asciiTheme="minorHAnsi" w:eastAsiaTheme="minorHAnsi" w:hAnsiTheme="minorHAnsi" w:cstheme="minorBidi"/>
          <w:sz w:val="22"/>
          <w:szCs w:val="22"/>
          <w:lang w:val="en-US"/>
        </w:rPr>
        <w:t>MsgB</w:t>
      </w:r>
      <w:proofErr w:type="spellEnd"/>
      <w:r w:rsidRPr="0035110E">
        <w:rPr>
          <w:rFonts w:asciiTheme="minorHAnsi" w:eastAsiaTheme="minorHAnsi" w:hAnsiTheme="minorHAnsi" w:cstheme="minorBidi"/>
          <w:sz w:val="22"/>
          <w:szCs w:val="22"/>
          <w:lang w:val="en-US"/>
        </w:rPr>
        <w:t xml:space="preserve"> is transmitted to a single user or to multiple users. HARQ operation for </w:t>
      </w:r>
      <w:proofErr w:type="spellStart"/>
      <w:r w:rsidRPr="0035110E">
        <w:rPr>
          <w:rFonts w:asciiTheme="minorHAnsi" w:eastAsiaTheme="minorHAnsi" w:hAnsiTheme="minorHAnsi" w:cstheme="minorBidi"/>
          <w:sz w:val="22"/>
          <w:szCs w:val="22"/>
          <w:lang w:val="en-US"/>
        </w:rPr>
        <w:t>MsgB</w:t>
      </w:r>
      <w:proofErr w:type="spellEnd"/>
      <w:r w:rsidRPr="0035110E">
        <w:rPr>
          <w:rFonts w:asciiTheme="minorHAnsi" w:eastAsiaTheme="minorHAnsi" w:hAnsiTheme="minorHAnsi" w:cstheme="minorBidi"/>
          <w:sz w:val="22"/>
          <w:szCs w:val="22"/>
          <w:lang w:val="en-US"/>
        </w:rPr>
        <w:t xml:space="preserve"> is supported when </w:t>
      </w:r>
      <w:proofErr w:type="spellStart"/>
      <w:r w:rsidRPr="0035110E">
        <w:rPr>
          <w:rFonts w:asciiTheme="minorHAnsi" w:eastAsiaTheme="minorHAnsi" w:hAnsiTheme="minorHAnsi" w:cstheme="minorBidi"/>
          <w:sz w:val="22"/>
          <w:szCs w:val="22"/>
          <w:lang w:val="en-US"/>
        </w:rPr>
        <w:t>MsgB</w:t>
      </w:r>
      <w:proofErr w:type="spellEnd"/>
      <w:r w:rsidRPr="0035110E">
        <w:rPr>
          <w:rFonts w:asciiTheme="minorHAnsi" w:eastAsiaTheme="minorHAnsi" w:hAnsiTheme="minorHAnsi" w:cstheme="minorBidi"/>
          <w:sz w:val="22"/>
          <w:szCs w:val="22"/>
          <w:lang w:val="en-US"/>
        </w:rPr>
        <w:t xml:space="preserve"> has a PDCCH with CRC scrambled with the C-RNTI and unicast to a single user. HARQ operation for </w:t>
      </w:r>
      <w:proofErr w:type="spellStart"/>
      <w:r w:rsidRPr="0035110E">
        <w:rPr>
          <w:rFonts w:asciiTheme="minorHAnsi" w:eastAsiaTheme="minorHAnsi" w:hAnsiTheme="minorHAnsi" w:cstheme="minorBidi"/>
          <w:sz w:val="22"/>
          <w:szCs w:val="22"/>
          <w:lang w:val="en-US"/>
        </w:rPr>
        <w:t>MsgB</w:t>
      </w:r>
      <w:proofErr w:type="spellEnd"/>
      <w:r w:rsidRPr="0035110E">
        <w:rPr>
          <w:rFonts w:asciiTheme="minorHAnsi" w:eastAsiaTheme="minorHAnsi" w:hAnsiTheme="minorHAnsi" w:cstheme="minorBidi"/>
          <w:sz w:val="22"/>
          <w:szCs w:val="22"/>
          <w:lang w:val="en-US"/>
        </w:rPr>
        <w:t xml:space="preserve"> is also supported when </w:t>
      </w:r>
      <w:proofErr w:type="spellStart"/>
      <w:r w:rsidRPr="0035110E">
        <w:rPr>
          <w:rFonts w:asciiTheme="minorHAnsi" w:eastAsiaTheme="minorHAnsi" w:hAnsiTheme="minorHAnsi" w:cstheme="minorBidi"/>
          <w:sz w:val="22"/>
          <w:szCs w:val="22"/>
          <w:lang w:val="en-US"/>
        </w:rPr>
        <w:t>MsgB</w:t>
      </w:r>
      <w:proofErr w:type="spellEnd"/>
      <w:r w:rsidRPr="0035110E">
        <w:rPr>
          <w:rFonts w:asciiTheme="minorHAnsi" w:eastAsiaTheme="minorHAnsi" w:hAnsiTheme="minorHAnsi" w:cstheme="minorBidi"/>
          <w:sz w:val="22"/>
          <w:szCs w:val="22"/>
          <w:lang w:val="en-US"/>
        </w:rPr>
        <w:t xml:space="preserve"> is groupcast to multiple UEs.</w:t>
      </w:r>
      <w:r w:rsidR="00B36262">
        <w:rPr>
          <w:rFonts w:asciiTheme="minorHAnsi" w:eastAsiaTheme="minorHAnsi" w:hAnsiTheme="minorHAnsi" w:cstheme="minorBidi"/>
          <w:sz w:val="22"/>
          <w:szCs w:val="22"/>
          <w:lang w:val="en-US"/>
        </w:rPr>
        <w:t xml:space="preserve"> Study methods to uniquely determines the PUCCH resource for HARQ-ACK feedback.</w:t>
      </w:r>
    </w:p>
    <w:p w14:paraId="297E223D" w14:textId="5E337F5F" w:rsidR="00817AE0" w:rsidRPr="00EF0679" w:rsidRDefault="00EF0679"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_Ref17006710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sidRPr="00EF067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s</w:t>
      </w:r>
      <w:r w:rsidR="0083026C" w:rsidRPr="00EF0679">
        <w:rPr>
          <w:rFonts w:asciiTheme="minorHAnsi" w:eastAsiaTheme="minorHAnsi" w:hAnsiTheme="minorHAnsi" w:cstheme="minorBidi"/>
          <w:sz w:val="22"/>
          <w:szCs w:val="22"/>
          <w:lang w:val="en-US"/>
        </w:rPr>
        <w:t xml:space="preserve">upport HARQ for </w:t>
      </w:r>
      <w:proofErr w:type="spellStart"/>
      <w:r w:rsidR="0083026C" w:rsidRPr="00EF0679">
        <w:rPr>
          <w:rFonts w:asciiTheme="minorHAnsi" w:eastAsiaTheme="minorHAnsi" w:hAnsiTheme="minorHAnsi" w:cstheme="minorBidi"/>
          <w:sz w:val="22"/>
          <w:szCs w:val="22"/>
          <w:lang w:val="en-US"/>
        </w:rPr>
        <w:t>MsgB</w:t>
      </w:r>
      <w:proofErr w:type="spellEnd"/>
      <w:r w:rsidR="0083026C" w:rsidRPr="00EF0679">
        <w:rPr>
          <w:rFonts w:asciiTheme="minorHAnsi" w:eastAsiaTheme="minorHAnsi" w:hAnsiTheme="minorHAnsi" w:cstheme="minorBidi"/>
          <w:sz w:val="22"/>
          <w:szCs w:val="22"/>
          <w:lang w:val="en-US"/>
        </w:rPr>
        <w:t xml:space="preserve"> containing at least a single UE</w:t>
      </w:r>
      <w:r>
        <w:rPr>
          <w:rFonts w:asciiTheme="minorHAnsi" w:eastAsiaTheme="minorHAnsi" w:hAnsiTheme="minorHAnsi" w:cstheme="minorBidi"/>
          <w:sz w:val="22"/>
          <w:szCs w:val="22"/>
          <w:lang w:val="en-US"/>
        </w:rPr>
        <w:t>.</w:t>
      </w:r>
    </w:p>
    <w:p w14:paraId="46C6EAD6" w14:textId="379A6A05" w:rsidR="00817AE0" w:rsidRPr="00EF0679" w:rsidRDefault="001516A9"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_Ref17006715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it is proposed that:</w:t>
      </w:r>
    </w:p>
    <w:p w14:paraId="54D9C5B4" w14:textId="73F83773" w:rsidR="001516A9" w:rsidRDefault="001516A9" w:rsidP="00EF0679">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containing RRC messages can be HARQ combined and is to a single UE.</w:t>
      </w:r>
    </w:p>
    <w:p w14:paraId="14743D20" w14:textId="46BE72A6" w:rsidR="001516A9" w:rsidRDefault="001516A9" w:rsidP="00EF0679">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Specify mechanism to identify the HARQ-ACK PUCCH resource when multiple UEs are multiplexed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w:t>
      </w:r>
    </w:p>
    <w:p w14:paraId="4DB13787" w14:textId="31EFD1D8" w:rsidR="004C7BA6" w:rsidRPr="00EF0679" w:rsidRDefault="004C7BA6"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hAnsiTheme="minorHAnsi" w:cstheme="minorHAnsi"/>
          <w:sz w:val="22"/>
          <w:szCs w:val="22"/>
          <w:lang w:val="en-US"/>
        </w:rPr>
        <w:fldChar w:fldCharType="begin"/>
      </w:r>
      <w:r w:rsidRPr="00EF0679">
        <w:rPr>
          <w:rFonts w:asciiTheme="minorHAnsi" w:hAnsiTheme="minorHAnsi" w:cstheme="minorHAnsi"/>
          <w:sz w:val="22"/>
          <w:szCs w:val="22"/>
          <w:lang w:val="en-US"/>
        </w:rPr>
        <w:instrText xml:space="preserve"> REF _Ref17006738 \r \h </w:instrText>
      </w:r>
      <w:r w:rsidRPr="00EF0679">
        <w:rPr>
          <w:rFonts w:asciiTheme="minorHAnsi" w:hAnsiTheme="minorHAnsi" w:cstheme="minorHAnsi"/>
          <w:sz w:val="22"/>
          <w:szCs w:val="22"/>
          <w:lang w:val="en-US"/>
        </w:rPr>
      </w:r>
      <w:r w:rsidRPr="00EF0679">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Pr="00EF0679">
        <w:rPr>
          <w:rFonts w:asciiTheme="minorHAnsi" w:hAnsiTheme="minorHAnsi" w:cstheme="minorHAnsi"/>
          <w:sz w:val="22"/>
          <w:szCs w:val="22"/>
          <w:lang w:val="en-US"/>
        </w:rPr>
        <w:fldChar w:fldCharType="end"/>
      </w:r>
      <w:r w:rsidRPr="00EF0679">
        <w:rPr>
          <w:rFonts w:asciiTheme="minorHAnsi" w:hAnsiTheme="minorHAnsi" w:cstheme="minorHAnsi"/>
          <w:sz w:val="22"/>
          <w:szCs w:val="22"/>
          <w:lang w:val="en-US"/>
        </w:rPr>
        <w:t xml:space="preserve">, it is proposed to include the HARQ-ACK feedback in </w:t>
      </w:r>
      <w:proofErr w:type="spellStart"/>
      <w:r w:rsidRPr="00EF0679">
        <w:rPr>
          <w:rFonts w:asciiTheme="minorHAnsi" w:hAnsiTheme="minorHAnsi" w:cstheme="minorHAnsi"/>
          <w:sz w:val="22"/>
          <w:szCs w:val="22"/>
          <w:lang w:val="en-US"/>
        </w:rPr>
        <w:t>MsgB</w:t>
      </w:r>
      <w:proofErr w:type="spellEnd"/>
      <w:r w:rsidRPr="00EF0679">
        <w:rPr>
          <w:rFonts w:asciiTheme="minorHAnsi" w:hAnsiTheme="minorHAnsi" w:cstheme="minorHAnsi"/>
          <w:sz w:val="22"/>
          <w:szCs w:val="22"/>
          <w:lang w:val="en-US"/>
        </w:rPr>
        <w:t xml:space="preserve"> for contention resolution in 2-step RACH.</w:t>
      </w:r>
    </w:p>
    <w:p w14:paraId="79026E44" w14:textId="67669287" w:rsidR="001516A9" w:rsidRPr="00EF0679" w:rsidRDefault="00B41B56" w:rsidP="00EF0679">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EF0679">
        <w:rPr>
          <w:rFonts w:asciiTheme="minorHAnsi" w:eastAsiaTheme="minorHAnsi" w:hAnsiTheme="minorHAnsi" w:cstheme="minorBidi"/>
          <w:sz w:val="22"/>
          <w:szCs w:val="22"/>
          <w:lang w:val="en-US"/>
        </w:rPr>
        <w:t xml:space="preserve">In </w:t>
      </w:r>
      <w:r w:rsidRPr="00EF0679">
        <w:rPr>
          <w:rFonts w:asciiTheme="minorHAnsi" w:eastAsiaTheme="minorHAnsi" w:hAnsiTheme="minorHAnsi" w:cstheme="minorBidi"/>
          <w:sz w:val="22"/>
          <w:szCs w:val="22"/>
          <w:lang w:val="en-US"/>
        </w:rPr>
        <w:fldChar w:fldCharType="begin"/>
      </w:r>
      <w:r w:rsidRPr="00EF0679">
        <w:rPr>
          <w:rFonts w:asciiTheme="minorHAnsi" w:eastAsiaTheme="minorHAnsi" w:hAnsiTheme="minorHAnsi" w:cstheme="minorBidi"/>
          <w:sz w:val="22"/>
          <w:szCs w:val="22"/>
          <w:lang w:val="en-US"/>
        </w:rPr>
        <w:instrText xml:space="preserve"> REF _Ref17006757 \r \h </w:instrText>
      </w:r>
      <w:r w:rsidRPr="00EF0679">
        <w:rPr>
          <w:rFonts w:asciiTheme="minorHAnsi" w:eastAsiaTheme="minorHAnsi" w:hAnsiTheme="minorHAnsi" w:cstheme="minorBidi"/>
          <w:sz w:val="22"/>
          <w:szCs w:val="22"/>
          <w:lang w:val="en-US"/>
        </w:rPr>
      </w:r>
      <w:r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Pr="00EF0679">
        <w:rPr>
          <w:rFonts w:asciiTheme="minorHAnsi" w:eastAsiaTheme="minorHAnsi" w:hAnsiTheme="minorHAnsi" w:cstheme="minorBidi"/>
          <w:sz w:val="22"/>
          <w:szCs w:val="22"/>
          <w:lang w:val="en-US"/>
        </w:rPr>
        <w:fldChar w:fldCharType="end"/>
      </w:r>
      <w:r w:rsidR="00AF3C74" w:rsidRPr="00EF0679">
        <w:rPr>
          <w:rFonts w:asciiTheme="minorHAnsi" w:eastAsiaTheme="minorHAnsi" w:hAnsiTheme="minorHAnsi" w:cstheme="minorBidi"/>
          <w:sz w:val="22"/>
          <w:szCs w:val="22"/>
          <w:lang w:val="en-US"/>
        </w:rPr>
        <w:t xml:space="preserve">, </w:t>
      </w:r>
      <w:r w:rsidR="00AF3C74" w:rsidRPr="00EF0679">
        <w:rPr>
          <w:rFonts w:asciiTheme="minorHAnsi" w:eastAsiaTheme="minorHAnsi" w:hAnsiTheme="minorHAnsi" w:cstheme="minorBidi"/>
          <w:sz w:val="22"/>
          <w:szCs w:val="22"/>
          <w:lang w:val="en-US"/>
        </w:rPr>
        <w:fldChar w:fldCharType="begin"/>
      </w:r>
      <w:r w:rsidR="00AF3C74" w:rsidRPr="00EF0679">
        <w:rPr>
          <w:rFonts w:asciiTheme="minorHAnsi" w:eastAsiaTheme="minorHAnsi" w:hAnsiTheme="minorHAnsi" w:cstheme="minorBidi"/>
          <w:sz w:val="22"/>
          <w:szCs w:val="22"/>
          <w:lang w:val="en-US"/>
        </w:rPr>
        <w:instrText xml:space="preserve"> REF _Ref17006766 \r \h </w:instrText>
      </w:r>
      <w:r w:rsidR="00AF3C74" w:rsidRPr="00EF0679">
        <w:rPr>
          <w:rFonts w:asciiTheme="minorHAnsi" w:eastAsiaTheme="minorHAnsi" w:hAnsiTheme="minorHAnsi" w:cstheme="minorBidi"/>
          <w:sz w:val="22"/>
          <w:szCs w:val="22"/>
          <w:lang w:val="en-US"/>
        </w:rPr>
      </w:r>
      <w:r w:rsidR="00AF3C74" w:rsidRPr="00EF06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00AF3C74" w:rsidRPr="00EF0679">
        <w:rPr>
          <w:rFonts w:asciiTheme="minorHAnsi" w:eastAsiaTheme="minorHAnsi" w:hAnsiTheme="minorHAnsi" w:cstheme="minorBidi"/>
          <w:sz w:val="22"/>
          <w:szCs w:val="22"/>
          <w:lang w:val="en-US"/>
        </w:rPr>
        <w:fldChar w:fldCharType="end"/>
      </w:r>
      <w:r w:rsidRPr="00EF0679">
        <w:rPr>
          <w:rFonts w:asciiTheme="minorHAnsi" w:eastAsiaTheme="minorHAnsi" w:hAnsiTheme="minorHAnsi" w:cstheme="minorBidi"/>
          <w:sz w:val="22"/>
          <w:szCs w:val="22"/>
          <w:lang w:val="en-US"/>
        </w:rPr>
        <w:t xml:space="preserve">, it is proposed to further study how to configure the PUCCH resource for </w:t>
      </w:r>
      <w:proofErr w:type="spellStart"/>
      <w:r w:rsidRPr="00EF0679">
        <w:rPr>
          <w:rFonts w:asciiTheme="minorHAnsi" w:eastAsiaTheme="minorHAnsi" w:hAnsiTheme="minorHAnsi" w:cstheme="minorBidi"/>
          <w:sz w:val="22"/>
          <w:szCs w:val="22"/>
          <w:lang w:val="en-US"/>
        </w:rPr>
        <w:t>MsgB</w:t>
      </w:r>
      <w:proofErr w:type="spellEnd"/>
      <w:r w:rsidRPr="00EF0679">
        <w:rPr>
          <w:rFonts w:asciiTheme="minorHAnsi" w:eastAsiaTheme="minorHAnsi" w:hAnsiTheme="minorHAnsi" w:cstheme="minorBidi"/>
          <w:sz w:val="22"/>
          <w:szCs w:val="22"/>
          <w:lang w:val="en-US"/>
        </w:rPr>
        <w:t xml:space="preserve"> HARQ-AC feedback.</w:t>
      </w:r>
    </w:p>
    <w:p w14:paraId="4420CAA5" w14:textId="0B28472C" w:rsidR="00B41B56" w:rsidRDefault="00B41B56" w:rsidP="001516A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7BA8E1D" w14:textId="7E12A5A7" w:rsidR="0035110E" w:rsidRPr="00465AB6" w:rsidRDefault="0035110E" w:rsidP="0035110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w:t>
      </w:r>
      <w:r>
        <w:rPr>
          <w:rFonts w:asciiTheme="majorHAnsi" w:eastAsiaTheme="majorEastAsia" w:hAnsiTheme="majorHAnsi" w:cstheme="majorBidi"/>
          <w:color w:val="1F3763" w:themeColor="accent1" w:themeShade="7F"/>
          <w:sz w:val="24"/>
          <w:szCs w:val="24"/>
          <w:highlight w:val="yellow"/>
          <w:lang w:val="en-US"/>
        </w:rPr>
        <w:t>3</w:t>
      </w:r>
      <w:r w:rsidRPr="00465AB6">
        <w:rPr>
          <w:rFonts w:asciiTheme="majorHAnsi" w:eastAsiaTheme="majorEastAsia" w:hAnsiTheme="majorHAnsi" w:cstheme="majorBidi"/>
          <w:color w:val="1F3763" w:themeColor="accent1" w:themeShade="7F"/>
          <w:sz w:val="24"/>
          <w:szCs w:val="24"/>
          <w:highlight w:val="yellow"/>
          <w:lang w:val="en-US"/>
        </w:rPr>
        <w:t>.1</w:t>
      </w:r>
    </w:p>
    <w:p w14:paraId="080332B4" w14:textId="027FC0E8" w:rsidR="00DB7F12" w:rsidRDefault="00DB7F12" w:rsidP="00DB7F1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DB7F12">
        <w:rPr>
          <w:rFonts w:asciiTheme="minorHAnsi" w:eastAsiaTheme="minorHAnsi" w:hAnsiTheme="minorHAnsi" w:cstheme="minorBidi"/>
          <w:sz w:val="22"/>
          <w:szCs w:val="22"/>
          <w:lang w:val="en-US"/>
        </w:rPr>
        <w:t xml:space="preserve">After receiving </w:t>
      </w:r>
      <w:proofErr w:type="spellStart"/>
      <w:r w:rsidRPr="00DB7F12">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containing a </w:t>
      </w:r>
      <w:proofErr w:type="spellStart"/>
      <w:r>
        <w:rPr>
          <w:rFonts w:asciiTheme="minorHAnsi" w:eastAsiaTheme="minorHAnsi" w:hAnsiTheme="minorHAnsi" w:cstheme="minorBidi"/>
          <w:sz w:val="22"/>
          <w:szCs w:val="22"/>
          <w:lang w:val="en-US"/>
        </w:rPr>
        <w:t>successRAR</w:t>
      </w:r>
      <w:proofErr w:type="spellEnd"/>
      <w:r>
        <w:rPr>
          <w:rFonts w:asciiTheme="minorHAnsi" w:eastAsiaTheme="minorHAnsi" w:hAnsiTheme="minorHAnsi" w:cstheme="minorBidi"/>
          <w:sz w:val="22"/>
          <w:szCs w:val="22"/>
          <w:lang w:val="en-US"/>
        </w:rPr>
        <w:t xml:space="preserve"> with a matching contention resolution ID</w:t>
      </w:r>
      <w:r w:rsidRPr="00DB7F12">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the </w:t>
      </w:r>
      <w:r w:rsidRPr="00DB7F12">
        <w:rPr>
          <w:rFonts w:asciiTheme="minorHAnsi" w:eastAsiaTheme="minorHAnsi" w:hAnsiTheme="minorHAnsi" w:cstheme="minorBidi"/>
          <w:sz w:val="22"/>
          <w:szCs w:val="22"/>
          <w:lang w:val="en-US"/>
        </w:rPr>
        <w:t xml:space="preserve">UE </w:t>
      </w:r>
      <w:r>
        <w:rPr>
          <w:rFonts w:asciiTheme="minorHAnsi" w:eastAsiaTheme="minorHAnsi" w:hAnsiTheme="minorHAnsi" w:cstheme="minorBidi"/>
          <w:sz w:val="22"/>
          <w:szCs w:val="22"/>
          <w:lang w:val="en-US"/>
        </w:rPr>
        <w:t>acknowledges</w:t>
      </w:r>
      <w:r w:rsidRPr="00DB7F12">
        <w:rPr>
          <w:rFonts w:asciiTheme="minorHAnsi" w:eastAsiaTheme="minorHAnsi" w:hAnsiTheme="minorHAnsi" w:cstheme="minorBidi"/>
          <w:sz w:val="22"/>
          <w:szCs w:val="22"/>
          <w:lang w:val="en-US"/>
        </w:rPr>
        <w:t xml:space="preserve"> the reception of </w:t>
      </w:r>
      <w:proofErr w:type="spellStart"/>
      <w:r w:rsidRPr="00DB7F12">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to the network.</w:t>
      </w:r>
    </w:p>
    <w:p w14:paraId="314674C5" w14:textId="202769E8" w:rsidR="00DB7F12" w:rsidRPr="00DB7F12" w:rsidRDefault="00DB7F12" w:rsidP="00DB7F12">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FFS: </w:t>
      </w:r>
      <w:r w:rsidRPr="0035110E">
        <w:rPr>
          <w:rFonts w:asciiTheme="minorHAnsi" w:eastAsiaTheme="minorHAnsi" w:hAnsiTheme="minorHAnsi" w:cstheme="minorBidi"/>
          <w:sz w:val="22"/>
          <w:szCs w:val="22"/>
          <w:lang w:val="en-US"/>
        </w:rPr>
        <w:t xml:space="preserve">PUCCH resource configuration </w:t>
      </w:r>
      <w:r>
        <w:rPr>
          <w:rFonts w:asciiTheme="minorHAnsi" w:eastAsiaTheme="minorHAnsi" w:hAnsiTheme="minorHAnsi" w:cstheme="minorBidi"/>
          <w:sz w:val="22"/>
          <w:szCs w:val="22"/>
          <w:lang w:val="en-US"/>
        </w:rPr>
        <w:t>for UE to acknowledge</w:t>
      </w:r>
      <w:r w:rsidRPr="0035110E">
        <w:rPr>
          <w:rFonts w:asciiTheme="minorHAnsi" w:eastAsiaTheme="minorHAnsi" w:hAnsiTheme="minorHAnsi" w:cstheme="minorBidi"/>
          <w:sz w:val="22"/>
          <w:szCs w:val="22"/>
          <w:lang w:val="en-US"/>
        </w:rPr>
        <w:t xml:space="preserve"> </w:t>
      </w:r>
      <w:proofErr w:type="spellStart"/>
      <w:r>
        <w:rPr>
          <w:rFonts w:asciiTheme="minorHAnsi" w:eastAsiaTheme="minorHAnsi" w:hAnsiTheme="minorHAnsi" w:cstheme="minorBidi"/>
          <w:sz w:val="22"/>
          <w:szCs w:val="22"/>
          <w:lang w:val="en-US"/>
        </w:rPr>
        <w:t>M</w:t>
      </w:r>
      <w:r w:rsidRPr="0035110E">
        <w:rPr>
          <w:rFonts w:asciiTheme="minorHAnsi" w:eastAsiaTheme="minorHAnsi" w:hAnsiTheme="minorHAnsi" w:cstheme="minorBidi"/>
          <w:sz w:val="22"/>
          <w:szCs w:val="22"/>
          <w:lang w:val="en-US"/>
        </w:rPr>
        <w:t>sgB</w:t>
      </w:r>
      <w:proofErr w:type="spellEnd"/>
      <w:r>
        <w:rPr>
          <w:rFonts w:asciiTheme="minorHAnsi" w:eastAsiaTheme="minorHAnsi" w:hAnsiTheme="minorHAnsi" w:cstheme="minorBidi"/>
          <w:sz w:val="22"/>
          <w:szCs w:val="22"/>
          <w:lang w:val="en-US"/>
        </w:rPr>
        <w:t xml:space="preserve"> reception.</w:t>
      </w:r>
    </w:p>
    <w:p w14:paraId="233F1FFA" w14:textId="748EB741" w:rsidR="0035110E" w:rsidRPr="00DB7F12" w:rsidRDefault="0035110E" w:rsidP="00DB7F12">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B7F12">
        <w:rPr>
          <w:rFonts w:asciiTheme="minorHAnsi" w:eastAsiaTheme="minorHAnsi" w:hAnsiTheme="minorHAnsi" w:cstheme="minorBidi"/>
          <w:sz w:val="22"/>
          <w:szCs w:val="22"/>
          <w:lang w:val="en-US"/>
        </w:rPr>
        <w:t xml:space="preserve">HARQ </w:t>
      </w:r>
      <w:r w:rsidR="00DB7F12">
        <w:rPr>
          <w:rFonts w:asciiTheme="minorHAnsi" w:eastAsiaTheme="minorHAnsi" w:hAnsiTheme="minorHAnsi" w:cstheme="minorBidi"/>
          <w:sz w:val="22"/>
          <w:szCs w:val="22"/>
          <w:lang w:val="en-US"/>
        </w:rPr>
        <w:t>retransmission</w:t>
      </w:r>
      <w:r w:rsidRPr="00DB7F12">
        <w:rPr>
          <w:rFonts w:asciiTheme="minorHAnsi" w:eastAsiaTheme="minorHAnsi" w:hAnsiTheme="minorHAnsi" w:cstheme="minorBidi"/>
          <w:sz w:val="22"/>
          <w:szCs w:val="22"/>
          <w:lang w:val="en-US"/>
        </w:rPr>
        <w:t xml:space="preserve"> is supported for </w:t>
      </w:r>
      <w:proofErr w:type="spellStart"/>
      <w:r w:rsidRPr="00DB7F12">
        <w:rPr>
          <w:rFonts w:asciiTheme="minorHAnsi" w:eastAsiaTheme="minorHAnsi" w:hAnsiTheme="minorHAnsi" w:cstheme="minorBidi"/>
          <w:sz w:val="22"/>
          <w:szCs w:val="22"/>
          <w:lang w:val="en-US"/>
        </w:rPr>
        <w:t>MsgB</w:t>
      </w:r>
      <w:proofErr w:type="spellEnd"/>
      <w:r w:rsidRPr="00DB7F12">
        <w:rPr>
          <w:rFonts w:asciiTheme="minorHAnsi" w:eastAsiaTheme="minorHAnsi" w:hAnsiTheme="minorHAnsi" w:cstheme="minorBidi"/>
          <w:sz w:val="22"/>
          <w:szCs w:val="22"/>
          <w:lang w:val="en-US"/>
        </w:rPr>
        <w:t xml:space="preserve"> containing the </w:t>
      </w:r>
      <w:proofErr w:type="spellStart"/>
      <w:r w:rsidRPr="00DB7F12">
        <w:rPr>
          <w:rFonts w:asciiTheme="minorHAnsi" w:eastAsiaTheme="minorHAnsi" w:hAnsiTheme="minorHAnsi" w:cstheme="minorBidi"/>
          <w:sz w:val="22"/>
          <w:szCs w:val="22"/>
          <w:lang w:val="en-US"/>
        </w:rPr>
        <w:t>successRAR</w:t>
      </w:r>
      <w:proofErr w:type="spellEnd"/>
      <w:r w:rsidRPr="00DB7F12">
        <w:rPr>
          <w:rFonts w:asciiTheme="minorHAnsi" w:eastAsiaTheme="minorHAnsi" w:hAnsiTheme="minorHAnsi" w:cstheme="minorBidi"/>
          <w:sz w:val="22"/>
          <w:szCs w:val="22"/>
          <w:lang w:val="en-US"/>
        </w:rPr>
        <w:t xml:space="preserve"> of one or more UEs.</w:t>
      </w:r>
    </w:p>
    <w:p w14:paraId="2155A1A0" w14:textId="25F02085" w:rsidR="0035110E" w:rsidRPr="0035110E" w:rsidRDefault="0035110E" w:rsidP="00DB7F12">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FFS: content of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retransmission</w:t>
      </w:r>
    </w:p>
    <w:p w14:paraId="68D511A1" w14:textId="1C5DE11E" w:rsid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35110E" w:rsidRPr="00465AB6" w14:paraId="6C8FB8B6" w14:textId="77777777" w:rsidTr="001515CC">
        <w:tc>
          <w:tcPr>
            <w:tcW w:w="2263" w:type="dxa"/>
            <w:shd w:val="clear" w:color="auto" w:fill="002060"/>
          </w:tcPr>
          <w:p w14:paraId="736212FB" w14:textId="77777777" w:rsidR="0035110E" w:rsidRPr="00465AB6" w:rsidRDefault="0035110E"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47F23DE" w14:textId="52747B12" w:rsidR="0035110E" w:rsidRPr="00465AB6" w:rsidRDefault="0035110E"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w:t>
            </w:r>
            <w:r w:rsidR="00877BAC">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35110E" w:rsidRPr="00465AB6" w14:paraId="335A80EC" w14:textId="77777777" w:rsidTr="001515CC">
        <w:tc>
          <w:tcPr>
            <w:tcW w:w="2263" w:type="dxa"/>
          </w:tcPr>
          <w:p w14:paraId="60AE1FBE" w14:textId="5186A2BE" w:rsidR="0035110E" w:rsidRPr="00D90823" w:rsidRDefault="0035110E"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13049F28" w14:textId="387DE9FF" w:rsidR="0035110E" w:rsidRPr="00D90823" w:rsidRDefault="0035110E"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35110E" w:rsidRPr="00465AB6" w14:paraId="1766E4E2" w14:textId="77777777" w:rsidTr="001515CC">
        <w:tc>
          <w:tcPr>
            <w:tcW w:w="2263" w:type="dxa"/>
          </w:tcPr>
          <w:p w14:paraId="3210AAD6" w14:textId="351E3B53"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476AA0F" w14:textId="15354AA9"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r>
      <w:tr w:rsidR="0035110E" w:rsidRPr="00465AB6" w14:paraId="02A76E01" w14:textId="77777777" w:rsidTr="001515CC">
        <w:tc>
          <w:tcPr>
            <w:tcW w:w="2263" w:type="dxa"/>
          </w:tcPr>
          <w:p w14:paraId="61676700" w14:textId="451A18C6"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6E74DFB" w14:textId="70F0131C" w:rsidR="0035110E" w:rsidRPr="00465AB6" w:rsidRDefault="0035110E" w:rsidP="001515CC">
            <w:pPr>
              <w:overflowPunct/>
              <w:autoSpaceDE/>
              <w:autoSpaceDN/>
              <w:adjustRightInd/>
              <w:spacing w:after="160" w:line="259" w:lineRule="auto"/>
              <w:textAlignment w:val="auto"/>
              <w:rPr>
                <w:rFonts w:asciiTheme="minorHAnsi" w:hAnsiTheme="minorHAnsi"/>
                <w:lang w:val="en-US"/>
              </w:rPr>
            </w:pPr>
          </w:p>
        </w:tc>
      </w:tr>
    </w:tbl>
    <w:p w14:paraId="00AE71F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F561B6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3.3.2</w:t>
      </w:r>
    </w:p>
    <w:p w14:paraId="6565BA4C" w14:textId="33126EED"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If HARQ operation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is supported, how to indicate the PUCCH resource used for HARQ-ACK feedback</w:t>
      </w:r>
      <w:r w:rsidR="00DB7F12">
        <w:rPr>
          <w:rFonts w:asciiTheme="minorHAnsi" w:eastAsiaTheme="minorHAnsi" w:hAnsiTheme="minorHAnsi" w:cstheme="minorBidi"/>
          <w:sz w:val="22"/>
          <w:szCs w:val="22"/>
          <w:lang w:val="en-US"/>
        </w:rPr>
        <w:t xml:space="preserve"> when </w:t>
      </w:r>
      <w:proofErr w:type="spellStart"/>
      <w:r w:rsidR="00DB7F12">
        <w:rPr>
          <w:rFonts w:asciiTheme="minorHAnsi" w:eastAsiaTheme="minorHAnsi" w:hAnsiTheme="minorHAnsi" w:cstheme="minorBidi"/>
          <w:sz w:val="22"/>
          <w:szCs w:val="22"/>
          <w:lang w:val="en-US"/>
        </w:rPr>
        <w:t>MsgB</w:t>
      </w:r>
      <w:proofErr w:type="spellEnd"/>
      <w:r w:rsidR="00DB7F12">
        <w:rPr>
          <w:rFonts w:asciiTheme="minorHAnsi" w:eastAsiaTheme="minorHAnsi" w:hAnsiTheme="minorHAnsi" w:cstheme="minorBidi"/>
          <w:sz w:val="22"/>
          <w:szCs w:val="22"/>
          <w:lang w:val="en-US"/>
        </w:rPr>
        <w:t xml:space="preserve"> contains the </w:t>
      </w:r>
      <w:proofErr w:type="spellStart"/>
      <w:r w:rsidR="00DB7F12">
        <w:rPr>
          <w:rFonts w:asciiTheme="minorHAnsi" w:eastAsiaTheme="minorHAnsi" w:hAnsiTheme="minorHAnsi" w:cstheme="minorBidi"/>
          <w:sz w:val="22"/>
          <w:szCs w:val="22"/>
          <w:lang w:val="en-US"/>
        </w:rPr>
        <w:t>successRAR</w:t>
      </w:r>
      <w:proofErr w:type="spellEnd"/>
      <w:r w:rsidR="00DB7F12">
        <w:rPr>
          <w:rFonts w:asciiTheme="minorHAnsi" w:eastAsiaTheme="minorHAnsi" w:hAnsiTheme="minorHAnsi" w:cstheme="minorBidi"/>
          <w:sz w:val="22"/>
          <w:szCs w:val="22"/>
          <w:lang w:val="en-US"/>
        </w:rPr>
        <w:t xml:space="preserve"> of multiple UEs</w:t>
      </w:r>
      <w:r w:rsidRPr="00465AB6">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465AB6" w:rsidRPr="00465AB6" w14:paraId="6AC9AFE4" w14:textId="77777777" w:rsidTr="009849A6">
        <w:tc>
          <w:tcPr>
            <w:tcW w:w="2263" w:type="dxa"/>
            <w:shd w:val="clear" w:color="auto" w:fill="002060"/>
          </w:tcPr>
          <w:p w14:paraId="0AA8DB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F16C05" w14:textId="06D6987C"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sidR="00DB7F12">
              <w:rPr>
                <w:rFonts w:asciiTheme="minorHAnsi" w:hAnsiTheme="minorHAnsi"/>
                <w:b/>
                <w:color w:val="FFFFFF" w:themeColor="background1"/>
                <w:lang w:val="en-US"/>
              </w:rPr>
              <w:t>2</w:t>
            </w:r>
          </w:p>
        </w:tc>
      </w:tr>
      <w:tr w:rsidR="00465AB6" w:rsidRPr="00465AB6" w14:paraId="1649816E" w14:textId="77777777" w:rsidTr="009849A6">
        <w:tc>
          <w:tcPr>
            <w:tcW w:w="2263" w:type="dxa"/>
          </w:tcPr>
          <w:p w14:paraId="566DA0E2" w14:textId="46CB339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6C1DD09" w14:textId="65364AB8"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3D0C68B" w14:textId="77777777" w:rsidTr="009849A6">
        <w:tc>
          <w:tcPr>
            <w:tcW w:w="2263" w:type="dxa"/>
          </w:tcPr>
          <w:p w14:paraId="1CF726AA" w14:textId="5005B94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0930918" w14:textId="71A4881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B243205" w14:textId="77777777" w:rsidTr="009849A6">
        <w:tc>
          <w:tcPr>
            <w:tcW w:w="2263" w:type="dxa"/>
          </w:tcPr>
          <w:p w14:paraId="6B5DA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1ECF9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6782A5A" w14:textId="77777777" w:rsidR="00EC3576" w:rsidRPr="00465AB6" w:rsidRDefault="00EC357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9B02649" w14:textId="77777777" w:rsidR="00465AB6" w:rsidRPr="00465AB6" w:rsidRDefault="00465AB6" w:rsidP="00465AB6">
      <w:pPr>
        <w:pStyle w:val="Heading2"/>
        <w:rPr>
          <w:lang w:val="en-US"/>
        </w:rPr>
      </w:pPr>
      <w:r w:rsidRPr="00465AB6">
        <w:rPr>
          <w:lang w:val="en-US"/>
        </w:rPr>
        <w:t xml:space="preserve">RNTI design for </w:t>
      </w:r>
      <w:proofErr w:type="spellStart"/>
      <w:r w:rsidRPr="00465AB6">
        <w:rPr>
          <w:lang w:val="en-US"/>
        </w:rPr>
        <w:t>MsgB</w:t>
      </w:r>
      <w:proofErr w:type="spellEnd"/>
    </w:p>
    <w:p w14:paraId="0CBF876A" w14:textId="77777777" w:rsidR="00B805C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aspects of RNTI design. </w:t>
      </w:r>
    </w:p>
    <w:p w14:paraId="7E96DA25" w14:textId="3A0FACA6" w:rsidR="00FC2190" w:rsidRPr="008C0D9E" w:rsidRDefault="00FC2190" w:rsidP="008C0D9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C0D9E">
        <w:rPr>
          <w:rFonts w:asciiTheme="minorHAnsi" w:eastAsiaTheme="minorHAnsi" w:hAnsiTheme="minorHAnsi" w:cstheme="minorBidi"/>
          <w:sz w:val="22"/>
          <w:szCs w:val="22"/>
          <w:lang w:val="en-US"/>
        </w:rPr>
        <w:t xml:space="preserve">In </w:t>
      </w:r>
      <w:r w:rsidRPr="008C0D9E">
        <w:rPr>
          <w:rFonts w:asciiTheme="minorHAnsi" w:eastAsiaTheme="minorHAnsi" w:hAnsiTheme="minorHAnsi" w:cstheme="minorBidi"/>
          <w:sz w:val="22"/>
          <w:szCs w:val="22"/>
          <w:lang w:val="en-US"/>
        </w:rPr>
        <w:fldChar w:fldCharType="begin"/>
      </w:r>
      <w:r w:rsidRPr="008C0D9E">
        <w:rPr>
          <w:rFonts w:asciiTheme="minorHAnsi" w:eastAsiaTheme="minorHAnsi" w:hAnsiTheme="minorHAnsi" w:cstheme="minorBidi"/>
          <w:sz w:val="22"/>
          <w:szCs w:val="22"/>
          <w:lang w:val="en-US"/>
        </w:rPr>
        <w:instrText xml:space="preserve"> REF _Ref16972891 \r \h </w:instrText>
      </w:r>
      <w:r w:rsidRPr="008C0D9E">
        <w:rPr>
          <w:rFonts w:asciiTheme="minorHAnsi" w:eastAsiaTheme="minorHAnsi" w:hAnsiTheme="minorHAnsi" w:cstheme="minorBidi"/>
          <w:sz w:val="22"/>
          <w:szCs w:val="22"/>
          <w:lang w:val="en-US"/>
        </w:rPr>
      </w:r>
      <w:r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Pr="008C0D9E">
        <w:rPr>
          <w:rFonts w:asciiTheme="minorHAnsi" w:eastAsiaTheme="minorHAnsi" w:hAnsiTheme="minorHAnsi" w:cstheme="minorBidi"/>
          <w:sz w:val="22"/>
          <w:szCs w:val="22"/>
          <w:lang w:val="en-US"/>
        </w:rPr>
        <w:fldChar w:fldCharType="end"/>
      </w:r>
      <w:r w:rsidRPr="008C0D9E">
        <w:rPr>
          <w:rFonts w:asciiTheme="minorHAnsi" w:eastAsiaTheme="minorHAnsi" w:hAnsiTheme="minorHAnsi" w:cstheme="minorBidi"/>
          <w:sz w:val="22"/>
          <w:szCs w:val="22"/>
          <w:lang w:val="en-US"/>
        </w:rPr>
        <w:t xml:space="preserve">, it is proposed that RA-RNTI, C-RNTI and TC-RNTI can be considered to scramble the PDCCH for scheduling </w:t>
      </w:r>
      <w:proofErr w:type="spellStart"/>
      <w:r w:rsidRPr="008C0D9E">
        <w:rPr>
          <w:rFonts w:asciiTheme="minorHAnsi" w:eastAsiaTheme="minorHAnsi" w:hAnsiTheme="minorHAnsi" w:cstheme="minorBidi"/>
          <w:sz w:val="22"/>
          <w:szCs w:val="22"/>
          <w:lang w:val="en-US"/>
        </w:rPr>
        <w:t>MsgB</w:t>
      </w:r>
      <w:proofErr w:type="spellEnd"/>
      <w:r w:rsidRPr="008C0D9E">
        <w:rPr>
          <w:rFonts w:asciiTheme="minorHAnsi" w:eastAsiaTheme="minorHAnsi" w:hAnsiTheme="minorHAnsi" w:cstheme="minorBidi"/>
          <w:sz w:val="22"/>
          <w:szCs w:val="22"/>
          <w:lang w:val="en-US"/>
        </w:rPr>
        <w:t xml:space="preserve"> in 2-step RACH. Where the TC-RNTI can be generated with the corresponding contention resolution ID and/or preamble index</w:t>
      </w:r>
    </w:p>
    <w:p w14:paraId="542EFBAF" w14:textId="73919848" w:rsidR="00B805C5" w:rsidRPr="008C0D9E" w:rsidRDefault="00B805C5" w:rsidP="008C0D9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C0D9E">
        <w:rPr>
          <w:rFonts w:asciiTheme="minorHAnsi" w:eastAsiaTheme="minorHAnsi" w:hAnsiTheme="minorHAnsi" w:cstheme="minorBidi"/>
          <w:sz w:val="22"/>
          <w:szCs w:val="22"/>
          <w:lang w:val="en-US"/>
        </w:rPr>
        <w:t xml:space="preserve">In </w:t>
      </w:r>
      <w:r w:rsidR="006C446B" w:rsidRPr="008C0D9E">
        <w:rPr>
          <w:rFonts w:asciiTheme="minorHAnsi" w:eastAsiaTheme="minorHAnsi" w:hAnsiTheme="minorHAnsi" w:cstheme="minorBidi"/>
          <w:sz w:val="22"/>
          <w:szCs w:val="22"/>
          <w:lang w:val="en-US"/>
        </w:rPr>
        <w:fldChar w:fldCharType="begin"/>
      </w:r>
      <w:r w:rsidR="006C446B" w:rsidRPr="008C0D9E">
        <w:rPr>
          <w:rFonts w:asciiTheme="minorHAnsi" w:eastAsiaTheme="minorHAnsi" w:hAnsiTheme="minorHAnsi" w:cstheme="minorBidi"/>
          <w:sz w:val="22"/>
          <w:szCs w:val="22"/>
          <w:lang w:val="en-US"/>
        </w:rPr>
        <w:instrText xml:space="preserve"> REF _Ref16972928 \r \h </w:instrText>
      </w:r>
      <w:r w:rsidR="006C446B" w:rsidRPr="008C0D9E">
        <w:rPr>
          <w:rFonts w:asciiTheme="minorHAnsi" w:eastAsiaTheme="minorHAnsi" w:hAnsiTheme="minorHAnsi" w:cstheme="minorBidi"/>
          <w:sz w:val="22"/>
          <w:szCs w:val="22"/>
          <w:lang w:val="en-US"/>
        </w:rPr>
      </w:r>
      <w:r w:rsidR="006C446B"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sidR="006C446B" w:rsidRPr="008C0D9E">
        <w:rPr>
          <w:rFonts w:asciiTheme="minorHAnsi" w:eastAsiaTheme="minorHAnsi" w:hAnsiTheme="minorHAnsi" w:cstheme="minorBidi"/>
          <w:sz w:val="22"/>
          <w:szCs w:val="22"/>
          <w:lang w:val="en-US"/>
        </w:rPr>
        <w:fldChar w:fldCharType="end"/>
      </w:r>
      <w:r w:rsidR="006C446B" w:rsidRPr="008C0D9E">
        <w:rPr>
          <w:rFonts w:asciiTheme="minorHAnsi" w:eastAsiaTheme="minorHAnsi" w:hAnsiTheme="minorHAnsi" w:cstheme="minorBidi"/>
          <w:sz w:val="22"/>
          <w:szCs w:val="22"/>
          <w:lang w:val="en-US"/>
        </w:rPr>
        <w:t xml:space="preserve">, </w:t>
      </w:r>
      <w:r w:rsidR="00D05403" w:rsidRPr="008C0D9E">
        <w:rPr>
          <w:rFonts w:asciiTheme="minorHAnsi" w:eastAsiaTheme="minorHAnsi" w:hAnsiTheme="minorHAnsi" w:cstheme="minorBidi"/>
          <w:sz w:val="22"/>
          <w:szCs w:val="22"/>
          <w:lang w:val="en-US"/>
        </w:rPr>
        <w:fldChar w:fldCharType="begin"/>
      </w:r>
      <w:r w:rsidR="00D05403" w:rsidRPr="008C0D9E">
        <w:rPr>
          <w:rFonts w:asciiTheme="minorHAnsi" w:eastAsiaTheme="minorHAnsi" w:hAnsiTheme="minorHAnsi" w:cstheme="minorBidi"/>
          <w:sz w:val="22"/>
          <w:szCs w:val="22"/>
          <w:lang w:val="en-US"/>
        </w:rPr>
        <w:instrText xml:space="preserve"> REF _Ref16865370 \r \h </w:instrText>
      </w:r>
      <w:r w:rsidR="00D05403" w:rsidRPr="008C0D9E">
        <w:rPr>
          <w:rFonts w:asciiTheme="minorHAnsi" w:eastAsiaTheme="minorHAnsi" w:hAnsiTheme="minorHAnsi" w:cstheme="minorBidi"/>
          <w:sz w:val="22"/>
          <w:szCs w:val="22"/>
          <w:lang w:val="en-US"/>
        </w:rPr>
      </w:r>
      <w:r w:rsidR="00D05403"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[4]</w:t>
      </w:r>
      <w:r w:rsidR="00D05403" w:rsidRPr="008C0D9E">
        <w:rPr>
          <w:rFonts w:asciiTheme="minorHAnsi" w:eastAsiaTheme="minorHAnsi" w:hAnsiTheme="minorHAnsi" w:cstheme="minorBidi"/>
          <w:sz w:val="22"/>
          <w:szCs w:val="22"/>
          <w:lang w:val="en-US"/>
        </w:rPr>
        <w:fldChar w:fldCharType="end"/>
      </w:r>
      <w:r w:rsidR="00D05403" w:rsidRPr="008C0D9E">
        <w:rPr>
          <w:rFonts w:asciiTheme="minorHAnsi" w:eastAsiaTheme="minorHAnsi" w:hAnsiTheme="minorHAnsi" w:cstheme="minorBidi"/>
          <w:sz w:val="22"/>
          <w:szCs w:val="22"/>
          <w:lang w:val="en-US"/>
        </w:rPr>
        <w:t>,</w:t>
      </w:r>
      <w:r w:rsidR="00EB57C5" w:rsidRPr="008C0D9E">
        <w:rPr>
          <w:rFonts w:asciiTheme="minorHAnsi" w:eastAsiaTheme="minorHAnsi" w:hAnsiTheme="minorHAnsi" w:cstheme="minorBidi"/>
          <w:sz w:val="22"/>
          <w:szCs w:val="22"/>
          <w:lang w:val="en-US"/>
        </w:rPr>
        <w:t xml:space="preserve"> </w:t>
      </w:r>
      <w:r w:rsidR="00EB57C5" w:rsidRPr="008C0D9E">
        <w:rPr>
          <w:rFonts w:asciiTheme="minorHAnsi" w:eastAsiaTheme="minorHAnsi" w:hAnsiTheme="minorHAnsi" w:cstheme="minorBidi"/>
          <w:sz w:val="22"/>
          <w:szCs w:val="22"/>
          <w:lang w:val="en-US"/>
        </w:rPr>
        <w:fldChar w:fldCharType="begin"/>
      </w:r>
      <w:r w:rsidR="00EB57C5" w:rsidRPr="008C0D9E">
        <w:rPr>
          <w:rFonts w:asciiTheme="minorHAnsi" w:eastAsiaTheme="minorHAnsi" w:hAnsiTheme="minorHAnsi" w:cstheme="minorBidi"/>
          <w:sz w:val="22"/>
          <w:szCs w:val="22"/>
          <w:lang w:val="en-US"/>
        </w:rPr>
        <w:instrText xml:space="preserve"> REF _Ref17006724 \r \h </w:instrText>
      </w:r>
      <w:r w:rsidR="00EB57C5" w:rsidRPr="008C0D9E">
        <w:rPr>
          <w:rFonts w:asciiTheme="minorHAnsi" w:eastAsiaTheme="minorHAnsi" w:hAnsiTheme="minorHAnsi" w:cstheme="minorBidi"/>
          <w:sz w:val="22"/>
          <w:szCs w:val="22"/>
          <w:lang w:val="en-US"/>
        </w:rPr>
      </w:r>
      <w:r w:rsidR="00EB57C5"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sidR="00EB57C5" w:rsidRPr="008C0D9E">
        <w:rPr>
          <w:rFonts w:asciiTheme="minorHAnsi" w:eastAsiaTheme="minorHAnsi" w:hAnsiTheme="minorHAnsi" w:cstheme="minorBidi"/>
          <w:sz w:val="22"/>
          <w:szCs w:val="22"/>
          <w:lang w:val="en-US"/>
        </w:rPr>
        <w:fldChar w:fldCharType="end"/>
      </w:r>
      <w:r w:rsidR="00EB57C5" w:rsidRPr="008C0D9E">
        <w:rPr>
          <w:rFonts w:asciiTheme="minorHAnsi" w:eastAsiaTheme="minorHAnsi" w:hAnsiTheme="minorHAnsi" w:cstheme="minorBidi"/>
          <w:sz w:val="22"/>
          <w:szCs w:val="22"/>
          <w:lang w:val="en-US"/>
        </w:rPr>
        <w:t>,</w:t>
      </w:r>
      <w:r w:rsidR="00487B39" w:rsidRPr="008C0D9E">
        <w:rPr>
          <w:rFonts w:asciiTheme="minorHAnsi" w:eastAsiaTheme="minorHAnsi" w:hAnsiTheme="minorHAnsi" w:cstheme="minorBidi"/>
          <w:sz w:val="22"/>
          <w:szCs w:val="22"/>
          <w:lang w:val="en-US"/>
        </w:rPr>
        <w:t xml:space="preserve"> </w:t>
      </w:r>
      <w:r w:rsidR="00487B39" w:rsidRPr="008C0D9E">
        <w:rPr>
          <w:rFonts w:asciiTheme="minorHAnsi" w:eastAsiaTheme="minorHAnsi" w:hAnsiTheme="minorHAnsi" w:cstheme="minorBidi"/>
          <w:sz w:val="22"/>
          <w:szCs w:val="22"/>
          <w:lang w:val="en-US"/>
        </w:rPr>
        <w:fldChar w:fldCharType="begin"/>
      </w:r>
      <w:r w:rsidR="00487B39" w:rsidRPr="008C0D9E">
        <w:rPr>
          <w:rFonts w:asciiTheme="minorHAnsi" w:eastAsiaTheme="minorHAnsi" w:hAnsiTheme="minorHAnsi" w:cstheme="minorBidi"/>
          <w:sz w:val="22"/>
          <w:szCs w:val="22"/>
          <w:lang w:val="en-US"/>
        </w:rPr>
        <w:instrText xml:space="preserve"> REF _Ref17006773 \r \h </w:instrText>
      </w:r>
      <w:r w:rsidR="00487B39" w:rsidRPr="008C0D9E">
        <w:rPr>
          <w:rFonts w:asciiTheme="minorHAnsi" w:eastAsiaTheme="minorHAnsi" w:hAnsiTheme="minorHAnsi" w:cstheme="minorBidi"/>
          <w:sz w:val="22"/>
          <w:szCs w:val="22"/>
          <w:lang w:val="en-US"/>
        </w:rPr>
      </w:r>
      <w:r w:rsidR="00487B39"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[24]</w:t>
      </w:r>
      <w:r w:rsidR="00487B39" w:rsidRPr="008C0D9E">
        <w:rPr>
          <w:rFonts w:asciiTheme="minorHAnsi" w:eastAsiaTheme="minorHAnsi" w:hAnsiTheme="minorHAnsi" w:cstheme="minorBidi"/>
          <w:sz w:val="22"/>
          <w:szCs w:val="22"/>
          <w:lang w:val="en-US"/>
        </w:rPr>
        <w:fldChar w:fldCharType="end"/>
      </w:r>
      <w:r w:rsidR="00D05403" w:rsidRPr="008C0D9E">
        <w:rPr>
          <w:rFonts w:asciiTheme="minorHAnsi" w:eastAsiaTheme="minorHAnsi" w:hAnsiTheme="minorHAnsi" w:cstheme="minorBidi"/>
          <w:sz w:val="22"/>
          <w:szCs w:val="22"/>
          <w:lang w:val="en-US"/>
        </w:rPr>
        <w:t xml:space="preserve"> it is proposed that </w:t>
      </w:r>
      <w:proofErr w:type="spellStart"/>
      <w:r w:rsidR="00D05403" w:rsidRPr="008C0D9E">
        <w:rPr>
          <w:rFonts w:asciiTheme="minorHAnsi" w:eastAsiaTheme="minorHAnsi" w:hAnsiTheme="minorHAnsi" w:cstheme="minorBidi"/>
          <w:sz w:val="22"/>
          <w:szCs w:val="22"/>
          <w:lang w:val="en-US"/>
        </w:rPr>
        <w:t>MsgB</w:t>
      </w:r>
      <w:proofErr w:type="spellEnd"/>
      <w:r w:rsidR="00D05403" w:rsidRPr="008C0D9E">
        <w:rPr>
          <w:rFonts w:asciiTheme="minorHAnsi" w:eastAsiaTheme="minorHAnsi" w:hAnsiTheme="minorHAnsi" w:cstheme="minorBidi"/>
          <w:sz w:val="22"/>
          <w:szCs w:val="22"/>
          <w:lang w:val="en-US"/>
        </w:rPr>
        <w:t>-RNTI(s) is different</w:t>
      </w:r>
      <w:r w:rsidR="00EB57C5" w:rsidRPr="008C0D9E">
        <w:rPr>
          <w:rFonts w:asciiTheme="minorHAnsi" w:eastAsiaTheme="minorHAnsi" w:hAnsiTheme="minorHAnsi" w:cstheme="minorBidi"/>
          <w:sz w:val="22"/>
          <w:szCs w:val="22"/>
          <w:lang w:val="en-US"/>
        </w:rPr>
        <w:t xml:space="preserve"> (</w:t>
      </w:r>
      <w:proofErr w:type="spellStart"/>
      <w:r w:rsidR="00EB57C5" w:rsidRPr="008C0D9E">
        <w:rPr>
          <w:rFonts w:asciiTheme="minorHAnsi" w:eastAsiaTheme="minorHAnsi" w:hAnsiTheme="minorHAnsi" w:cstheme="minorBidi"/>
          <w:sz w:val="22"/>
          <w:szCs w:val="22"/>
          <w:lang w:val="en-US"/>
        </w:rPr>
        <w:t>enhaced</w:t>
      </w:r>
      <w:proofErr w:type="spellEnd"/>
      <w:r w:rsidR="00EB57C5" w:rsidRPr="008C0D9E">
        <w:rPr>
          <w:rFonts w:asciiTheme="minorHAnsi" w:eastAsiaTheme="minorHAnsi" w:hAnsiTheme="minorHAnsi" w:cstheme="minorBidi"/>
          <w:sz w:val="22"/>
          <w:szCs w:val="22"/>
          <w:lang w:val="en-US"/>
        </w:rPr>
        <w:t>)</w:t>
      </w:r>
      <w:r w:rsidR="00D05403" w:rsidRPr="008C0D9E">
        <w:rPr>
          <w:rFonts w:asciiTheme="minorHAnsi" w:eastAsiaTheme="minorHAnsi" w:hAnsiTheme="minorHAnsi" w:cstheme="minorBidi"/>
          <w:sz w:val="22"/>
          <w:szCs w:val="22"/>
          <w:lang w:val="en-US"/>
        </w:rPr>
        <w:t xml:space="preserve"> from RA-RNTI.</w:t>
      </w:r>
    </w:p>
    <w:p w14:paraId="54639662" w14:textId="19D3BCBF" w:rsidR="00B805C5" w:rsidRPr="008C0D9E" w:rsidRDefault="006819E2" w:rsidP="008C0D9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C0D9E">
        <w:rPr>
          <w:rFonts w:asciiTheme="minorHAnsi" w:eastAsiaTheme="minorHAnsi" w:hAnsiTheme="minorHAnsi" w:cstheme="minorBidi"/>
          <w:sz w:val="22"/>
          <w:szCs w:val="22"/>
          <w:lang w:val="en-US"/>
        </w:rPr>
        <w:t xml:space="preserve">In </w:t>
      </w:r>
      <w:r w:rsidRPr="008C0D9E">
        <w:rPr>
          <w:rFonts w:asciiTheme="minorHAnsi" w:eastAsiaTheme="minorHAnsi" w:hAnsiTheme="minorHAnsi" w:cstheme="minorBidi"/>
          <w:sz w:val="22"/>
          <w:szCs w:val="22"/>
          <w:lang w:val="en-US"/>
        </w:rPr>
        <w:fldChar w:fldCharType="begin"/>
      </w:r>
      <w:r w:rsidRPr="008C0D9E">
        <w:rPr>
          <w:rFonts w:asciiTheme="minorHAnsi" w:eastAsiaTheme="minorHAnsi" w:hAnsiTheme="minorHAnsi" w:cstheme="minorBidi"/>
          <w:sz w:val="22"/>
          <w:szCs w:val="22"/>
          <w:lang w:val="en-US"/>
        </w:rPr>
        <w:instrText xml:space="preserve"> REF _Ref16865370 \r \h </w:instrText>
      </w:r>
      <w:r w:rsidRPr="008C0D9E">
        <w:rPr>
          <w:rFonts w:asciiTheme="minorHAnsi" w:eastAsiaTheme="minorHAnsi" w:hAnsiTheme="minorHAnsi" w:cstheme="minorBidi"/>
          <w:sz w:val="22"/>
          <w:szCs w:val="22"/>
          <w:lang w:val="en-US"/>
        </w:rPr>
      </w:r>
      <w:r w:rsidRPr="008C0D9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[4]</w:t>
      </w:r>
      <w:r w:rsidRPr="008C0D9E">
        <w:rPr>
          <w:rFonts w:asciiTheme="minorHAnsi" w:eastAsiaTheme="minorHAnsi" w:hAnsiTheme="minorHAnsi" w:cstheme="minorBidi"/>
          <w:sz w:val="22"/>
          <w:szCs w:val="22"/>
          <w:lang w:val="en-US"/>
        </w:rPr>
        <w:fldChar w:fldCharType="end"/>
      </w:r>
      <w:r w:rsidRPr="008C0D9E">
        <w:rPr>
          <w:rFonts w:asciiTheme="minorHAnsi" w:eastAsiaTheme="minorHAnsi" w:hAnsiTheme="minorHAnsi" w:cstheme="minorBidi"/>
          <w:sz w:val="22"/>
          <w:szCs w:val="22"/>
          <w:lang w:val="en-US"/>
        </w:rPr>
        <w:t>, it is proposed that:</w:t>
      </w:r>
    </w:p>
    <w:p w14:paraId="3DAAFCFB" w14:textId="16C5CE33" w:rsidR="00B805C5" w:rsidRDefault="006819E2" w:rsidP="008C0D9E">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819E2">
        <w:rPr>
          <w:rFonts w:asciiTheme="minorHAnsi" w:eastAsiaTheme="minorHAnsi" w:hAnsiTheme="minorHAnsi" w:cstheme="minorBidi"/>
          <w:sz w:val="22"/>
          <w:szCs w:val="22"/>
          <w:lang w:val="en-US"/>
        </w:rPr>
        <w:t xml:space="preserve">If </w:t>
      </w:r>
      <w:proofErr w:type="spellStart"/>
      <w:r w:rsidRPr="006819E2">
        <w:rPr>
          <w:rFonts w:asciiTheme="minorHAnsi" w:eastAsiaTheme="minorHAnsi" w:hAnsiTheme="minorHAnsi" w:cstheme="minorBidi"/>
          <w:sz w:val="22"/>
          <w:szCs w:val="22"/>
          <w:lang w:val="en-US"/>
        </w:rPr>
        <w:t>fallbackRAR</w:t>
      </w:r>
      <w:proofErr w:type="spellEnd"/>
      <w:r w:rsidRPr="006819E2">
        <w:rPr>
          <w:rFonts w:asciiTheme="minorHAnsi" w:eastAsiaTheme="minorHAnsi" w:hAnsiTheme="minorHAnsi" w:cstheme="minorBidi"/>
          <w:sz w:val="22"/>
          <w:szCs w:val="22"/>
          <w:lang w:val="en-US"/>
        </w:rPr>
        <w:t xml:space="preserve"> and </w:t>
      </w:r>
      <w:proofErr w:type="spellStart"/>
      <w:r w:rsidRPr="006819E2">
        <w:rPr>
          <w:rFonts w:asciiTheme="minorHAnsi" w:eastAsiaTheme="minorHAnsi" w:hAnsiTheme="minorHAnsi" w:cstheme="minorBidi"/>
          <w:sz w:val="22"/>
          <w:szCs w:val="22"/>
          <w:lang w:val="en-US"/>
        </w:rPr>
        <w:t>successRAR</w:t>
      </w:r>
      <w:proofErr w:type="spellEnd"/>
      <w:r w:rsidRPr="006819E2">
        <w:rPr>
          <w:rFonts w:asciiTheme="minorHAnsi" w:eastAsiaTheme="minorHAnsi" w:hAnsiTheme="minorHAnsi" w:cstheme="minorBidi"/>
          <w:sz w:val="22"/>
          <w:szCs w:val="22"/>
          <w:lang w:val="en-US"/>
        </w:rPr>
        <w:t xml:space="preserve"> are multiplexed within one MAC PDU (</w:t>
      </w:r>
      <w:proofErr w:type="spellStart"/>
      <w:r w:rsidRPr="006819E2">
        <w:rPr>
          <w:rFonts w:asciiTheme="minorHAnsi" w:eastAsiaTheme="minorHAnsi" w:hAnsiTheme="minorHAnsi" w:cstheme="minorBidi"/>
          <w:sz w:val="22"/>
          <w:szCs w:val="22"/>
          <w:lang w:val="en-US"/>
        </w:rPr>
        <w:t>msgB</w:t>
      </w:r>
      <w:proofErr w:type="spellEnd"/>
      <w:r w:rsidRPr="006819E2">
        <w:rPr>
          <w:rFonts w:asciiTheme="minorHAnsi" w:eastAsiaTheme="minorHAnsi" w:hAnsiTheme="minorHAnsi" w:cstheme="minorBidi"/>
          <w:sz w:val="22"/>
          <w:szCs w:val="22"/>
          <w:lang w:val="en-US"/>
        </w:rPr>
        <w:t xml:space="preserve">), it should be supported that </w:t>
      </w:r>
      <w:proofErr w:type="spellStart"/>
      <w:r w:rsidRPr="006819E2">
        <w:rPr>
          <w:rFonts w:asciiTheme="minorHAnsi" w:eastAsiaTheme="minorHAnsi" w:hAnsiTheme="minorHAnsi" w:cstheme="minorBidi"/>
          <w:sz w:val="22"/>
          <w:szCs w:val="22"/>
          <w:lang w:val="en-US"/>
        </w:rPr>
        <w:t>msgB</w:t>
      </w:r>
      <w:proofErr w:type="spellEnd"/>
      <w:r w:rsidRPr="006819E2">
        <w:rPr>
          <w:rFonts w:asciiTheme="minorHAnsi" w:eastAsiaTheme="minorHAnsi" w:hAnsiTheme="minorHAnsi" w:cstheme="minorBidi"/>
          <w:sz w:val="22"/>
          <w:szCs w:val="22"/>
          <w:lang w:val="en-US"/>
        </w:rPr>
        <w:t xml:space="preserve">-RNTI is used for </w:t>
      </w:r>
      <w:proofErr w:type="spellStart"/>
      <w:r w:rsidRPr="006819E2">
        <w:rPr>
          <w:rFonts w:asciiTheme="minorHAnsi" w:eastAsiaTheme="minorHAnsi" w:hAnsiTheme="minorHAnsi" w:cstheme="minorBidi"/>
          <w:sz w:val="22"/>
          <w:szCs w:val="22"/>
          <w:lang w:val="en-US"/>
        </w:rPr>
        <w:t>msgB</w:t>
      </w:r>
      <w:proofErr w:type="spellEnd"/>
      <w:r w:rsidRPr="006819E2">
        <w:rPr>
          <w:rFonts w:asciiTheme="minorHAnsi" w:eastAsiaTheme="minorHAnsi" w:hAnsiTheme="minorHAnsi" w:cstheme="minorBidi"/>
          <w:sz w:val="22"/>
          <w:szCs w:val="22"/>
          <w:lang w:val="en-US"/>
        </w:rPr>
        <w:t>.</w:t>
      </w:r>
    </w:p>
    <w:p w14:paraId="3D842F0D" w14:textId="70B78F85" w:rsidR="006819E2" w:rsidRDefault="006819E2" w:rsidP="008C0D9E">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819E2">
        <w:rPr>
          <w:rFonts w:asciiTheme="minorHAnsi" w:eastAsiaTheme="minorHAnsi" w:hAnsiTheme="minorHAnsi" w:cstheme="minorBidi"/>
          <w:sz w:val="22"/>
          <w:szCs w:val="22"/>
          <w:lang w:val="en-US"/>
        </w:rPr>
        <w:t xml:space="preserve">If </w:t>
      </w:r>
      <w:proofErr w:type="spellStart"/>
      <w:r w:rsidRPr="006819E2">
        <w:rPr>
          <w:rFonts w:asciiTheme="minorHAnsi" w:eastAsiaTheme="minorHAnsi" w:hAnsiTheme="minorHAnsi" w:cstheme="minorBidi"/>
          <w:sz w:val="22"/>
          <w:szCs w:val="22"/>
          <w:lang w:val="en-US"/>
        </w:rPr>
        <w:t>fallbackRAR</w:t>
      </w:r>
      <w:proofErr w:type="spellEnd"/>
      <w:r w:rsidRPr="006819E2">
        <w:rPr>
          <w:rFonts w:asciiTheme="minorHAnsi" w:eastAsiaTheme="minorHAnsi" w:hAnsiTheme="minorHAnsi" w:cstheme="minorBidi"/>
          <w:sz w:val="22"/>
          <w:szCs w:val="22"/>
          <w:lang w:val="en-US"/>
        </w:rPr>
        <w:t xml:space="preserve"> and </w:t>
      </w:r>
      <w:proofErr w:type="spellStart"/>
      <w:r w:rsidRPr="006819E2">
        <w:rPr>
          <w:rFonts w:asciiTheme="minorHAnsi" w:eastAsiaTheme="minorHAnsi" w:hAnsiTheme="minorHAnsi" w:cstheme="minorBidi"/>
          <w:sz w:val="22"/>
          <w:szCs w:val="22"/>
          <w:lang w:val="en-US"/>
        </w:rPr>
        <w:t>successRAR</w:t>
      </w:r>
      <w:proofErr w:type="spellEnd"/>
      <w:r w:rsidRPr="006819E2">
        <w:rPr>
          <w:rFonts w:asciiTheme="minorHAnsi" w:eastAsiaTheme="minorHAnsi" w:hAnsiTheme="minorHAnsi" w:cstheme="minorBidi"/>
          <w:sz w:val="22"/>
          <w:szCs w:val="22"/>
          <w:lang w:val="en-US"/>
        </w:rPr>
        <w:t xml:space="preserve"> are within different MAC PDUs, it should be supported that </w:t>
      </w:r>
      <w:proofErr w:type="spellStart"/>
      <w:r w:rsidRPr="006819E2">
        <w:rPr>
          <w:rFonts w:asciiTheme="minorHAnsi" w:eastAsiaTheme="minorHAnsi" w:hAnsiTheme="minorHAnsi" w:cstheme="minorBidi"/>
          <w:sz w:val="22"/>
          <w:szCs w:val="22"/>
          <w:lang w:val="en-US"/>
        </w:rPr>
        <w:t>msgB</w:t>
      </w:r>
      <w:proofErr w:type="spellEnd"/>
      <w:r w:rsidRPr="006819E2">
        <w:rPr>
          <w:rFonts w:asciiTheme="minorHAnsi" w:eastAsiaTheme="minorHAnsi" w:hAnsiTheme="minorHAnsi" w:cstheme="minorBidi"/>
          <w:sz w:val="22"/>
          <w:szCs w:val="22"/>
          <w:lang w:val="en-US"/>
        </w:rPr>
        <w:t xml:space="preserve">-RNTI is used for </w:t>
      </w:r>
      <w:proofErr w:type="spellStart"/>
      <w:r w:rsidRPr="006819E2">
        <w:rPr>
          <w:rFonts w:asciiTheme="minorHAnsi" w:eastAsiaTheme="minorHAnsi" w:hAnsiTheme="minorHAnsi" w:cstheme="minorBidi"/>
          <w:sz w:val="22"/>
          <w:szCs w:val="22"/>
          <w:lang w:val="en-US"/>
        </w:rPr>
        <w:t>successRAR</w:t>
      </w:r>
      <w:proofErr w:type="spellEnd"/>
      <w:r w:rsidRPr="006819E2">
        <w:rPr>
          <w:rFonts w:asciiTheme="minorHAnsi" w:eastAsiaTheme="minorHAnsi" w:hAnsiTheme="minorHAnsi" w:cstheme="minorBidi"/>
          <w:sz w:val="22"/>
          <w:szCs w:val="22"/>
          <w:lang w:val="en-US"/>
        </w:rPr>
        <w:t xml:space="preserve"> and msgB-RNTI-2 is used for </w:t>
      </w:r>
      <w:proofErr w:type="spellStart"/>
      <w:r w:rsidRPr="006819E2">
        <w:rPr>
          <w:rFonts w:asciiTheme="minorHAnsi" w:eastAsiaTheme="minorHAnsi" w:hAnsiTheme="minorHAnsi" w:cstheme="minorBidi"/>
          <w:sz w:val="22"/>
          <w:szCs w:val="22"/>
          <w:lang w:val="en-US"/>
        </w:rPr>
        <w:t>fallbackRAR</w:t>
      </w:r>
      <w:proofErr w:type="spellEnd"/>
      <w:r w:rsidRPr="006819E2">
        <w:rPr>
          <w:rFonts w:asciiTheme="minorHAnsi" w:eastAsiaTheme="minorHAnsi" w:hAnsiTheme="minorHAnsi" w:cstheme="minorBidi"/>
          <w:sz w:val="22"/>
          <w:szCs w:val="22"/>
          <w:lang w:val="en-US"/>
        </w:rPr>
        <w:t>.</w:t>
      </w:r>
    </w:p>
    <w:p w14:paraId="4D09D12F" w14:textId="32325D10" w:rsidR="006819E2" w:rsidRDefault="006819E2" w:rsidP="008C0D9E">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roofErr w:type="spellStart"/>
      <w:r w:rsidRPr="006819E2">
        <w:rPr>
          <w:rFonts w:asciiTheme="minorHAnsi" w:eastAsiaTheme="minorHAnsi" w:hAnsiTheme="minorHAnsi" w:cstheme="minorBidi"/>
          <w:sz w:val="22"/>
          <w:szCs w:val="22"/>
          <w:lang w:val="en-US"/>
        </w:rPr>
        <w:t>msgB</w:t>
      </w:r>
      <w:proofErr w:type="spellEnd"/>
      <w:r w:rsidRPr="006819E2">
        <w:rPr>
          <w:rFonts w:asciiTheme="minorHAnsi" w:eastAsiaTheme="minorHAnsi" w:hAnsiTheme="minorHAnsi" w:cstheme="minorBidi"/>
          <w:sz w:val="22"/>
          <w:szCs w:val="22"/>
          <w:lang w:val="en-US"/>
        </w:rPr>
        <w:t>-RNTI(s) should be obtained by adding offset(s) onto a basic 2-step RACH RA-RNTI. Whether offset(s) is fixed or configurable is FFS.</w:t>
      </w:r>
    </w:p>
    <w:p w14:paraId="2041FFE8" w14:textId="78A3B33D" w:rsidR="0083026C" w:rsidRPr="00A9788F" w:rsidRDefault="0083026C" w:rsidP="00A9788F">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788F">
        <w:rPr>
          <w:rFonts w:asciiTheme="minorHAnsi" w:eastAsiaTheme="minorHAnsi" w:hAnsiTheme="minorHAnsi" w:cstheme="minorBidi"/>
          <w:sz w:val="22"/>
          <w:szCs w:val="22"/>
          <w:lang w:val="en-US"/>
        </w:rPr>
        <w:t xml:space="preserve">In </w:t>
      </w:r>
      <w:r w:rsidRPr="00A9788F">
        <w:rPr>
          <w:rFonts w:asciiTheme="minorHAnsi" w:eastAsiaTheme="minorHAnsi" w:hAnsiTheme="minorHAnsi" w:cstheme="minorBidi"/>
          <w:sz w:val="22"/>
          <w:szCs w:val="22"/>
          <w:lang w:val="en-US"/>
        </w:rPr>
        <w:fldChar w:fldCharType="begin"/>
      </w:r>
      <w:r w:rsidRPr="00A9788F">
        <w:rPr>
          <w:rFonts w:asciiTheme="minorHAnsi" w:eastAsiaTheme="minorHAnsi" w:hAnsiTheme="minorHAnsi" w:cstheme="minorBidi"/>
          <w:sz w:val="22"/>
          <w:szCs w:val="22"/>
          <w:lang w:val="en-US"/>
        </w:rPr>
        <w:instrText xml:space="preserve"> REF _Ref17006710 \r \h </w:instrText>
      </w:r>
      <w:r w:rsidRPr="00A9788F">
        <w:rPr>
          <w:rFonts w:asciiTheme="minorHAnsi" w:eastAsiaTheme="minorHAnsi" w:hAnsiTheme="minorHAnsi" w:cstheme="minorBidi"/>
          <w:sz w:val="22"/>
          <w:szCs w:val="22"/>
          <w:lang w:val="en-US"/>
        </w:rPr>
      </w:r>
      <w:r w:rsidRPr="00A9788F">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sidRPr="00A9788F">
        <w:rPr>
          <w:rFonts w:asciiTheme="minorHAnsi" w:eastAsiaTheme="minorHAnsi" w:hAnsiTheme="minorHAnsi" w:cstheme="minorBidi"/>
          <w:sz w:val="22"/>
          <w:szCs w:val="22"/>
          <w:lang w:val="en-US"/>
        </w:rPr>
        <w:fldChar w:fldCharType="end"/>
      </w:r>
      <w:r w:rsidRPr="00A9788F">
        <w:rPr>
          <w:rFonts w:asciiTheme="minorHAnsi" w:eastAsiaTheme="minorHAnsi" w:hAnsiTheme="minorHAnsi" w:cstheme="minorBidi"/>
          <w:sz w:val="22"/>
          <w:szCs w:val="22"/>
          <w:lang w:val="en-US"/>
        </w:rPr>
        <w:t>, it is proposed that</w:t>
      </w:r>
    </w:p>
    <w:p w14:paraId="51290C66" w14:textId="7FD7EEE7" w:rsidR="0083026C" w:rsidRDefault="0083026C" w:rsidP="00A9788F">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w:t>
      </w:r>
      <w:r w:rsidRPr="0083026C">
        <w:rPr>
          <w:rFonts w:asciiTheme="minorHAnsi" w:eastAsiaTheme="minorHAnsi" w:hAnsiTheme="minorHAnsi" w:cstheme="minorBidi"/>
          <w:sz w:val="22"/>
          <w:szCs w:val="22"/>
          <w:lang w:val="en-US"/>
        </w:rPr>
        <w:t xml:space="preserve">he </w:t>
      </w:r>
      <w:proofErr w:type="spellStart"/>
      <w:r w:rsidRPr="0083026C">
        <w:rPr>
          <w:rFonts w:asciiTheme="minorHAnsi" w:eastAsiaTheme="minorHAnsi" w:hAnsiTheme="minorHAnsi" w:cstheme="minorBidi"/>
          <w:sz w:val="22"/>
          <w:szCs w:val="22"/>
          <w:lang w:val="en-US"/>
        </w:rPr>
        <w:t>SuccessRAR</w:t>
      </w:r>
      <w:proofErr w:type="spellEnd"/>
      <w:r>
        <w:rPr>
          <w:rFonts w:asciiTheme="minorHAnsi" w:eastAsiaTheme="minorHAnsi" w:hAnsiTheme="minorHAnsi" w:cstheme="minorBidi"/>
          <w:sz w:val="22"/>
          <w:szCs w:val="22"/>
          <w:lang w:val="en-US"/>
        </w:rPr>
        <w:t xml:space="preserve"> uses a new RNTI for 2-step RACH that is derived based on time/frequency resources and DMRS port/sequence of the PUSCH Resource unit.</w:t>
      </w:r>
    </w:p>
    <w:p w14:paraId="0E39A67D" w14:textId="3FE40E17" w:rsidR="00465AB6" w:rsidRPr="00A9788F" w:rsidRDefault="0083026C" w:rsidP="00465AB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Fallback and </w:t>
      </w:r>
      <w:proofErr w:type="spellStart"/>
      <w:r>
        <w:rPr>
          <w:rFonts w:asciiTheme="minorHAnsi" w:eastAsiaTheme="minorHAnsi" w:hAnsiTheme="minorHAnsi" w:cstheme="minorBidi"/>
          <w:sz w:val="22"/>
          <w:szCs w:val="22"/>
          <w:lang w:val="en-US"/>
        </w:rPr>
        <w:t>backoff</w:t>
      </w:r>
      <w:proofErr w:type="spellEnd"/>
      <w:r>
        <w:rPr>
          <w:rFonts w:asciiTheme="minorHAnsi" w:eastAsiaTheme="minorHAnsi" w:hAnsiTheme="minorHAnsi" w:cstheme="minorBidi"/>
          <w:sz w:val="22"/>
          <w:szCs w:val="22"/>
          <w:lang w:val="en-US"/>
        </w:rPr>
        <w:t xml:space="preserve"> indication uses RA-RNTI</w:t>
      </w:r>
    </w:p>
    <w:p w14:paraId="54B4C0A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 RNTI design is typically handled by RAN2, so it is left up to RAN2 to design the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RNTI. It is also left up to RAN2 to decide if a PDCCH with CRC scrambled with C-RNTI transmitted following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can be used for contention resolution.</w:t>
      </w:r>
    </w:p>
    <w:p w14:paraId="354EDBA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D4E20A4" w14:textId="77777777" w:rsidR="00465AB6" w:rsidRPr="00465AB6" w:rsidRDefault="00465AB6" w:rsidP="00465AB6">
      <w:pPr>
        <w:pStyle w:val="Heading2"/>
        <w:rPr>
          <w:lang w:val="en-US"/>
        </w:rPr>
      </w:pPr>
      <w:r w:rsidRPr="00465AB6">
        <w:rPr>
          <w:lang w:val="en-US"/>
        </w:rPr>
        <w:t xml:space="preserve">CORESET and Search Space for </w:t>
      </w:r>
      <w:proofErr w:type="spellStart"/>
      <w:r w:rsidRPr="00465AB6">
        <w:rPr>
          <w:lang w:val="en-US"/>
        </w:rPr>
        <w:t>MsgB</w:t>
      </w:r>
      <w:proofErr w:type="spellEnd"/>
    </w:p>
    <w:p w14:paraId="2946EE2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the CORESET and search space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whether to use the same CORESET/search space as the 4-step RACH or different CORESET/search space. This a summary of the proposals presented:</w:t>
      </w:r>
    </w:p>
    <w:p w14:paraId="54A138E1" w14:textId="5AA5721E" w:rsidR="0024061D" w:rsidRDefault="0024061D"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rFonts w:eastAsiaTheme="minorEastAsia" w:cstheme="minorBidi"/>
          <w:kern w:val="2"/>
          <w:sz w:val="21"/>
          <w:szCs w:val="21"/>
          <w:lang w:val="en-US" w:eastAsia="zh-CN"/>
        </w:rPr>
        <w:fldChar w:fldCharType="begin"/>
      </w:r>
      <w:r>
        <w:rPr>
          <w:rFonts w:eastAsiaTheme="minorEastAsia" w:cstheme="minorBidi"/>
          <w:kern w:val="2"/>
          <w:sz w:val="21"/>
          <w:szCs w:val="21"/>
          <w:lang w:val="en-US" w:eastAsia="zh-CN"/>
        </w:rPr>
        <w:instrText xml:space="preserve"> REF _Ref4060353 \r \h </w:instrText>
      </w:r>
      <w:r>
        <w:rPr>
          <w:rFonts w:eastAsiaTheme="minorEastAsia" w:cstheme="minorBidi"/>
          <w:kern w:val="2"/>
          <w:sz w:val="21"/>
          <w:szCs w:val="21"/>
          <w:lang w:val="en-US" w:eastAsia="zh-CN"/>
        </w:rPr>
      </w:r>
      <w:r>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[3]</w:t>
      </w:r>
      <w:r>
        <w:rPr>
          <w:rFonts w:eastAsiaTheme="minorEastAsia" w:cstheme="minorBidi"/>
          <w:kern w:val="2"/>
          <w:sz w:val="21"/>
          <w:szCs w:val="21"/>
          <w:lang w:val="en-US" w:eastAsia="zh-CN"/>
        </w:rPr>
        <w:fldChar w:fldCharType="end"/>
      </w:r>
      <w:r>
        <w:rPr>
          <w:rFonts w:eastAsiaTheme="minorEastAsia" w:cstheme="minorBidi"/>
          <w:kern w:val="2"/>
          <w:sz w:val="21"/>
          <w:szCs w:val="21"/>
          <w:lang w:val="en-US" w:eastAsia="zh-CN"/>
        </w:rPr>
        <w:t>, it is proposed that</w:t>
      </w:r>
      <w:r w:rsidRPr="0024061D">
        <w:rPr>
          <w:rFonts w:eastAsiaTheme="minorEastAsia" w:cstheme="minorBidi"/>
          <w:kern w:val="2"/>
          <w:sz w:val="21"/>
          <w:szCs w:val="21"/>
          <w:lang w:val="en-US" w:eastAsia="zh-CN"/>
        </w:rPr>
        <w:t xml:space="preserve"> separate CORESET/SS for </w:t>
      </w:r>
      <w:proofErr w:type="spellStart"/>
      <w:r w:rsidRPr="0024061D">
        <w:rPr>
          <w:rFonts w:eastAsiaTheme="minorEastAsia" w:cstheme="minorBidi"/>
          <w:kern w:val="2"/>
          <w:sz w:val="21"/>
          <w:szCs w:val="21"/>
          <w:lang w:val="en-US" w:eastAsia="zh-CN"/>
        </w:rPr>
        <w:t>msgB</w:t>
      </w:r>
      <w:proofErr w:type="spellEnd"/>
      <w:r w:rsidRPr="0024061D">
        <w:rPr>
          <w:rFonts w:eastAsiaTheme="minorEastAsia" w:cstheme="minorBidi"/>
          <w:kern w:val="2"/>
          <w:sz w:val="21"/>
          <w:szCs w:val="21"/>
          <w:lang w:val="en-US" w:eastAsia="zh-CN"/>
        </w:rPr>
        <w:t xml:space="preserve"> should be considered to distinguish </w:t>
      </w:r>
      <w:proofErr w:type="spellStart"/>
      <w:r w:rsidRPr="0024061D">
        <w:rPr>
          <w:rFonts w:eastAsiaTheme="minorEastAsia" w:cstheme="minorBidi"/>
          <w:kern w:val="2"/>
          <w:sz w:val="21"/>
          <w:szCs w:val="21"/>
          <w:lang w:val="en-US" w:eastAsia="zh-CN"/>
        </w:rPr>
        <w:t>msgB</w:t>
      </w:r>
      <w:proofErr w:type="spellEnd"/>
      <w:r w:rsidRPr="0024061D">
        <w:rPr>
          <w:rFonts w:eastAsiaTheme="minorEastAsia" w:cstheme="minorBidi"/>
          <w:kern w:val="2"/>
          <w:sz w:val="21"/>
          <w:szCs w:val="21"/>
          <w:lang w:val="en-US" w:eastAsia="zh-CN"/>
        </w:rPr>
        <w:t xml:space="preserve"> from legacy msg2.</w:t>
      </w:r>
    </w:p>
    <w:p w14:paraId="77A68D4D" w14:textId="607FB232" w:rsidR="0024061D" w:rsidRPr="00271283" w:rsidRDefault="00271283" w:rsidP="00D0441E">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rFonts w:eastAsiaTheme="minorEastAsia" w:cstheme="minorBidi"/>
          <w:kern w:val="2"/>
          <w:sz w:val="21"/>
          <w:szCs w:val="21"/>
          <w:lang w:val="en-US" w:eastAsia="zh-CN"/>
        </w:rPr>
        <w:fldChar w:fldCharType="begin"/>
      </w:r>
      <w:r>
        <w:rPr>
          <w:rFonts w:eastAsiaTheme="minorEastAsia" w:cstheme="minorBidi"/>
          <w:kern w:val="2"/>
          <w:sz w:val="21"/>
          <w:szCs w:val="21"/>
          <w:lang w:val="en-US" w:eastAsia="zh-CN"/>
        </w:rPr>
        <w:instrText xml:space="preserve"> REF _Ref17104219 \r \h </w:instrText>
      </w:r>
      <w:r>
        <w:rPr>
          <w:rFonts w:eastAsiaTheme="minorEastAsia" w:cstheme="minorBidi"/>
          <w:kern w:val="2"/>
          <w:sz w:val="21"/>
          <w:szCs w:val="21"/>
          <w:lang w:val="en-US" w:eastAsia="zh-CN"/>
        </w:rPr>
      </w:r>
      <w:r>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[7]</w:t>
      </w:r>
      <w:r>
        <w:rPr>
          <w:rFonts w:eastAsiaTheme="minorEastAsia" w:cstheme="minorBidi"/>
          <w:kern w:val="2"/>
          <w:sz w:val="21"/>
          <w:szCs w:val="21"/>
          <w:lang w:val="en-US" w:eastAsia="zh-CN"/>
        </w:rPr>
        <w:fldChar w:fldCharType="end"/>
      </w:r>
      <w:r w:rsidR="00E63ECF">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the Type1-PDCCH CSS if no CSS is configured for 2-step RACH</w:t>
      </w:r>
    </w:p>
    <w:p w14:paraId="7CDE792C" w14:textId="49E9FE3A" w:rsidR="00271283" w:rsidRPr="00E63ECF" w:rsidRDefault="00271283" w:rsidP="00D0441E">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 xml:space="preserve">In </w:t>
      </w:r>
      <w:r w:rsidR="00E63ECF">
        <w:rPr>
          <w:rFonts w:eastAsiaTheme="minorEastAsia" w:cstheme="minorBidi"/>
          <w:kern w:val="2"/>
          <w:sz w:val="21"/>
          <w:szCs w:val="21"/>
          <w:lang w:val="en-US" w:eastAsia="zh-CN"/>
        </w:rPr>
        <w:fldChar w:fldCharType="begin"/>
      </w:r>
      <w:r w:rsidR="00E63ECF">
        <w:rPr>
          <w:rFonts w:eastAsiaTheme="minorEastAsia" w:cstheme="minorBidi"/>
          <w:kern w:val="2"/>
          <w:sz w:val="21"/>
          <w:szCs w:val="21"/>
          <w:lang w:val="en-US" w:eastAsia="zh-CN"/>
        </w:rPr>
        <w:instrText xml:space="preserve"> REF _Ref17104219 \r \h </w:instrText>
      </w:r>
      <w:r w:rsidR="00E63ECF">
        <w:rPr>
          <w:rFonts w:eastAsiaTheme="minorEastAsia" w:cstheme="minorBidi"/>
          <w:kern w:val="2"/>
          <w:sz w:val="21"/>
          <w:szCs w:val="21"/>
          <w:lang w:val="en-US" w:eastAsia="zh-CN"/>
        </w:rPr>
      </w:r>
      <w:r w:rsidR="00E63ECF">
        <w:rPr>
          <w:rFonts w:eastAsiaTheme="minorEastAsia" w:cstheme="minorBidi"/>
          <w:kern w:val="2"/>
          <w:sz w:val="21"/>
          <w:szCs w:val="21"/>
          <w:lang w:val="en-US" w:eastAsia="zh-CN"/>
        </w:rPr>
        <w:fldChar w:fldCharType="separate"/>
      </w:r>
      <w:r w:rsidR="00E633D4">
        <w:rPr>
          <w:rFonts w:eastAsiaTheme="minorEastAsia" w:cstheme="minorBidi"/>
          <w:kern w:val="2"/>
          <w:sz w:val="21"/>
          <w:szCs w:val="21"/>
          <w:lang w:val="en-US" w:eastAsia="zh-CN"/>
        </w:rPr>
        <w:t>[7]</w:t>
      </w:r>
      <w:r w:rsidR="00E63ECF">
        <w:rPr>
          <w:rFonts w:eastAsiaTheme="minorEastAsia" w:cstheme="minorBidi"/>
          <w:kern w:val="2"/>
          <w:sz w:val="21"/>
          <w:szCs w:val="21"/>
          <w:lang w:val="en-US" w:eastAsia="zh-CN"/>
        </w:rPr>
        <w:fldChar w:fldCharType="end"/>
      </w:r>
      <w:r w:rsidR="00E63ECF">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the 4-step RACH CORESET if no CORESET is configured for 2-step RACH.</w:t>
      </w:r>
    </w:p>
    <w:p w14:paraId="049F6069" w14:textId="6FD61671" w:rsidR="00E63ECF" w:rsidRPr="00E63ECF" w:rsidRDefault="00E63ECF" w:rsidP="00D0441E">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E63ECF">
        <w:rPr>
          <w:rFonts w:eastAsiaTheme="minorEastAsia" w:cstheme="minorBidi"/>
          <w:kern w:val="2"/>
          <w:sz w:val="21"/>
          <w:szCs w:val="21"/>
          <w:lang w:val="en-US" w:eastAsia="zh-CN"/>
        </w:rPr>
        <w:t>In [7], [12],</w:t>
      </w:r>
      <w:r>
        <w:rPr>
          <w:rFonts w:eastAsiaTheme="minorEastAsia" w:cstheme="minorBidi"/>
          <w:kern w:val="2"/>
          <w:sz w:val="21"/>
          <w:szCs w:val="21"/>
          <w:lang w:val="en-US" w:eastAsia="zh-CN"/>
        </w:rPr>
        <w:t xml:space="preserve"> it is proposed that for UEs in connected mode and for the </w:t>
      </w:r>
      <w:proofErr w:type="spellStart"/>
      <w:r>
        <w:rPr>
          <w:rFonts w:eastAsiaTheme="minorEastAsia" w:cstheme="minorBidi"/>
          <w:kern w:val="2"/>
          <w:sz w:val="21"/>
          <w:szCs w:val="21"/>
          <w:lang w:val="en-US" w:eastAsia="zh-CN"/>
        </w:rPr>
        <w:t>SuccessRAR</w:t>
      </w:r>
      <w:proofErr w:type="spellEnd"/>
      <w:r>
        <w:rPr>
          <w:rFonts w:eastAsiaTheme="minorEastAsia" w:cstheme="minorBidi"/>
          <w:kern w:val="2"/>
          <w:sz w:val="21"/>
          <w:szCs w:val="21"/>
          <w:lang w:val="en-US" w:eastAsia="zh-CN"/>
        </w:rPr>
        <w:t xml:space="preserve"> to use </w:t>
      </w:r>
      <w:r>
        <w:rPr>
          <w:rFonts w:asciiTheme="minorHAnsi" w:eastAsiaTheme="minorHAnsi" w:hAnsiTheme="minorHAnsi" w:cstheme="minorBidi"/>
          <w:sz w:val="22"/>
          <w:szCs w:val="22"/>
          <w:lang w:val="en-US"/>
        </w:rPr>
        <w:t xml:space="preserve">Type1-PDCCH CSS </w:t>
      </w:r>
      <w:r>
        <w:rPr>
          <w:rFonts w:asciiTheme="minorHAnsi" w:eastAsiaTheme="minorHAnsi" w:hAnsiTheme="minorHAnsi" w:cstheme="minorBidi"/>
          <w:sz w:val="22"/>
          <w:szCs w:val="22"/>
          <w:lang w:val="en-US"/>
        </w:rPr>
        <w:lastRenderedPageBreak/>
        <w:t>or USS.</w:t>
      </w:r>
    </w:p>
    <w:p w14:paraId="1512C7C1" w14:textId="1BFF1231" w:rsidR="00E63ECF" w:rsidRDefault="00E63ECF" w:rsidP="00E63EC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369AF34" w14:textId="77777777" w:rsidR="00E63ECF" w:rsidRPr="00E63ECF" w:rsidRDefault="00E63ECF" w:rsidP="00E63EC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EFF8FAC" w14:textId="2F7196D4" w:rsidR="00BA7413" w:rsidRPr="00465AB6" w:rsidRDefault="00DB3DFE" w:rsidP="00BA74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 xml:space="preserve">Offline Proposal </w:t>
      </w:r>
      <w:r w:rsidR="00BA7413" w:rsidRPr="00FE252C">
        <w:rPr>
          <w:rFonts w:asciiTheme="majorHAnsi" w:eastAsiaTheme="majorEastAsia" w:hAnsiTheme="majorHAnsi" w:cstheme="majorBidi"/>
          <w:color w:val="1F3763" w:themeColor="accent1" w:themeShade="7F"/>
          <w:sz w:val="24"/>
          <w:szCs w:val="24"/>
          <w:highlight w:val="yellow"/>
          <w:lang w:val="en-US"/>
        </w:rPr>
        <w:t>3.5.1</w:t>
      </w:r>
    </w:p>
    <w:p w14:paraId="683C16EB" w14:textId="7CC681D4" w:rsidR="0024061D" w:rsidRDefault="00192B90"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192B90">
        <w:rPr>
          <w:rFonts w:eastAsiaTheme="minorEastAsia" w:cstheme="minorBidi"/>
          <w:kern w:val="2"/>
          <w:sz w:val="21"/>
          <w:szCs w:val="21"/>
          <w:lang w:val="en-US" w:eastAsia="zh-CN"/>
        </w:rPr>
        <w:t xml:space="preserve">Users in CONNECTED </w:t>
      </w:r>
      <w:r>
        <w:rPr>
          <w:rFonts w:eastAsiaTheme="minorEastAsia" w:cstheme="minorBidi"/>
          <w:kern w:val="2"/>
          <w:sz w:val="21"/>
          <w:szCs w:val="21"/>
          <w:lang w:val="en-US" w:eastAsia="zh-CN"/>
        </w:rPr>
        <w:t>state</w:t>
      </w:r>
      <w:r w:rsidRPr="00192B90">
        <w:rPr>
          <w:rFonts w:eastAsiaTheme="minorEastAsia" w:cstheme="minorBidi"/>
          <w:kern w:val="2"/>
          <w:sz w:val="21"/>
          <w:szCs w:val="21"/>
          <w:lang w:val="en-US" w:eastAsia="zh-CN"/>
        </w:rPr>
        <w:t xml:space="preserve"> use UE specific search space, or common search space to receive the PDCCH associated with the </w:t>
      </w:r>
      <w:proofErr w:type="spellStart"/>
      <w:r w:rsidRPr="00192B90">
        <w:rPr>
          <w:rFonts w:eastAsiaTheme="minorEastAsia" w:cstheme="minorBidi"/>
          <w:kern w:val="2"/>
          <w:sz w:val="21"/>
          <w:szCs w:val="21"/>
          <w:lang w:val="en-US" w:eastAsia="zh-CN"/>
        </w:rPr>
        <w:t>SuccessRAR</w:t>
      </w:r>
      <w:proofErr w:type="spellEnd"/>
      <w:r w:rsidRPr="00192B90">
        <w:rPr>
          <w:rFonts w:eastAsiaTheme="minorEastAsia" w:cstheme="minorBidi"/>
          <w:kern w:val="2"/>
          <w:sz w:val="21"/>
          <w:szCs w:val="21"/>
          <w:lang w:val="en-US" w:eastAsia="zh-CN"/>
        </w:rPr>
        <w:t>.</w:t>
      </w:r>
    </w:p>
    <w:p w14:paraId="666F8C43" w14:textId="77777777" w:rsidR="00BA7413" w:rsidRDefault="00BA7413"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BA7413" w:rsidRPr="00465AB6" w14:paraId="5972CCA7" w14:textId="77777777" w:rsidTr="001515CC">
        <w:tc>
          <w:tcPr>
            <w:tcW w:w="2263" w:type="dxa"/>
            <w:shd w:val="clear" w:color="auto" w:fill="002060"/>
          </w:tcPr>
          <w:p w14:paraId="663DE3FC" w14:textId="77777777" w:rsidR="00BA7413" w:rsidRPr="00465AB6" w:rsidRDefault="00BA7413"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F6038E0" w14:textId="6352412B" w:rsidR="00BA7413" w:rsidRPr="00465AB6" w:rsidRDefault="00BA7413"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00FE252C"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3.5.1</w:t>
            </w:r>
          </w:p>
        </w:tc>
      </w:tr>
      <w:tr w:rsidR="00BA7413" w:rsidRPr="00465AB6" w14:paraId="4618E71D" w14:textId="77777777" w:rsidTr="001515CC">
        <w:tc>
          <w:tcPr>
            <w:tcW w:w="2263" w:type="dxa"/>
          </w:tcPr>
          <w:p w14:paraId="2422166F" w14:textId="79ABF845"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AC36C27" w14:textId="581D5E00"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r>
      <w:tr w:rsidR="00BA7413" w:rsidRPr="00465AB6" w14:paraId="42D49EFC" w14:textId="77777777" w:rsidTr="001515CC">
        <w:tc>
          <w:tcPr>
            <w:tcW w:w="2263" w:type="dxa"/>
          </w:tcPr>
          <w:p w14:paraId="4467204C" w14:textId="3F3E67B5"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34ED881" w14:textId="77742F10"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r>
      <w:tr w:rsidR="00BA7413" w:rsidRPr="00465AB6" w14:paraId="4938D861" w14:textId="77777777" w:rsidTr="001515CC">
        <w:tc>
          <w:tcPr>
            <w:tcW w:w="2263" w:type="dxa"/>
          </w:tcPr>
          <w:p w14:paraId="71E40661" w14:textId="6064D60E"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3D5B976" w14:textId="1774D09F" w:rsidR="00BA7413" w:rsidRPr="00465AB6" w:rsidRDefault="00BA7413" w:rsidP="001515CC">
            <w:pPr>
              <w:overflowPunct/>
              <w:autoSpaceDE/>
              <w:autoSpaceDN/>
              <w:adjustRightInd/>
              <w:spacing w:after="160" w:line="259" w:lineRule="auto"/>
              <w:textAlignment w:val="auto"/>
              <w:rPr>
                <w:rFonts w:asciiTheme="minorHAnsi" w:hAnsiTheme="minorHAnsi"/>
                <w:lang w:val="en-US"/>
              </w:rPr>
            </w:pPr>
          </w:p>
        </w:tc>
      </w:tr>
    </w:tbl>
    <w:p w14:paraId="33FE9EB0" w14:textId="77777777" w:rsidR="00BA7413" w:rsidRDefault="00BA7413"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0FCB347" w14:textId="77777777" w:rsidR="00BA7413" w:rsidRDefault="00BA7413"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D37A23D" w14:textId="59F9D378" w:rsidR="00BA7413" w:rsidRPr="00465AB6" w:rsidRDefault="00DB3DFE" w:rsidP="00BA74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Offline Proposal</w:t>
      </w:r>
      <w:r w:rsidR="00BA7413" w:rsidRPr="00FE252C">
        <w:rPr>
          <w:rFonts w:asciiTheme="majorHAnsi" w:eastAsiaTheme="majorEastAsia" w:hAnsiTheme="majorHAnsi" w:cstheme="majorBidi"/>
          <w:color w:val="1F3763" w:themeColor="accent1" w:themeShade="7F"/>
          <w:sz w:val="24"/>
          <w:szCs w:val="24"/>
          <w:highlight w:val="yellow"/>
          <w:lang w:val="en-US"/>
        </w:rPr>
        <w:t xml:space="preserve"> 3.5.2</w:t>
      </w:r>
    </w:p>
    <w:p w14:paraId="009EA85F" w14:textId="3C9CB90C" w:rsidR="00192B90" w:rsidRDefault="00192B90" w:rsidP="0024061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For </w:t>
      </w:r>
      <w:r w:rsidR="004B1F9B">
        <w:rPr>
          <w:rFonts w:eastAsiaTheme="minorEastAsia" w:cstheme="minorBidi"/>
          <w:kern w:val="2"/>
          <w:sz w:val="21"/>
          <w:szCs w:val="21"/>
          <w:lang w:val="en-US" w:eastAsia="zh-CN"/>
        </w:rPr>
        <w:t xml:space="preserve">the PDCCH associated with the </w:t>
      </w:r>
      <w:proofErr w:type="spellStart"/>
      <w:r w:rsidR="004B1F9B">
        <w:rPr>
          <w:rFonts w:eastAsiaTheme="minorEastAsia" w:cstheme="minorBidi"/>
          <w:kern w:val="2"/>
          <w:sz w:val="21"/>
          <w:szCs w:val="21"/>
          <w:lang w:val="en-US" w:eastAsia="zh-CN"/>
        </w:rPr>
        <w:t>successRAR</w:t>
      </w:r>
      <w:proofErr w:type="spellEnd"/>
      <w:r w:rsidR="004B1F9B">
        <w:rPr>
          <w:rFonts w:eastAsiaTheme="minorEastAsia" w:cstheme="minorBidi"/>
          <w:kern w:val="2"/>
          <w:sz w:val="21"/>
          <w:szCs w:val="21"/>
          <w:lang w:val="en-US" w:eastAsia="zh-CN"/>
        </w:rPr>
        <w:t xml:space="preserve"> of </w:t>
      </w:r>
      <w:r>
        <w:rPr>
          <w:rFonts w:eastAsiaTheme="minorEastAsia" w:cstheme="minorBidi"/>
          <w:kern w:val="2"/>
          <w:sz w:val="21"/>
          <w:szCs w:val="21"/>
          <w:lang w:val="en-US" w:eastAsia="zh-CN"/>
        </w:rPr>
        <w:t xml:space="preserve">users in </w:t>
      </w:r>
      <w:r w:rsidR="004B1F9B">
        <w:rPr>
          <w:rFonts w:eastAsiaTheme="minorEastAsia" w:cstheme="minorBidi"/>
          <w:kern w:val="2"/>
          <w:sz w:val="21"/>
          <w:szCs w:val="21"/>
          <w:lang w:val="en-US" w:eastAsia="zh-CN"/>
        </w:rPr>
        <w:t xml:space="preserve">the </w:t>
      </w:r>
      <w:r>
        <w:rPr>
          <w:rFonts w:eastAsiaTheme="minorEastAsia" w:cstheme="minorBidi"/>
          <w:kern w:val="2"/>
          <w:sz w:val="21"/>
          <w:szCs w:val="21"/>
          <w:lang w:val="en-US" w:eastAsia="zh-CN"/>
        </w:rPr>
        <w:t xml:space="preserve">IDLE/INACTIVE states </w:t>
      </w:r>
      <w:r w:rsidR="004B1F9B">
        <w:rPr>
          <w:rFonts w:eastAsiaTheme="minorEastAsia" w:cstheme="minorBidi"/>
          <w:kern w:val="2"/>
          <w:sz w:val="21"/>
          <w:szCs w:val="21"/>
          <w:lang w:val="en-US" w:eastAsia="zh-CN"/>
        </w:rPr>
        <w:t>down select from the following options:</w:t>
      </w:r>
    </w:p>
    <w:p w14:paraId="4FA18830" w14:textId="2F3B4A0D" w:rsidR="004B1F9B" w:rsidRDefault="004B1F9B" w:rsidP="004B1F9B">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00BA7413" w:rsidRPr="00BA7413">
        <w:rPr>
          <w:rFonts w:eastAsiaTheme="minorEastAsia" w:cstheme="minorBidi"/>
          <w:kern w:val="2"/>
          <w:sz w:val="21"/>
          <w:szCs w:val="21"/>
          <w:lang w:val="en-US" w:eastAsia="zh-CN"/>
        </w:rPr>
        <w:t xml:space="preserve">PDCCH </w:t>
      </w:r>
      <w:r w:rsidR="00BA7413">
        <w:rPr>
          <w:rFonts w:eastAsiaTheme="minorEastAsia" w:cstheme="minorBidi"/>
          <w:kern w:val="2"/>
          <w:sz w:val="21"/>
          <w:szCs w:val="21"/>
          <w:lang w:val="en-US" w:eastAsia="zh-CN"/>
        </w:rPr>
        <w:t xml:space="preserve">is </w:t>
      </w:r>
      <w:r w:rsidR="00BA7413" w:rsidRPr="00BA7413">
        <w:rPr>
          <w:rFonts w:eastAsiaTheme="minorEastAsia" w:cstheme="minorBidi"/>
          <w:kern w:val="2"/>
          <w:sz w:val="21"/>
          <w:szCs w:val="21"/>
          <w:lang w:val="en-US" w:eastAsia="zh-CN"/>
        </w:rPr>
        <w:t>received on</w:t>
      </w:r>
      <w:r w:rsidR="00BA7413">
        <w:rPr>
          <w:rFonts w:eastAsiaTheme="minorEastAsia" w:cstheme="minorBidi"/>
          <w:kern w:val="2"/>
          <w:sz w:val="21"/>
          <w:szCs w:val="21"/>
          <w:lang w:val="en-US" w:eastAsia="zh-CN"/>
        </w:rPr>
        <w:t xml:space="preserve"> a new</w:t>
      </w:r>
      <w:r w:rsidR="003560A6">
        <w:rPr>
          <w:rFonts w:eastAsiaTheme="minorEastAsia" w:cstheme="minorBidi"/>
          <w:kern w:val="2"/>
          <w:sz w:val="21"/>
          <w:szCs w:val="21"/>
          <w:lang w:val="en-US" w:eastAsia="zh-CN"/>
        </w:rPr>
        <w:t xml:space="preserve"> common search space </w:t>
      </w:r>
      <w:r w:rsidR="00BA7413">
        <w:rPr>
          <w:rFonts w:eastAsiaTheme="minorEastAsia" w:cstheme="minorBidi"/>
          <w:kern w:val="2"/>
          <w:sz w:val="21"/>
          <w:szCs w:val="21"/>
          <w:lang w:val="en-US" w:eastAsia="zh-CN"/>
        </w:rPr>
        <w:t xml:space="preserve">for 2-step RACH, </w:t>
      </w:r>
      <w:r w:rsidR="00BA7413" w:rsidRPr="00BA7413">
        <w:rPr>
          <w:rFonts w:eastAsiaTheme="minorEastAsia" w:cstheme="minorBidi"/>
          <w:kern w:val="2"/>
          <w:sz w:val="21"/>
          <w:szCs w:val="21"/>
          <w:lang w:val="en-US" w:eastAsia="zh-CN"/>
        </w:rPr>
        <w:t xml:space="preserve">if search space is not configured, PDCCH </w:t>
      </w:r>
      <w:r w:rsidR="00BA7413">
        <w:rPr>
          <w:rFonts w:eastAsiaTheme="minorEastAsia" w:cstheme="minorBidi"/>
          <w:kern w:val="2"/>
          <w:sz w:val="21"/>
          <w:szCs w:val="21"/>
          <w:lang w:val="en-US" w:eastAsia="zh-CN"/>
        </w:rPr>
        <w:t xml:space="preserve">is </w:t>
      </w:r>
      <w:r w:rsidR="00BA7413" w:rsidRPr="00BA7413">
        <w:rPr>
          <w:rFonts w:eastAsiaTheme="minorEastAsia" w:cstheme="minorBidi"/>
          <w:kern w:val="2"/>
          <w:sz w:val="21"/>
          <w:szCs w:val="21"/>
          <w:lang w:val="en-US" w:eastAsia="zh-CN"/>
        </w:rPr>
        <w:t>received on the Type1-PDCCH CSS.</w:t>
      </w:r>
    </w:p>
    <w:p w14:paraId="10D86FE6" w14:textId="5A9A2689" w:rsidR="00BA7413" w:rsidRDefault="00BA7413" w:rsidP="004B1F9B">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2: </w:t>
      </w:r>
      <w:proofErr w:type="spellStart"/>
      <w:r>
        <w:rPr>
          <w:rFonts w:eastAsiaTheme="minorEastAsia" w:cstheme="minorBidi"/>
          <w:kern w:val="2"/>
          <w:sz w:val="21"/>
          <w:szCs w:val="21"/>
          <w:lang w:val="en-US" w:eastAsia="zh-CN"/>
        </w:rPr>
        <w:t>successRAR</w:t>
      </w:r>
      <w:proofErr w:type="spellEnd"/>
      <w:r>
        <w:rPr>
          <w:rFonts w:eastAsiaTheme="minorEastAsia" w:cstheme="minorBidi"/>
          <w:kern w:val="2"/>
          <w:sz w:val="21"/>
          <w:szCs w:val="21"/>
          <w:lang w:val="en-US" w:eastAsia="zh-CN"/>
        </w:rPr>
        <w:t xml:space="preserve"> is received on the Type1-PDCCH CSS</w:t>
      </w:r>
    </w:p>
    <w:p w14:paraId="2D7CE390" w14:textId="1094A4AD"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FE252C" w:rsidRPr="00465AB6" w14:paraId="1B9DA3FB" w14:textId="77777777" w:rsidTr="001515CC">
        <w:tc>
          <w:tcPr>
            <w:tcW w:w="2263" w:type="dxa"/>
            <w:shd w:val="clear" w:color="auto" w:fill="002060"/>
          </w:tcPr>
          <w:p w14:paraId="52086A03" w14:textId="77777777"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7D7C497" w14:textId="69CF6D43"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2</w:t>
            </w:r>
          </w:p>
        </w:tc>
      </w:tr>
      <w:tr w:rsidR="00FE252C" w:rsidRPr="00465AB6" w14:paraId="0DD1E816" w14:textId="77777777" w:rsidTr="001515CC">
        <w:tc>
          <w:tcPr>
            <w:tcW w:w="2263" w:type="dxa"/>
          </w:tcPr>
          <w:p w14:paraId="09A8A6D5"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2614FA45"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560C618A" w14:textId="77777777" w:rsidTr="001515CC">
        <w:tc>
          <w:tcPr>
            <w:tcW w:w="2263" w:type="dxa"/>
          </w:tcPr>
          <w:p w14:paraId="48C13E40"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387E082C"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6B35199B" w14:textId="77777777" w:rsidTr="001515CC">
        <w:tc>
          <w:tcPr>
            <w:tcW w:w="2263" w:type="dxa"/>
          </w:tcPr>
          <w:p w14:paraId="3406D801"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05997549"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bl>
    <w:p w14:paraId="317E2D0E" w14:textId="4D8A2E65"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922AB0A" w14:textId="77777777" w:rsidR="00FE252C" w:rsidRDefault="00FE252C"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CFEB903" w14:textId="25459637" w:rsidR="00BA7413" w:rsidRPr="00465AB6" w:rsidRDefault="00FE252C" w:rsidP="00BA74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w:t>
      </w:r>
      <w:r w:rsidR="00BA7413" w:rsidRPr="00FE252C">
        <w:rPr>
          <w:rFonts w:asciiTheme="majorHAnsi" w:eastAsiaTheme="majorEastAsia" w:hAnsiTheme="majorHAnsi" w:cstheme="majorBidi"/>
          <w:color w:val="1F3763" w:themeColor="accent1" w:themeShade="7F"/>
          <w:sz w:val="24"/>
          <w:szCs w:val="24"/>
          <w:highlight w:val="yellow"/>
          <w:lang w:val="en-US"/>
        </w:rPr>
        <w:t xml:space="preserve"> 3.5.3</w:t>
      </w:r>
    </w:p>
    <w:p w14:paraId="3A436A6E" w14:textId="26499AFA"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For the PDCCH associated with the </w:t>
      </w:r>
      <w:proofErr w:type="spellStart"/>
      <w:r>
        <w:rPr>
          <w:rFonts w:eastAsiaTheme="minorEastAsia" w:cstheme="minorBidi"/>
          <w:kern w:val="2"/>
          <w:sz w:val="21"/>
          <w:szCs w:val="21"/>
          <w:lang w:val="en-US" w:eastAsia="zh-CN"/>
        </w:rPr>
        <w:t>fallbackRAR</w:t>
      </w:r>
      <w:proofErr w:type="spellEnd"/>
      <w:r>
        <w:rPr>
          <w:rFonts w:eastAsiaTheme="minorEastAsia" w:cstheme="minorBidi"/>
          <w:kern w:val="2"/>
          <w:sz w:val="21"/>
          <w:szCs w:val="21"/>
          <w:lang w:val="en-US" w:eastAsia="zh-CN"/>
        </w:rPr>
        <w:t xml:space="preserve"> down select from the following options:</w:t>
      </w:r>
    </w:p>
    <w:p w14:paraId="70CB24AF" w14:textId="7B71DEAD" w:rsidR="00BA7413" w:rsidRDefault="00BA7413" w:rsidP="00BA7413">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PDCCH is received on a new common search space for 2-step RACH, </w:t>
      </w:r>
      <w:bookmarkStart w:id="19" w:name="_Hlk17285267"/>
      <w:r>
        <w:rPr>
          <w:rFonts w:eastAsiaTheme="minorEastAsia" w:cstheme="minorBidi"/>
          <w:kern w:val="2"/>
          <w:sz w:val="21"/>
          <w:szCs w:val="21"/>
          <w:lang w:val="en-US" w:eastAsia="zh-CN"/>
        </w:rPr>
        <w:t>if search space is not configured, PDCCH is received on the Type1-PDCCH CSS.</w:t>
      </w:r>
      <w:bookmarkEnd w:id="19"/>
    </w:p>
    <w:p w14:paraId="1D72BB67" w14:textId="1E262F46" w:rsidR="00BA7413" w:rsidRDefault="00BA7413" w:rsidP="00BA7413">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PDCCH is received on the Type1-PDCCH CSS.</w:t>
      </w:r>
    </w:p>
    <w:p w14:paraId="2A954B22" w14:textId="59474018" w:rsidR="00BA7413" w:rsidRP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BA7413">
        <w:rPr>
          <w:rFonts w:eastAsiaTheme="minorEastAsia" w:cstheme="minorBidi"/>
          <w:kern w:val="2"/>
          <w:sz w:val="21"/>
          <w:szCs w:val="21"/>
          <w:lang w:val="en-US" w:eastAsia="zh-CN"/>
        </w:rPr>
        <w:t xml:space="preserve"> </w:t>
      </w:r>
    </w:p>
    <w:tbl>
      <w:tblPr>
        <w:tblStyle w:val="TableGrid1"/>
        <w:tblW w:w="0" w:type="auto"/>
        <w:tblLook w:val="04A0" w:firstRow="1" w:lastRow="0" w:firstColumn="1" w:lastColumn="0" w:noHBand="0" w:noVBand="1"/>
      </w:tblPr>
      <w:tblGrid>
        <w:gridCol w:w="2263"/>
        <w:gridCol w:w="7699"/>
      </w:tblGrid>
      <w:tr w:rsidR="00FE252C" w:rsidRPr="00465AB6" w14:paraId="44E54BD9" w14:textId="77777777" w:rsidTr="001515CC">
        <w:tc>
          <w:tcPr>
            <w:tcW w:w="2263" w:type="dxa"/>
            <w:shd w:val="clear" w:color="auto" w:fill="002060"/>
          </w:tcPr>
          <w:p w14:paraId="0133C9C0" w14:textId="77777777"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ACF7C6E" w14:textId="272B0786" w:rsidR="00FE252C" w:rsidRPr="00465AB6" w:rsidRDefault="00FE252C"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3</w:t>
            </w:r>
          </w:p>
        </w:tc>
      </w:tr>
      <w:tr w:rsidR="00FE252C" w:rsidRPr="00465AB6" w14:paraId="3CC4CA77" w14:textId="77777777" w:rsidTr="001515CC">
        <w:tc>
          <w:tcPr>
            <w:tcW w:w="2263" w:type="dxa"/>
          </w:tcPr>
          <w:p w14:paraId="2B9B9881"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0B364A15"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578F34B2" w14:textId="77777777" w:rsidTr="001515CC">
        <w:tc>
          <w:tcPr>
            <w:tcW w:w="2263" w:type="dxa"/>
          </w:tcPr>
          <w:p w14:paraId="649811F7"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38F62FA9"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r w:rsidR="00FE252C" w:rsidRPr="00465AB6" w14:paraId="3BB41D8C" w14:textId="77777777" w:rsidTr="001515CC">
        <w:tc>
          <w:tcPr>
            <w:tcW w:w="2263" w:type="dxa"/>
          </w:tcPr>
          <w:p w14:paraId="2BE56363"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1A2294D3" w14:textId="77777777" w:rsidR="00FE252C" w:rsidRPr="00465AB6" w:rsidRDefault="00FE252C" w:rsidP="001515CC">
            <w:pPr>
              <w:overflowPunct/>
              <w:autoSpaceDE/>
              <w:autoSpaceDN/>
              <w:adjustRightInd/>
              <w:spacing w:after="160" w:line="259" w:lineRule="auto"/>
              <w:textAlignment w:val="auto"/>
              <w:rPr>
                <w:rFonts w:asciiTheme="minorHAnsi" w:hAnsiTheme="minorHAnsi"/>
                <w:lang w:val="en-US"/>
              </w:rPr>
            </w:pPr>
          </w:p>
        </w:tc>
      </w:tr>
    </w:tbl>
    <w:p w14:paraId="3A1E0493" w14:textId="38D278DC" w:rsidR="00BA7413" w:rsidRDefault="00BA7413" w:rsidP="00BA741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C7C8C8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1284CD1" w14:textId="1CA6D8BF" w:rsidR="00465AB6" w:rsidRPr="00465AB6" w:rsidRDefault="00FE252C"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w:t>
      </w:r>
      <w:r w:rsidR="00465AB6" w:rsidRPr="00FE252C">
        <w:rPr>
          <w:rFonts w:asciiTheme="majorHAnsi" w:eastAsiaTheme="majorEastAsia" w:hAnsiTheme="majorHAnsi" w:cstheme="majorBidi"/>
          <w:color w:val="1F3763" w:themeColor="accent1" w:themeShade="7F"/>
          <w:sz w:val="24"/>
          <w:szCs w:val="24"/>
          <w:highlight w:val="yellow"/>
          <w:lang w:val="en-US"/>
        </w:rPr>
        <w:t xml:space="preserve"> 3.5.</w:t>
      </w:r>
      <w:r>
        <w:rPr>
          <w:rFonts w:asciiTheme="majorHAnsi" w:eastAsiaTheme="majorEastAsia" w:hAnsiTheme="majorHAnsi" w:cstheme="majorBidi"/>
          <w:color w:val="1F3763" w:themeColor="accent1" w:themeShade="7F"/>
          <w:sz w:val="24"/>
          <w:szCs w:val="24"/>
          <w:highlight w:val="yellow"/>
          <w:lang w:val="en-US"/>
        </w:rPr>
        <w:t>4</w:t>
      </w:r>
    </w:p>
    <w:p w14:paraId="1217E13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CORESET design further study and down select from the following options:</w:t>
      </w:r>
    </w:p>
    <w:p w14:paraId="3928CFE8" w14:textId="77777777"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lastRenderedPageBreak/>
        <w:t>Option 1: 2-step RACH uses 4-step RACH CORESET.</w:t>
      </w:r>
    </w:p>
    <w:p w14:paraId="6DBCBC96" w14:textId="5014F03E" w:rsid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CORESET</w:t>
      </w:r>
      <w:r w:rsidR="00FE252C">
        <w:rPr>
          <w:rFonts w:eastAsiaTheme="minorEastAsia" w:cstheme="minorBidi"/>
          <w:kern w:val="2"/>
          <w:sz w:val="21"/>
          <w:szCs w:val="21"/>
          <w:lang w:val="en-US" w:eastAsia="zh-CN"/>
        </w:rPr>
        <w:t>.</w:t>
      </w:r>
    </w:p>
    <w:p w14:paraId="4E516D2A" w14:textId="5EA80DAE" w:rsidR="00FE252C" w:rsidRPr="00465AB6" w:rsidRDefault="00FE252C"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3: For </w:t>
      </w:r>
      <w:proofErr w:type="spellStart"/>
      <w:r>
        <w:rPr>
          <w:rFonts w:eastAsiaTheme="minorEastAsia" w:cstheme="minorBidi"/>
          <w:kern w:val="2"/>
          <w:sz w:val="21"/>
          <w:szCs w:val="21"/>
          <w:lang w:val="en-US" w:eastAsia="zh-CN"/>
        </w:rPr>
        <w:t>successRAR</w:t>
      </w:r>
      <w:proofErr w:type="spellEnd"/>
      <w:r>
        <w:rPr>
          <w:rFonts w:eastAsiaTheme="minorEastAsia" w:cstheme="minorBidi"/>
          <w:kern w:val="2"/>
          <w:sz w:val="21"/>
          <w:szCs w:val="21"/>
          <w:lang w:val="en-US" w:eastAsia="zh-CN"/>
        </w:rPr>
        <w:t xml:space="preserve"> of users in CONNECTED mode, 2-step RACH uses </w:t>
      </w:r>
      <w:r w:rsidRPr="00FE252C">
        <w:rPr>
          <w:rFonts w:eastAsiaTheme="minorEastAsia" w:cstheme="minorBidi"/>
          <w:kern w:val="2"/>
          <w:sz w:val="21"/>
          <w:szCs w:val="21"/>
          <w:lang w:val="en-US" w:eastAsia="zh-CN"/>
        </w:rPr>
        <w:t>the CORESET associated with the USS or CSS</w:t>
      </w:r>
      <w:r>
        <w:rPr>
          <w:rFonts w:eastAsiaTheme="minorEastAsia" w:cstheme="minorBidi"/>
          <w:kern w:val="2"/>
          <w:sz w:val="21"/>
          <w:szCs w:val="21"/>
          <w:lang w:val="en-US" w:eastAsia="zh-CN"/>
        </w:rPr>
        <w:t xml:space="preserve"> used to receive the corresponding PDCCH.</w:t>
      </w:r>
    </w:p>
    <w:p w14:paraId="7C9BC75E" w14:textId="77777777"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7F3C4B2B" w14:textId="77777777"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471CB1B9" w14:textId="5E18CC68" w:rsidR="00465AB6" w:rsidRPr="00465AB6" w:rsidRDefault="00465AB6" w:rsidP="00D0441E">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It is possible to select different options depending on type of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t>
      </w:r>
      <w:r w:rsidR="00FE252C">
        <w:rPr>
          <w:rFonts w:eastAsiaTheme="minorEastAsia" w:cstheme="minorBidi"/>
          <w:kern w:val="2"/>
          <w:sz w:val="21"/>
          <w:szCs w:val="21"/>
          <w:lang w:val="en-US" w:eastAsia="zh-CN"/>
        </w:rPr>
        <w:t>(</w:t>
      </w:r>
      <w:proofErr w:type="spellStart"/>
      <w:r w:rsidR="00FE252C">
        <w:rPr>
          <w:rFonts w:eastAsiaTheme="minorEastAsia" w:cstheme="minorBidi"/>
          <w:kern w:val="2"/>
          <w:sz w:val="21"/>
          <w:szCs w:val="21"/>
          <w:lang w:val="en-US" w:eastAsia="zh-CN"/>
        </w:rPr>
        <w:t>successRAR</w:t>
      </w:r>
      <w:proofErr w:type="spellEnd"/>
      <w:r w:rsidR="00FE252C">
        <w:rPr>
          <w:rFonts w:eastAsiaTheme="minorEastAsia" w:cstheme="minorBidi"/>
          <w:kern w:val="2"/>
          <w:sz w:val="21"/>
          <w:szCs w:val="21"/>
          <w:lang w:val="en-US" w:eastAsia="zh-CN"/>
        </w:rPr>
        <w:t xml:space="preserve"> or </w:t>
      </w:r>
      <w:proofErr w:type="spellStart"/>
      <w:r w:rsidR="00FE252C">
        <w:rPr>
          <w:rFonts w:eastAsiaTheme="minorEastAsia" w:cstheme="minorBidi"/>
          <w:kern w:val="2"/>
          <w:sz w:val="21"/>
          <w:szCs w:val="21"/>
          <w:lang w:val="en-US" w:eastAsia="zh-CN"/>
        </w:rPr>
        <w:t>fallbackRAR</w:t>
      </w:r>
      <w:proofErr w:type="spellEnd"/>
    </w:p>
    <w:p w14:paraId="32DADED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589BF897" w14:textId="77777777" w:rsidTr="009849A6">
        <w:tc>
          <w:tcPr>
            <w:tcW w:w="2263" w:type="dxa"/>
            <w:shd w:val="clear" w:color="auto" w:fill="002060"/>
          </w:tcPr>
          <w:p w14:paraId="11A4001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BA4B40B" w14:textId="231390D2"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3.5.2</w:t>
            </w:r>
          </w:p>
        </w:tc>
      </w:tr>
      <w:tr w:rsidR="00465AB6" w:rsidRPr="00E77353" w14:paraId="3E2CA719" w14:textId="77777777" w:rsidTr="009849A6">
        <w:tc>
          <w:tcPr>
            <w:tcW w:w="2263" w:type="dxa"/>
          </w:tcPr>
          <w:p w14:paraId="729C9697" w14:textId="25FC70F4"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C4A019C" w14:textId="608603A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4AB1D3B" w14:textId="77777777" w:rsidTr="009849A6">
        <w:tc>
          <w:tcPr>
            <w:tcW w:w="2263" w:type="dxa"/>
          </w:tcPr>
          <w:p w14:paraId="52133370" w14:textId="1EB032B5"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5A922DC" w14:textId="104769B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D99A712" w14:textId="77777777" w:rsidTr="009849A6">
        <w:tc>
          <w:tcPr>
            <w:tcW w:w="2263" w:type="dxa"/>
          </w:tcPr>
          <w:p w14:paraId="338D029A" w14:textId="68960253"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3A9A131" w14:textId="5DE4094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491AE652"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802AD49" w14:textId="77777777" w:rsidR="00465AB6" w:rsidRPr="00465AB6" w:rsidRDefault="00465AB6" w:rsidP="00465AB6">
      <w:pPr>
        <w:pStyle w:val="Heading2"/>
        <w:rPr>
          <w:lang w:val="en-US"/>
        </w:rPr>
      </w:pPr>
      <w:r w:rsidRPr="00465AB6">
        <w:rPr>
          <w:lang w:val="en-US"/>
        </w:rPr>
        <w:t>RA response window</w:t>
      </w:r>
    </w:p>
    <w:p w14:paraId="3DA41978" w14:textId="3A79F31C" w:rsidR="002F435F" w:rsidRPr="002F435F" w:rsidRDefault="002F435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F435F">
        <w:rPr>
          <w:rFonts w:asciiTheme="minorHAnsi" w:eastAsiaTheme="minorHAnsi" w:hAnsiTheme="minorHAnsi" w:cstheme="minorBidi"/>
          <w:b/>
          <w:sz w:val="22"/>
          <w:szCs w:val="22"/>
          <w:lang w:val="en-US"/>
        </w:rPr>
        <w:t>Starting position</w:t>
      </w:r>
      <w:r w:rsidR="00FE252C">
        <w:rPr>
          <w:rFonts w:asciiTheme="minorHAnsi" w:eastAsiaTheme="minorHAnsi" w:hAnsiTheme="minorHAnsi" w:cstheme="minorBidi"/>
          <w:b/>
          <w:sz w:val="22"/>
          <w:szCs w:val="22"/>
          <w:lang w:val="en-US"/>
        </w:rPr>
        <w:t xml:space="preserve"> of RA window</w:t>
      </w:r>
      <w:r w:rsidRPr="002F435F">
        <w:rPr>
          <w:rFonts w:asciiTheme="minorHAnsi" w:eastAsiaTheme="minorHAnsi" w:hAnsiTheme="minorHAnsi" w:cstheme="minorBidi"/>
          <w:b/>
          <w:sz w:val="22"/>
          <w:szCs w:val="22"/>
          <w:lang w:val="en-US"/>
        </w:rPr>
        <w:t>:</w:t>
      </w:r>
    </w:p>
    <w:p w14:paraId="07ADB16B" w14:textId="37B235A6" w:rsidR="00FE252C" w:rsidRDefault="00FE252C" w:rsidP="00FE252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bookmarkStart w:id="20" w:name="_Hlk16853415"/>
      <w:r>
        <w:rPr>
          <w:rFonts w:asciiTheme="minorHAnsi" w:eastAsiaTheme="minorHAnsi" w:hAnsiTheme="minorHAnsi" w:cstheme="minorBidi"/>
          <w:sz w:val="22"/>
          <w:szCs w:val="22"/>
          <w:lang w:val="en-US"/>
        </w:rPr>
        <w:t>In RAN2#106</w:t>
      </w:r>
      <w:r w:rsidR="00C510D0">
        <w:rPr>
          <w:rFonts w:asciiTheme="minorHAnsi" w:eastAsiaTheme="minorHAnsi" w:hAnsiTheme="minorHAnsi" w:cstheme="minorBidi"/>
          <w:sz w:val="22"/>
          <w:szCs w:val="22"/>
          <w:lang w:val="en-US"/>
        </w:rPr>
        <w:t xml:space="preserve"> </w:t>
      </w:r>
      <w:r w:rsidR="00C510D0">
        <w:rPr>
          <w:rFonts w:asciiTheme="minorHAnsi" w:eastAsiaTheme="minorHAnsi" w:hAnsiTheme="minorHAnsi" w:cstheme="minorBidi"/>
          <w:sz w:val="22"/>
          <w:szCs w:val="22"/>
          <w:lang w:val="en-US"/>
        </w:rPr>
        <w:fldChar w:fldCharType="begin"/>
      </w:r>
      <w:r w:rsidR="00C510D0">
        <w:rPr>
          <w:rFonts w:asciiTheme="minorHAnsi" w:eastAsiaTheme="minorHAnsi" w:hAnsiTheme="minorHAnsi" w:cstheme="minorBidi"/>
          <w:sz w:val="22"/>
          <w:szCs w:val="22"/>
          <w:lang w:val="en-US"/>
        </w:rPr>
        <w:instrText xml:space="preserve"> REF _Ref17273617 \r \h </w:instrText>
      </w:r>
      <w:r w:rsidR="00C510D0">
        <w:rPr>
          <w:rFonts w:asciiTheme="minorHAnsi" w:eastAsiaTheme="minorHAnsi" w:hAnsiTheme="minorHAnsi" w:cstheme="minorBidi"/>
          <w:sz w:val="22"/>
          <w:szCs w:val="22"/>
          <w:lang w:val="en-US"/>
        </w:rPr>
      </w:r>
      <w:r w:rsidR="00C510D0">
        <w:rPr>
          <w:rFonts w:asciiTheme="minorHAnsi" w:eastAsiaTheme="minorHAnsi" w:hAnsiTheme="minorHAnsi" w:cstheme="minorBidi"/>
          <w:sz w:val="22"/>
          <w:szCs w:val="22"/>
          <w:lang w:val="en-US"/>
        </w:rPr>
        <w:fldChar w:fldCharType="separate"/>
      </w:r>
      <w:r w:rsidR="00C510D0">
        <w:rPr>
          <w:rFonts w:asciiTheme="minorHAnsi" w:eastAsiaTheme="minorHAnsi" w:hAnsiTheme="minorHAnsi" w:cstheme="minorBidi"/>
          <w:sz w:val="22"/>
          <w:szCs w:val="22"/>
          <w:lang w:val="en-US"/>
        </w:rPr>
        <w:t>[38]</w:t>
      </w:r>
      <w:r w:rsidR="00C510D0">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78AE6E90" w14:textId="3178DB22" w:rsidR="00FE252C" w:rsidRDefault="00FE252C"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695104" behindDoc="0" locked="0" layoutInCell="1" allowOverlap="1" wp14:anchorId="09883821" wp14:editId="49DE0628">
                <wp:simplePos x="0" y="0"/>
                <wp:positionH relativeFrom="column">
                  <wp:posOffset>0</wp:posOffset>
                </wp:positionH>
                <wp:positionV relativeFrom="paragraph">
                  <wp:posOffset>0</wp:posOffset>
                </wp:positionV>
                <wp:extent cx="1828800" cy="1828800"/>
                <wp:effectExtent l="0" t="0" r="0" b="0"/>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D490E2" w14:textId="52CCB4A7" w:rsidR="00731B33" w:rsidRDefault="00731B33" w:rsidP="00FE252C">
                            <w:r>
                              <w:t xml:space="preserve">12. From RAN2 perspective, no further offset is needed for the start of </w:t>
                            </w:r>
                            <w:proofErr w:type="spellStart"/>
                            <w:r>
                              <w:t>msgB</w:t>
                            </w:r>
                            <w:proofErr w:type="spellEnd"/>
                            <w:r>
                              <w:t xml:space="preserve"> monitoring window (i.e. no offset is needed to cover the RRC processing delay and/or F1 delay).</w:t>
                            </w:r>
                          </w:p>
                          <w:p w14:paraId="33C710A2" w14:textId="50F71A5C" w:rsidR="00731B33" w:rsidRPr="00071851" w:rsidRDefault="00731B33" w:rsidP="00FE252C">
                            <w:pPr>
                              <w:pStyle w:val="Doc-text2"/>
                              <w:ind w:left="0" w:firstLine="0"/>
                            </w:pPr>
                            <w:r>
                              <w:rPr>
                                <w:lang w:val="en-US"/>
                              </w:rPr>
                              <w:t xml:space="preserve">13. </w:t>
                            </w:r>
                            <w:r>
                              <w:t xml:space="preserve">The UE will monitor for response message using the single </w:t>
                            </w:r>
                            <w:proofErr w:type="spellStart"/>
                            <w:r>
                              <w:t>msgB</w:t>
                            </w:r>
                            <w:proofErr w:type="spellEnd"/>
                            <w:r>
                              <w:t xml:space="preserve"> agreed window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9883821" id="Text Box 20" o:spid="_x0000_s1031" type="#_x0000_t202" style="position:absolute;margin-left:0;margin-top:0;width:2in;height:2in;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vDlvbPgIAAIEEAAAOAAAAAAAAAAAA&#10;AAAAAC4CAABkcnMvZTJvRG9jLnhtbFBLAQItABQABgAIAAAAIQC3DAMI1wAAAAUBAAAPAAAAAAAA&#10;AAAAAAAAAJgEAABkcnMvZG93bnJldi54bWxQSwUGAAAAAAQABADzAAAAnAUAAAAA&#10;" filled="f" strokeweight=".5pt">
                <v:textbox style="mso-fit-shape-to-text:t">
                  <w:txbxContent>
                    <w:p w14:paraId="56D490E2" w14:textId="52CCB4A7" w:rsidR="00731B33" w:rsidRDefault="00731B33" w:rsidP="00FE252C">
                      <w:r>
                        <w:t xml:space="preserve">12. From RAN2 perspective, no further offset is needed for the start of </w:t>
                      </w:r>
                      <w:proofErr w:type="spellStart"/>
                      <w:r>
                        <w:t>msgB</w:t>
                      </w:r>
                      <w:proofErr w:type="spellEnd"/>
                      <w:r>
                        <w:t xml:space="preserve"> monitoring window (i.e. no offset is needed to cover the RRC processing delay and/or F1 delay).</w:t>
                      </w:r>
                    </w:p>
                    <w:p w14:paraId="33C710A2" w14:textId="50F71A5C" w:rsidR="00731B33" w:rsidRPr="00071851" w:rsidRDefault="00731B33" w:rsidP="00FE252C">
                      <w:pPr>
                        <w:pStyle w:val="Doc-text2"/>
                        <w:ind w:left="0" w:firstLine="0"/>
                      </w:pPr>
                      <w:r>
                        <w:rPr>
                          <w:lang w:val="en-US"/>
                        </w:rPr>
                        <w:t xml:space="preserve">13. </w:t>
                      </w:r>
                      <w:r>
                        <w:t xml:space="preserve">The UE will monitor for response message using the single </w:t>
                      </w:r>
                      <w:proofErr w:type="spellStart"/>
                      <w:r>
                        <w:t>msgB</w:t>
                      </w:r>
                      <w:proofErr w:type="spellEnd"/>
                      <w:r>
                        <w:t xml:space="preserve"> agreed window</w:t>
                      </w:r>
                    </w:p>
                  </w:txbxContent>
                </v:textbox>
                <w10:wrap type="square"/>
              </v:shape>
            </w:pict>
          </mc:Fallback>
        </mc:AlternateContent>
      </w:r>
    </w:p>
    <w:p w14:paraId="606DA366" w14:textId="7750A387" w:rsidR="002F435F" w:rsidRDefault="002F435F"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bookmarkStart w:id="21" w:name="_Hlk17098678"/>
      <w:r w:rsidR="00325946">
        <w:rPr>
          <w:rFonts w:asciiTheme="minorHAnsi" w:eastAsiaTheme="minorHAnsi" w:hAnsiTheme="minorHAnsi" w:cstheme="minorBidi"/>
          <w:sz w:val="22"/>
          <w:szCs w:val="22"/>
          <w:lang w:val="en-US"/>
        </w:rPr>
        <w:fldChar w:fldCharType="begin"/>
      </w:r>
      <w:r w:rsidR="00325946">
        <w:rPr>
          <w:rFonts w:asciiTheme="minorHAnsi" w:eastAsiaTheme="minorHAnsi" w:hAnsiTheme="minorHAnsi" w:cstheme="minorBidi"/>
          <w:sz w:val="22"/>
          <w:szCs w:val="22"/>
          <w:lang w:val="en-US"/>
        </w:rPr>
        <w:instrText xml:space="preserve"> REF _Ref16972891 \r \h </w:instrText>
      </w:r>
      <w:r w:rsidR="005F31FF">
        <w:rPr>
          <w:rFonts w:asciiTheme="minorHAnsi" w:eastAsiaTheme="minorHAnsi" w:hAnsiTheme="minorHAnsi" w:cstheme="minorBidi"/>
          <w:sz w:val="22"/>
          <w:szCs w:val="22"/>
          <w:lang w:val="en-US"/>
        </w:rPr>
        <w:instrText xml:space="preserve"> \* MERGEFORMAT </w:instrText>
      </w:r>
      <w:r w:rsidR="00325946">
        <w:rPr>
          <w:rFonts w:asciiTheme="minorHAnsi" w:eastAsiaTheme="minorHAnsi" w:hAnsiTheme="minorHAnsi" w:cstheme="minorBidi"/>
          <w:sz w:val="22"/>
          <w:szCs w:val="22"/>
          <w:lang w:val="en-US"/>
        </w:rPr>
      </w:r>
      <w:r w:rsidR="003259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00325946">
        <w:rPr>
          <w:rFonts w:asciiTheme="minorHAnsi" w:eastAsiaTheme="minorHAnsi" w:hAnsiTheme="minorHAnsi" w:cstheme="minorBidi"/>
          <w:sz w:val="22"/>
          <w:szCs w:val="22"/>
          <w:lang w:val="en-US"/>
        </w:rPr>
        <w:fldChar w:fldCharType="end"/>
      </w:r>
      <w:bookmarkEnd w:id="21"/>
      <w:r w:rsidR="0032594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sidR="005F31FF">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00BC6AA2">
        <w:rPr>
          <w:rFonts w:asciiTheme="minorHAnsi" w:eastAsiaTheme="minorHAnsi" w:hAnsiTheme="minorHAnsi" w:cstheme="minorBidi"/>
          <w:sz w:val="22"/>
          <w:szCs w:val="22"/>
          <w:lang w:val="en-US"/>
        </w:rPr>
        <w:fldChar w:fldCharType="begin"/>
      </w:r>
      <w:r w:rsidR="00BC6AA2">
        <w:rPr>
          <w:rFonts w:asciiTheme="minorHAnsi" w:eastAsiaTheme="minorHAnsi" w:hAnsiTheme="minorHAnsi" w:cstheme="minorBidi"/>
          <w:sz w:val="22"/>
          <w:szCs w:val="22"/>
          <w:lang w:val="en-US"/>
        </w:rPr>
        <w:instrText xml:space="preserve"> REF _Ref17104219 \r \h </w:instrText>
      </w:r>
      <w:r w:rsidR="005F31FF">
        <w:rPr>
          <w:rFonts w:asciiTheme="minorHAnsi" w:eastAsiaTheme="minorHAnsi" w:hAnsiTheme="minorHAnsi" w:cstheme="minorBidi"/>
          <w:sz w:val="22"/>
          <w:szCs w:val="22"/>
          <w:lang w:val="en-US"/>
        </w:rPr>
        <w:instrText xml:space="preserve"> \* MERGEFORMAT </w:instrText>
      </w:r>
      <w:r w:rsidR="00BC6AA2">
        <w:rPr>
          <w:rFonts w:asciiTheme="minorHAnsi" w:eastAsiaTheme="minorHAnsi" w:hAnsiTheme="minorHAnsi" w:cstheme="minorBidi"/>
          <w:sz w:val="22"/>
          <w:szCs w:val="22"/>
          <w:lang w:val="en-US"/>
        </w:rPr>
      </w:r>
      <w:r w:rsidR="00BC6AA2">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BC6AA2">
        <w:rPr>
          <w:rFonts w:asciiTheme="minorHAnsi" w:eastAsiaTheme="minorHAnsi" w:hAnsiTheme="minorHAnsi" w:cstheme="minorBidi"/>
          <w:sz w:val="22"/>
          <w:szCs w:val="22"/>
          <w:lang w:val="en-US"/>
        </w:rPr>
        <w:fldChar w:fldCharType="end"/>
      </w:r>
      <w:r w:rsidR="00BC6AA2">
        <w:rPr>
          <w:rFonts w:asciiTheme="minorHAnsi" w:eastAsiaTheme="minorHAnsi" w:hAnsiTheme="minorHAnsi" w:cstheme="minorBidi"/>
          <w:sz w:val="22"/>
          <w:szCs w:val="22"/>
          <w:lang w:val="en-US"/>
        </w:rPr>
        <w:t xml:space="preserve">, </w:t>
      </w:r>
      <w:r w:rsidR="001C3E49">
        <w:rPr>
          <w:rFonts w:asciiTheme="minorHAnsi" w:eastAsiaTheme="minorHAnsi" w:hAnsiTheme="minorHAnsi" w:cstheme="minorBidi"/>
          <w:sz w:val="22"/>
          <w:szCs w:val="22"/>
          <w:lang w:val="en-US"/>
        </w:rPr>
        <w:fldChar w:fldCharType="begin"/>
      </w:r>
      <w:r w:rsidR="001C3E49">
        <w:rPr>
          <w:rFonts w:asciiTheme="minorHAnsi" w:eastAsiaTheme="minorHAnsi" w:hAnsiTheme="minorHAnsi" w:cstheme="minorBidi"/>
          <w:sz w:val="22"/>
          <w:szCs w:val="22"/>
          <w:lang w:val="en-US"/>
        </w:rPr>
        <w:instrText xml:space="preserve"> REF _Ref17006719 \r \h </w:instrText>
      </w:r>
      <w:r w:rsidR="005F31FF">
        <w:rPr>
          <w:rFonts w:asciiTheme="minorHAnsi" w:eastAsiaTheme="minorHAnsi" w:hAnsiTheme="minorHAnsi" w:cstheme="minorBidi"/>
          <w:sz w:val="22"/>
          <w:szCs w:val="22"/>
          <w:lang w:val="en-US"/>
        </w:rPr>
        <w:instrText xml:space="preserve"> \* MERGEFORMAT </w:instrText>
      </w:r>
      <w:r w:rsidR="001C3E49">
        <w:rPr>
          <w:rFonts w:asciiTheme="minorHAnsi" w:eastAsiaTheme="minorHAnsi" w:hAnsiTheme="minorHAnsi" w:cstheme="minorBidi"/>
          <w:sz w:val="22"/>
          <w:szCs w:val="22"/>
          <w:lang w:val="en-US"/>
        </w:rPr>
      </w:r>
      <w:r w:rsidR="001C3E4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1C3E49">
        <w:rPr>
          <w:rFonts w:asciiTheme="minorHAnsi" w:eastAsiaTheme="minorHAnsi" w:hAnsiTheme="minorHAnsi" w:cstheme="minorBidi"/>
          <w:sz w:val="22"/>
          <w:szCs w:val="22"/>
          <w:lang w:val="en-US"/>
        </w:rPr>
        <w:fldChar w:fldCharType="end"/>
      </w:r>
      <w:r w:rsidR="001C3E49">
        <w:rPr>
          <w:rFonts w:asciiTheme="minorHAnsi" w:eastAsiaTheme="minorHAnsi" w:hAnsiTheme="minorHAnsi" w:cstheme="minorBidi"/>
          <w:sz w:val="22"/>
          <w:szCs w:val="22"/>
          <w:lang w:val="en-US"/>
        </w:rPr>
        <w:t>,</w:t>
      </w:r>
      <w:r w:rsidR="00DD0260">
        <w:rPr>
          <w:rFonts w:asciiTheme="minorHAnsi" w:eastAsiaTheme="minorHAnsi" w:hAnsiTheme="minorHAnsi" w:cstheme="minorBidi"/>
          <w:sz w:val="22"/>
          <w:szCs w:val="22"/>
          <w:lang w:val="en-US"/>
        </w:rPr>
        <w:t xml:space="preserve"> </w:t>
      </w:r>
      <w:r w:rsidR="00DD0260">
        <w:rPr>
          <w:rFonts w:asciiTheme="minorHAnsi" w:eastAsiaTheme="minorHAnsi" w:hAnsiTheme="minorHAnsi" w:cstheme="minorBidi"/>
          <w:sz w:val="22"/>
          <w:szCs w:val="22"/>
          <w:lang w:val="en-US"/>
        </w:rPr>
        <w:fldChar w:fldCharType="begin"/>
      </w:r>
      <w:r w:rsidR="00DD0260">
        <w:rPr>
          <w:rFonts w:asciiTheme="minorHAnsi" w:eastAsiaTheme="minorHAnsi" w:hAnsiTheme="minorHAnsi" w:cstheme="minorBidi"/>
          <w:sz w:val="22"/>
          <w:szCs w:val="22"/>
          <w:lang w:val="en-US"/>
        </w:rPr>
        <w:instrText xml:space="preserve"> REF _Ref17006743 \r \h </w:instrText>
      </w:r>
      <w:r w:rsidR="005F31FF">
        <w:rPr>
          <w:rFonts w:asciiTheme="minorHAnsi" w:eastAsiaTheme="minorHAnsi" w:hAnsiTheme="minorHAnsi" w:cstheme="minorBidi"/>
          <w:sz w:val="22"/>
          <w:szCs w:val="22"/>
          <w:lang w:val="en-US"/>
        </w:rPr>
        <w:instrText xml:space="preserve"> \* MERGEFORMAT </w:instrText>
      </w:r>
      <w:r w:rsidR="00DD0260">
        <w:rPr>
          <w:rFonts w:asciiTheme="minorHAnsi" w:eastAsiaTheme="minorHAnsi" w:hAnsiTheme="minorHAnsi" w:cstheme="minorBidi"/>
          <w:sz w:val="22"/>
          <w:szCs w:val="22"/>
          <w:lang w:val="en-US"/>
        </w:rPr>
      </w:r>
      <w:r w:rsidR="00DD026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[19]</w:t>
      </w:r>
      <w:r w:rsidR="00DD0260">
        <w:rPr>
          <w:rFonts w:asciiTheme="minorHAnsi" w:eastAsiaTheme="minorHAnsi" w:hAnsiTheme="minorHAnsi" w:cstheme="minorBidi"/>
          <w:sz w:val="22"/>
          <w:szCs w:val="22"/>
          <w:lang w:val="en-US"/>
        </w:rPr>
        <w:fldChar w:fldCharType="end"/>
      </w:r>
      <w:r w:rsidR="00DD0260">
        <w:rPr>
          <w:rFonts w:asciiTheme="minorHAnsi" w:eastAsiaTheme="minorHAnsi" w:hAnsiTheme="minorHAnsi" w:cstheme="minorBidi"/>
          <w:sz w:val="22"/>
          <w:szCs w:val="22"/>
          <w:lang w:val="en-US"/>
        </w:rPr>
        <w:t>,</w:t>
      </w:r>
      <w:r w:rsidR="001C3E4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w:t>
      </w:r>
      <w:bookmarkEnd w:id="20"/>
      <w:r>
        <w:rPr>
          <w:rFonts w:asciiTheme="minorHAnsi" w:eastAsiaTheme="minorHAnsi" w:hAnsiTheme="minorHAnsi" w:cstheme="minorBidi"/>
          <w:sz w:val="22"/>
          <w:szCs w:val="22"/>
          <w:lang w:val="en-US"/>
        </w:rPr>
        <w:t>that t</w:t>
      </w:r>
      <w:r w:rsidRPr="002F435F">
        <w:rPr>
          <w:rFonts w:asciiTheme="minorHAnsi" w:eastAsiaTheme="minorHAnsi" w:hAnsiTheme="minorHAnsi" w:cstheme="minorBidi"/>
          <w:sz w:val="22"/>
          <w:szCs w:val="22"/>
          <w:lang w:val="en-US"/>
        </w:rPr>
        <w:t xml:space="preserve">he </w:t>
      </w:r>
      <w:proofErr w:type="spellStart"/>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sgB</w:t>
      </w:r>
      <w:proofErr w:type="spellEnd"/>
      <w:r w:rsidRPr="002F435F">
        <w:rPr>
          <w:rFonts w:asciiTheme="minorHAnsi" w:eastAsiaTheme="minorHAnsi" w:hAnsiTheme="minorHAnsi" w:cstheme="minorBidi"/>
          <w:sz w:val="22"/>
          <w:szCs w:val="22"/>
          <w:lang w:val="en-US"/>
        </w:rPr>
        <w:t xml:space="preserve"> monitoring window shall start at the first PDCCH opportunity (e.g.at least one symbol) after PUSCH payload of </w:t>
      </w:r>
      <w:proofErr w:type="spellStart"/>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roofErr w:type="spellEnd"/>
      <w:r w:rsidRPr="002F435F">
        <w:rPr>
          <w:rFonts w:asciiTheme="minorHAnsi" w:eastAsiaTheme="minorHAnsi" w:hAnsiTheme="minorHAnsi" w:cstheme="minorBidi"/>
          <w:sz w:val="22"/>
          <w:szCs w:val="22"/>
          <w:lang w:val="en-US"/>
        </w:rPr>
        <w:t>.</w:t>
      </w:r>
    </w:p>
    <w:p w14:paraId="3A5C5CE4" w14:textId="38DC6946" w:rsidR="00034F87" w:rsidRDefault="00034F87"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sidR="005F31FF">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9B074D">
        <w:rPr>
          <w:rFonts w:asciiTheme="minorHAnsi" w:eastAsiaTheme="minorHAnsi" w:hAnsiTheme="minorHAnsi" w:cstheme="minorBidi"/>
          <w:sz w:val="22"/>
          <w:szCs w:val="22"/>
          <w:lang w:val="en-US"/>
        </w:rPr>
        <w:t xml:space="preserve"> </w:t>
      </w:r>
      <w:r w:rsidR="009B074D">
        <w:rPr>
          <w:rFonts w:asciiTheme="minorHAnsi" w:eastAsiaTheme="minorHAnsi" w:hAnsiTheme="minorHAnsi" w:cstheme="minorBidi"/>
          <w:sz w:val="22"/>
          <w:szCs w:val="22"/>
          <w:lang w:val="en-US"/>
        </w:rPr>
        <w:fldChar w:fldCharType="begin"/>
      </w:r>
      <w:r w:rsidR="009B074D">
        <w:rPr>
          <w:rFonts w:asciiTheme="minorHAnsi" w:eastAsiaTheme="minorHAnsi" w:hAnsiTheme="minorHAnsi" w:cstheme="minorBidi"/>
          <w:sz w:val="22"/>
          <w:szCs w:val="22"/>
          <w:lang w:val="en-US"/>
        </w:rPr>
        <w:instrText xml:space="preserve"> REF _Ref17006724 \r \h </w:instrText>
      </w:r>
      <w:r w:rsidR="005F31FF">
        <w:rPr>
          <w:rFonts w:asciiTheme="minorHAnsi" w:eastAsiaTheme="minorHAnsi" w:hAnsiTheme="minorHAnsi" w:cstheme="minorBidi"/>
          <w:sz w:val="22"/>
          <w:szCs w:val="22"/>
          <w:lang w:val="en-US"/>
        </w:rPr>
        <w:instrText xml:space="preserve"> \* MERGEFORMAT </w:instrText>
      </w:r>
      <w:r w:rsidR="009B074D">
        <w:rPr>
          <w:rFonts w:asciiTheme="minorHAnsi" w:eastAsiaTheme="minorHAnsi" w:hAnsiTheme="minorHAnsi" w:cstheme="minorBidi"/>
          <w:sz w:val="22"/>
          <w:szCs w:val="22"/>
          <w:lang w:val="en-US"/>
        </w:rPr>
      </w:r>
      <w:r w:rsidR="009B074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sidR="009B074D">
        <w:rPr>
          <w:rFonts w:asciiTheme="minorHAnsi" w:eastAsiaTheme="minorHAnsi" w:hAnsiTheme="minorHAnsi" w:cstheme="minorBidi"/>
          <w:sz w:val="22"/>
          <w:szCs w:val="22"/>
          <w:lang w:val="en-US"/>
        </w:rPr>
        <w:fldChar w:fldCharType="end"/>
      </w:r>
      <w:r w:rsidR="009B074D">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it is proposed that t</w:t>
      </w:r>
      <w:r w:rsidRPr="002F435F">
        <w:rPr>
          <w:rFonts w:asciiTheme="minorHAnsi" w:eastAsiaTheme="minorHAnsi" w:hAnsiTheme="minorHAnsi" w:cstheme="minorBidi"/>
          <w:sz w:val="22"/>
          <w:szCs w:val="22"/>
          <w:lang w:val="en-US"/>
        </w:rPr>
        <w:t xml:space="preserve">he </w:t>
      </w:r>
      <w:proofErr w:type="spellStart"/>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sgB</w:t>
      </w:r>
      <w:proofErr w:type="spellEnd"/>
      <w:r w:rsidRPr="002F435F">
        <w:rPr>
          <w:rFonts w:asciiTheme="minorHAnsi" w:eastAsiaTheme="minorHAnsi" w:hAnsiTheme="minorHAnsi" w:cstheme="minorBidi"/>
          <w:sz w:val="22"/>
          <w:szCs w:val="22"/>
          <w:lang w:val="en-US"/>
        </w:rPr>
        <w:t xml:space="preserve"> monitoring window shall start at the first PDCCH opportunity after</w:t>
      </w:r>
      <w:r>
        <w:rPr>
          <w:rFonts w:asciiTheme="minorHAnsi" w:eastAsiaTheme="minorHAnsi" w:hAnsiTheme="minorHAnsi" w:cstheme="minorBidi"/>
          <w:sz w:val="22"/>
          <w:szCs w:val="22"/>
          <w:lang w:val="en-US"/>
        </w:rPr>
        <w:t xml:space="preserve"> a predefined offset from </w:t>
      </w:r>
      <w:proofErr w:type="spellStart"/>
      <w:r>
        <w:rPr>
          <w:rFonts w:asciiTheme="minorHAnsi" w:eastAsiaTheme="minorHAnsi" w:hAnsiTheme="minorHAnsi" w:cstheme="minorBidi"/>
          <w:sz w:val="22"/>
          <w:szCs w:val="22"/>
          <w:lang w:val="en-US"/>
        </w:rPr>
        <w:t>MsgA</w:t>
      </w:r>
      <w:proofErr w:type="spellEnd"/>
      <w:r w:rsidRPr="002F435F">
        <w:rPr>
          <w:rFonts w:asciiTheme="minorHAnsi" w:eastAsiaTheme="minorHAnsi" w:hAnsiTheme="minorHAnsi" w:cstheme="minorBidi"/>
          <w:sz w:val="22"/>
          <w:szCs w:val="22"/>
          <w:lang w:val="en-US"/>
        </w:rPr>
        <w:t xml:space="preserve"> PUSCH</w:t>
      </w:r>
      <w:r>
        <w:rPr>
          <w:rFonts w:asciiTheme="minorHAnsi" w:eastAsiaTheme="minorHAnsi" w:hAnsiTheme="minorHAnsi" w:cstheme="minorBidi"/>
          <w:sz w:val="22"/>
          <w:szCs w:val="22"/>
          <w:lang w:val="en-US"/>
        </w:rPr>
        <w:t>.</w:t>
      </w:r>
    </w:p>
    <w:p w14:paraId="48E9D5EE" w14:textId="7ABF6470" w:rsidR="00B4759D" w:rsidRDefault="00B4759D"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_Ref17006757 \r \h </w:instrText>
      </w:r>
      <w:r w:rsidR="005F31FF">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w:t>
      </w:r>
      <w:r w:rsidRPr="00B4759D">
        <w:rPr>
          <w:rFonts w:asciiTheme="minorHAnsi" w:eastAsiaTheme="minorHAnsi" w:hAnsiTheme="minorHAnsi" w:cstheme="minorBidi"/>
          <w:sz w:val="22"/>
          <w:szCs w:val="22"/>
          <w:lang w:val="en-US"/>
        </w:rPr>
        <w:t xml:space="preserve">he starting point of the RAR window should be specified with respect to the completion of a </w:t>
      </w:r>
      <w:proofErr w:type="spellStart"/>
      <w:r w:rsidRPr="00B4759D">
        <w:rPr>
          <w:rFonts w:asciiTheme="minorHAnsi" w:eastAsiaTheme="minorHAnsi" w:hAnsiTheme="minorHAnsi" w:cstheme="minorBidi"/>
          <w:sz w:val="22"/>
          <w:szCs w:val="22"/>
          <w:lang w:val="en-US"/>
        </w:rPr>
        <w:t>msgA</w:t>
      </w:r>
      <w:proofErr w:type="spellEnd"/>
      <w:r w:rsidRPr="00B4759D">
        <w:rPr>
          <w:rFonts w:asciiTheme="minorHAnsi" w:eastAsiaTheme="minorHAnsi" w:hAnsiTheme="minorHAnsi" w:cstheme="minorBidi"/>
          <w:sz w:val="22"/>
          <w:szCs w:val="22"/>
          <w:lang w:val="en-US"/>
        </w:rPr>
        <w:t xml:space="preserve"> payload transmission/retransmission</w:t>
      </w:r>
      <w:r w:rsidR="00745FFB">
        <w:rPr>
          <w:rFonts w:asciiTheme="minorHAnsi" w:eastAsiaTheme="minorHAnsi" w:hAnsiTheme="minorHAnsi" w:cstheme="minorBidi"/>
          <w:sz w:val="22"/>
          <w:szCs w:val="22"/>
          <w:lang w:val="en-US"/>
        </w:rPr>
        <w:t>.</w:t>
      </w:r>
    </w:p>
    <w:p w14:paraId="5AB2DB2E" w14:textId="1B7D1DDE" w:rsidR="008039DB" w:rsidRDefault="008039DB" w:rsidP="005F31F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sidR="005F31FF">
        <w:rPr>
          <w:rFonts w:asciiTheme="minorHAnsi" w:hAnsiTheme="minorHAnsi" w:cstheme="minorHAnsi"/>
          <w:sz w:val="22"/>
          <w:szCs w:val="22"/>
          <w:lang w:val="en-US"/>
        </w:rPr>
        <w:instrText xml:space="preserve"> \* MERGEFORMAT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there is a unified </w:t>
      </w:r>
      <w:proofErr w:type="spellStart"/>
      <w:r>
        <w:rPr>
          <w:rFonts w:asciiTheme="minorHAnsi" w:hAnsiTheme="minorHAnsi" w:cstheme="minorHAnsi"/>
          <w:sz w:val="22"/>
          <w:szCs w:val="22"/>
          <w:lang w:val="en-US"/>
        </w:rPr>
        <w:t>MsgB</w:t>
      </w:r>
      <w:proofErr w:type="spellEnd"/>
      <w:r>
        <w:rPr>
          <w:rFonts w:asciiTheme="minorHAnsi" w:hAnsiTheme="minorHAnsi" w:cstheme="minorHAnsi"/>
          <w:sz w:val="22"/>
          <w:szCs w:val="22"/>
          <w:lang w:val="en-US"/>
        </w:rPr>
        <w:t xml:space="preserve">/Msg2 window that starts from the first symbol of the earliest monitoring occasion after the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w:t>
      </w:r>
    </w:p>
    <w:p w14:paraId="33C39314" w14:textId="7ADD509F" w:rsidR="00FE252C" w:rsidRDefault="00FE252C"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
    <w:p w14:paraId="7AC3CBF5" w14:textId="77777777" w:rsidR="00F16001" w:rsidRPr="00465AB6" w:rsidRDefault="00F16001" w:rsidP="00F1600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3.6.1</w:t>
      </w:r>
    </w:p>
    <w:p w14:paraId="44746C3E" w14:textId="7DD8B58C" w:rsidR="00F16001" w:rsidRDefault="00F16001" w:rsidP="00F1600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window starts at the first symbol of the earliest CORESET the UE is configured to receive PDCCH for </w:t>
      </w:r>
      <w:proofErr w:type="spellStart"/>
      <w:r w:rsidRPr="00465AB6">
        <w:rPr>
          <w:rFonts w:asciiTheme="minorHAnsi" w:eastAsiaTheme="minorHAnsi" w:hAnsiTheme="minorHAnsi" w:cstheme="minorBidi"/>
          <w:sz w:val="22"/>
          <w:szCs w:val="22"/>
          <w:lang w:val="en-US"/>
        </w:rPr>
        <w:t>MsgB</w:t>
      </w:r>
      <w:proofErr w:type="spellEnd"/>
      <w:r w:rsidR="00E10E32">
        <w:rPr>
          <w:rFonts w:asciiTheme="minorHAnsi" w:eastAsiaTheme="minorHAnsi" w:hAnsiTheme="minorHAnsi" w:cstheme="minorBidi"/>
          <w:sz w:val="22"/>
          <w:szCs w:val="22"/>
          <w:lang w:val="en-US"/>
        </w:rPr>
        <w:t xml:space="preserve"> on</w:t>
      </w:r>
      <w:r w:rsidRPr="00465AB6">
        <w:rPr>
          <w:rFonts w:asciiTheme="minorHAnsi" w:eastAsiaTheme="minorHAnsi" w:hAnsiTheme="minorHAnsi" w:cstheme="minorBidi"/>
          <w:sz w:val="22"/>
          <w:szCs w:val="22"/>
          <w:lang w:val="en-US"/>
        </w:rPr>
        <w:t xml:space="preserve">, and at least one symbol after the last symbol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p>
    <w:p w14:paraId="41695247" w14:textId="77777777" w:rsidR="00F16001" w:rsidRPr="00465AB6" w:rsidRDefault="00F16001" w:rsidP="00F1600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F16001" w:rsidRPr="00465AB6" w14:paraId="4D20DF4C" w14:textId="77777777" w:rsidTr="001515CC">
        <w:tc>
          <w:tcPr>
            <w:tcW w:w="2263" w:type="dxa"/>
            <w:shd w:val="clear" w:color="auto" w:fill="002060"/>
          </w:tcPr>
          <w:p w14:paraId="008639C6" w14:textId="77777777" w:rsidR="00F16001" w:rsidRPr="00465AB6" w:rsidRDefault="00F16001"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8631B73" w14:textId="77777777" w:rsidR="00F16001" w:rsidRPr="00465AB6" w:rsidRDefault="00F16001" w:rsidP="001515C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3.6.1</w:t>
            </w:r>
          </w:p>
        </w:tc>
      </w:tr>
      <w:tr w:rsidR="00F16001" w:rsidRPr="00465AB6" w14:paraId="5E922D90" w14:textId="77777777" w:rsidTr="001515CC">
        <w:tc>
          <w:tcPr>
            <w:tcW w:w="2263" w:type="dxa"/>
          </w:tcPr>
          <w:p w14:paraId="012347B8" w14:textId="04534E71" w:rsidR="00F16001" w:rsidRPr="00D90823" w:rsidRDefault="00F16001"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418320E8" w14:textId="1A079116" w:rsidR="00F16001" w:rsidRPr="00D90823" w:rsidRDefault="00F16001" w:rsidP="001515CC">
            <w:pPr>
              <w:overflowPunct/>
              <w:autoSpaceDE/>
              <w:autoSpaceDN/>
              <w:adjustRightInd/>
              <w:spacing w:after="160" w:line="259" w:lineRule="auto"/>
              <w:textAlignment w:val="auto"/>
              <w:rPr>
                <w:rFonts w:asciiTheme="minorHAnsi" w:eastAsia="Yu Mincho" w:hAnsiTheme="minorHAnsi"/>
                <w:lang w:val="en-US" w:eastAsia="ja-JP"/>
              </w:rPr>
            </w:pPr>
          </w:p>
        </w:tc>
      </w:tr>
      <w:tr w:rsidR="00F16001" w:rsidRPr="00465AB6" w14:paraId="2651B6AB" w14:textId="77777777" w:rsidTr="001515CC">
        <w:tc>
          <w:tcPr>
            <w:tcW w:w="2263" w:type="dxa"/>
          </w:tcPr>
          <w:p w14:paraId="28EAC4FB" w14:textId="3F88BDE8"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1939897" w14:textId="2F55A979"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r>
      <w:tr w:rsidR="00F16001" w:rsidRPr="00465AB6" w14:paraId="38E363D3" w14:textId="77777777" w:rsidTr="001515CC">
        <w:tc>
          <w:tcPr>
            <w:tcW w:w="2263" w:type="dxa"/>
          </w:tcPr>
          <w:p w14:paraId="27D9817C" w14:textId="7492D1D5"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c>
          <w:tcPr>
            <w:tcW w:w="7699" w:type="dxa"/>
          </w:tcPr>
          <w:p w14:paraId="5E4930D6" w14:textId="0AF50378" w:rsidR="00F16001" w:rsidRPr="00465AB6" w:rsidRDefault="00F16001" w:rsidP="001515CC">
            <w:pPr>
              <w:overflowPunct/>
              <w:autoSpaceDE/>
              <w:autoSpaceDN/>
              <w:adjustRightInd/>
              <w:spacing w:after="160" w:line="259" w:lineRule="auto"/>
              <w:textAlignment w:val="auto"/>
              <w:rPr>
                <w:rFonts w:asciiTheme="minorHAnsi" w:hAnsiTheme="minorHAnsi"/>
                <w:lang w:val="en-US"/>
              </w:rPr>
            </w:pPr>
          </w:p>
        </w:tc>
      </w:tr>
    </w:tbl>
    <w:p w14:paraId="176AE444" w14:textId="77777777" w:rsidR="00F16001" w:rsidRDefault="00F16001"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
    <w:p w14:paraId="67D3A15C" w14:textId="2B2F34FE" w:rsidR="002F435F" w:rsidRPr="002F435F" w:rsidRDefault="002F435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F435F">
        <w:rPr>
          <w:rFonts w:asciiTheme="minorHAnsi" w:eastAsiaTheme="minorHAnsi" w:hAnsiTheme="minorHAnsi" w:cstheme="minorBidi"/>
          <w:b/>
          <w:sz w:val="22"/>
          <w:szCs w:val="22"/>
          <w:lang w:val="en-US"/>
        </w:rPr>
        <w:t>Size</w:t>
      </w:r>
      <w:r w:rsidR="00E10E32">
        <w:rPr>
          <w:rFonts w:asciiTheme="minorHAnsi" w:eastAsiaTheme="minorHAnsi" w:hAnsiTheme="minorHAnsi" w:cstheme="minorBidi"/>
          <w:b/>
          <w:sz w:val="22"/>
          <w:szCs w:val="22"/>
          <w:lang w:val="en-US"/>
        </w:rPr>
        <w:t xml:space="preserve"> of RA window</w:t>
      </w:r>
      <w:r w:rsidRPr="002F435F">
        <w:rPr>
          <w:rFonts w:asciiTheme="minorHAnsi" w:eastAsiaTheme="minorHAnsi" w:hAnsiTheme="minorHAnsi" w:cstheme="minorBidi"/>
          <w:b/>
          <w:sz w:val="22"/>
          <w:szCs w:val="22"/>
          <w:lang w:val="en-US"/>
        </w:rPr>
        <w:t>:</w:t>
      </w:r>
    </w:p>
    <w:p w14:paraId="67BD6C0B" w14:textId="4D10B922" w:rsidR="00067346" w:rsidRDefault="00067346"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sidR="00E10E32">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the following options for the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reception window are suggested:</w:t>
      </w:r>
    </w:p>
    <w:p w14:paraId="7CDCE1BF"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Option1: the length of RAR window in 4-step RACH</w:t>
      </w:r>
    </w:p>
    <w:p w14:paraId="22407935"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 xml:space="preserve">Option2: the length of contention resolution window in 4-step RACH </w:t>
      </w:r>
    </w:p>
    <w:p w14:paraId="547B2593"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Option3: configured offset + the length of RAR window in 4-step RACH</w:t>
      </w:r>
    </w:p>
    <w:p w14:paraId="3AFE92BB" w14:textId="77777777" w:rsid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Option4: configured offset + the length of contention resolution window in 4-step RACH</w:t>
      </w:r>
    </w:p>
    <w:p w14:paraId="5EFCDBAA" w14:textId="2193B7CA" w:rsidR="00067346" w:rsidRPr="00067346" w:rsidRDefault="00067346" w:rsidP="00E10E3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7346">
        <w:rPr>
          <w:rFonts w:asciiTheme="minorHAnsi" w:eastAsiaTheme="minorHAnsi" w:hAnsiTheme="minorHAnsi" w:cstheme="minorBidi"/>
          <w:sz w:val="22"/>
          <w:szCs w:val="22"/>
          <w:lang w:val="en-US"/>
        </w:rPr>
        <w:t>Option5: separately configured from 4-step RACH</w:t>
      </w:r>
    </w:p>
    <w:p w14:paraId="5061AA31" w14:textId="159B246C" w:rsidR="002F435F" w:rsidRDefault="002F435F"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sidR="00E10E32">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mechanism used to extend the RAR window size for NR-U is reused for 2-step RACH.</w:t>
      </w:r>
    </w:p>
    <w:p w14:paraId="52A8883F" w14:textId="048B4B43" w:rsidR="00017313" w:rsidRDefault="00017313"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sidR="00E10E32">
        <w:rPr>
          <w:rFonts w:asciiTheme="minorHAnsi" w:eastAsiaTheme="minorHAnsi" w:hAnsiTheme="minorHAnsi" w:cstheme="minorBidi"/>
          <w:sz w:val="22"/>
          <w:szCs w:val="22"/>
          <w:lang w:val="en-US"/>
        </w:rPr>
        <w:instrText xml:space="preserve"> \* MERGEFORMAT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2-step RACH window is configurable. If absent, use the 4-step RACH window size.</w:t>
      </w:r>
    </w:p>
    <w:p w14:paraId="73FFFAE9" w14:textId="1AF73165" w:rsidR="00465AB6" w:rsidRPr="00465AB6" w:rsidRDefault="00F16001" w:rsidP="00E10E3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F16001">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 xml:space="preserve">The size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window can be left for RAN2 to decide as it takes aspects such as contention resolution window size which is handled by RAN2</w:t>
      </w:r>
      <w:r w:rsidR="000D2C8E">
        <w:rPr>
          <w:rFonts w:asciiTheme="minorHAnsi" w:eastAsiaTheme="minorHAnsi" w:hAnsiTheme="minorHAnsi" w:cstheme="minorBidi"/>
          <w:sz w:val="22"/>
          <w:szCs w:val="22"/>
          <w:lang w:val="en-US"/>
        </w:rPr>
        <w:t>.</w:t>
      </w:r>
    </w:p>
    <w:p w14:paraId="3E49AE29" w14:textId="77777777" w:rsidR="00465AB6" w:rsidRPr="00465AB6" w:rsidRDefault="00465AB6" w:rsidP="00465AB6">
      <w:pPr>
        <w:pStyle w:val="Heading2"/>
        <w:rPr>
          <w:lang w:val="en-US"/>
        </w:rPr>
      </w:pPr>
      <w:r w:rsidRPr="00465AB6">
        <w:rPr>
          <w:lang w:val="en-US"/>
        </w:rPr>
        <w:t xml:space="preserve">Granularity of TA command in </w:t>
      </w:r>
      <w:proofErr w:type="spellStart"/>
      <w:r w:rsidRPr="00465AB6">
        <w:rPr>
          <w:lang w:val="en-US"/>
        </w:rPr>
        <w:t>MsgB</w:t>
      </w:r>
      <w:proofErr w:type="spellEnd"/>
    </w:p>
    <w:p w14:paraId="6326D58D" w14:textId="375801EF"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 the following agreement was reached</w:t>
      </w:r>
    </w:p>
    <w:p w14:paraId="63DB75F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661312" behindDoc="0" locked="0" layoutInCell="1" allowOverlap="1" wp14:anchorId="4DE1DC6A" wp14:editId="6CD1A233">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F0F362" w14:textId="77777777" w:rsidR="00731B33" w:rsidRPr="002F4FB6" w:rsidRDefault="00731B33" w:rsidP="00465AB6">
                            <w:pPr>
                              <w:rPr>
                                <w:highlight w:val="green"/>
                                <w:lang w:eastAsia="x-none"/>
                              </w:rPr>
                            </w:pPr>
                            <w:r w:rsidRPr="002F4FB6">
                              <w:rPr>
                                <w:highlight w:val="green"/>
                                <w:lang w:eastAsia="x-none"/>
                              </w:rPr>
                              <w:t>Agreements:</w:t>
                            </w:r>
                          </w:p>
                          <w:p w14:paraId="79B5A86D" w14:textId="77777777" w:rsidR="00731B33" w:rsidRPr="002F4FB6" w:rsidRDefault="00731B33"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731B33" w:rsidRPr="002F4FB6" w:rsidRDefault="00731B33"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31B33" w:rsidRPr="002F4FB6" w14:paraId="2FBFB2E9" w14:textId="77777777" w:rsidTr="009849A6">
                              <w:trPr>
                                <w:trHeight w:val="539"/>
                                <w:jc w:val="center"/>
                              </w:trPr>
                              <w:tc>
                                <w:tcPr>
                                  <w:tcW w:w="3113" w:type="dxa"/>
                                  <w:shd w:val="clear" w:color="auto" w:fill="auto"/>
                                </w:tcPr>
                                <w:p w14:paraId="52E6C0FB" w14:textId="77777777" w:rsidR="00731B33" w:rsidRPr="002F4FB6" w:rsidRDefault="00731B33"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731B33" w:rsidRPr="002F4FB6" w:rsidRDefault="00731B33" w:rsidP="009849A6">
                                  <w:pPr>
                                    <w:rPr>
                                      <w:b/>
                                      <w:i/>
                                    </w:rPr>
                                  </w:pPr>
                                  <w:r w:rsidRPr="002F4FB6">
                                    <w:rPr>
                                      <w:b/>
                                      <w:i/>
                                    </w:rPr>
                                    <w:t xml:space="preserve">Unit </w:t>
                                  </w:r>
                                </w:p>
                              </w:tc>
                            </w:tr>
                            <w:tr w:rsidR="00731B33" w:rsidRPr="002F4FB6" w14:paraId="1E40DAA2" w14:textId="77777777" w:rsidTr="009849A6">
                              <w:trPr>
                                <w:jc w:val="center"/>
                              </w:trPr>
                              <w:tc>
                                <w:tcPr>
                                  <w:tcW w:w="3113" w:type="dxa"/>
                                  <w:shd w:val="clear" w:color="auto" w:fill="auto"/>
                                </w:tcPr>
                                <w:p w14:paraId="683F59A7" w14:textId="77777777" w:rsidR="00731B33" w:rsidRPr="002F4FB6" w:rsidRDefault="00731B33" w:rsidP="009849A6">
                                  <w:pPr>
                                    <w:rPr>
                                      <w:b/>
                                      <w:i/>
                                    </w:rPr>
                                  </w:pPr>
                                  <w:r w:rsidRPr="002F4FB6">
                                    <w:rPr>
                                      <w:b/>
                                      <w:i/>
                                    </w:rPr>
                                    <w:t>15</w:t>
                                  </w:r>
                                </w:p>
                              </w:tc>
                              <w:tc>
                                <w:tcPr>
                                  <w:tcW w:w="1303" w:type="dxa"/>
                                  <w:shd w:val="clear" w:color="auto" w:fill="auto"/>
                                </w:tcPr>
                                <w:p w14:paraId="615F40AB" w14:textId="77777777" w:rsidR="00731B33" w:rsidRPr="002F4FB6" w:rsidRDefault="00731B33" w:rsidP="009849A6">
                                  <w:pPr>
                                    <w:rPr>
                                      <w:b/>
                                      <w:i/>
                                    </w:rPr>
                                  </w:pPr>
                                  <w:r w:rsidRPr="002F4FB6">
                                    <w:rPr>
                                      <w:b/>
                                      <w:i/>
                                    </w:rPr>
                                    <w:t>16*64 Tc</w:t>
                                  </w:r>
                                </w:p>
                              </w:tc>
                            </w:tr>
                            <w:tr w:rsidR="00731B33" w:rsidRPr="002F4FB6" w14:paraId="6A73A5CF" w14:textId="77777777" w:rsidTr="009849A6">
                              <w:trPr>
                                <w:jc w:val="center"/>
                              </w:trPr>
                              <w:tc>
                                <w:tcPr>
                                  <w:tcW w:w="3113" w:type="dxa"/>
                                  <w:shd w:val="clear" w:color="auto" w:fill="auto"/>
                                </w:tcPr>
                                <w:p w14:paraId="39102BA7" w14:textId="77777777" w:rsidR="00731B33" w:rsidRPr="002F4FB6" w:rsidRDefault="00731B33" w:rsidP="009849A6">
                                  <w:pPr>
                                    <w:rPr>
                                      <w:b/>
                                      <w:i/>
                                    </w:rPr>
                                  </w:pPr>
                                  <w:r w:rsidRPr="002F4FB6">
                                    <w:rPr>
                                      <w:b/>
                                      <w:i/>
                                    </w:rPr>
                                    <w:t>30</w:t>
                                  </w:r>
                                </w:p>
                              </w:tc>
                              <w:tc>
                                <w:tcPr>
                                  <w:tcW w:w="1303" w:type="dxa"/>
                                  <w:shd w:val="clear" w:color="auto" w:fill="auto"/>
                                </w:tcPr>
                                <w:p w14:paraId="3C67855A" w14:textId="77777777" w:rsidR="00731B33" w:rsidRPr="002F4FB6" w:rsidRDefault="00731B33" w:rsidP="009849A6">
                                  <w:pPr>
                                    <w:rPr>
                                      <w:b/>
                                      <w:i/>
                                    </w:rPr>
                                  </w:pPr>
                                  <w:r w:rsidRPr="002F4FB6">
                                    <w:rPr>
                                      <w:b/>
                                      <w:i/>
                                    </w:rPr>
                                    <w:t>8*64 Tc</w:t>
                                  </w:r>
                                </w:p>
                              </w:tc>
                            </w:tr>
                            <w:tr w:rsidR="00731B33" w:rsidRPr="002F4FB6" w14:paraId="7B6254C2" w14:textId="77777777" w:rsidTr="009849A6">
                              <w:trPr>
                                <w:jc w:val="center"/>
                              </w:trPr>
                              <w:tc>
                                <w:tcPr>
                                  <w:tcW w:w="3113" w:type="dxa"/>
                                  <w:shd w:val="clear" w:color="auto" w:fill="auto"/>
                                </w:tcPr>
                                <w:p w14:paraId="71ACE76A" w14:textId="77777777" w:rsidR="00731B33" w:rsidRPr="002F4FB6" w:rsidRDefault="00731B33" w:rsidP="009849A6">
                                  <w:pPr>
                                    <w:rPr>
                                      <w:b/>
                                      <w:i/>
                                    </w:rPr>
                                  </w:pPr>
                                  <w:r w:rsidRPr="002F4FB6">
                                    <w:rPr>
                                      <w:b/>
                                      <w:i/>
                                    </w:rPr>
                                    <w:t>60</w:t>
                                  </w:r>
                                </w:p>
                              </w:tc>
                              <w:tc>
                                <w:tcPr>
                                  <w:tcW w:w="1303" w:type="dxa"/>
                                  <w:shd w:val="clear" w:color="auto" w:fill="auto"/>
                                </w:tcPr>
                                <w:p w14:paraId="1136B8F5" w14:textId="77777777" w:rsidR="00731B33" w:rsidRPr="002F4FB6" w:rsidRDefault="00731B33" w:rsidP="009849A6">
                                  <w:pPr>
                                    <w:rPr>
                                      <w:b/>
                                      <w:i/>
                                    </w:rPr>
                                  </w:pPr>
                                  <w:r w:rsidRPr="002F4FB6">
                                    <w:rPr>
                                      <w:b/>
                                      <w:i/>
                                    </w:rPr>
                                    <w:t>4*64 Tc</w:t>
                                  </w:r>
                                </w:p>
                              </w:tc>
                            </w:tr>
                            <w:tr w:rsidR="00731B33" w:rsidRPr="002F4FB6" w14:paraId="372BD138" w14:textId="77777777" w:rsidTr="009849A6">
                              <w:trPr>
                                <w:jc w:val="center"/>
                              </w:trPr>
                              <w:tc>
                                <w:tcPr>
                                  <w:tcW w:w="3113" w:type="dxa"/>
                                  <w:shd w:val="clear" w:color="auto" w:fill="auto"/>
                                </w:tcPr>
                                <w:p w14:paraId="065A9ACE" w14:textId="77777777" w:rsidR="00731B33" w:rsidRPr="002F4FB6" w:rsidRDefault="00731B33" w:rsidP="009849A6">
                                  <w:pPr>
                                    <w:rPr>
                                      <w:b/>
                                      <w:i/>
                                    </w:rPr>
                                  </w:pPr>
                                  <w:r w:rsidRPr="002F4FB6">
                                    <w:rPr>
                                      <w:b/>
                                      <w:i/>
                                    </w:rPr>
                                    <w:t>120</w:t>
                                  </w:r>
                                </w:p>
                              </w:tc>
                              <w:tc>
                                <w:tcPr>
                                  <w:tcW w:w="1303" w:type="dxa"/>
                                  <w:shd w:val="clear" w:color="auto" w:fill="auto"/>
                                </w:tcPr>
                                <w:p w14:paraId="5CF17BEB" w14:textId="77777777" w:rsidR="00731B33" w:rsidRPr="002F4FB6" w:rsidRDefault="00731B33" w:rsidP="009849A6">
                                  <w:pPr>
                                    <w:rPr>
                                      <w:b/>
                                      <w:i/>
                                    </w:rPr>
                                  </w:pPr>
                                  <w:r w:rsidRPr="002F4FB6">
                                    <w:rPr>
                                      <w:b/>
                                      <w:i/>
                                    </w:rPr>
                                    <w:t>2*64 Tc</w:t>
                                  </w:r>
                                </w:p>
                              </w:tc>
                            </w:tr>
                          </w:tbl>
                          <w:p w14:paraId="27062BEF" w14:textId="77777777" w:rsidR="00731B33" w:rsidRPr="00666C88" w:rsidRDefault="00731B33" w:rsidP="00465AB6">
                            <w:pPr>
                              <w:rPr>
                                <w:lang w:eastAsia="x-none"/>
                              </w:rPr>
                            </w:pPr>
                            <w:r w:rsidRPr="002F4FB6">
                              <w:rPr>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DE1DC6A" id="Text Box 3" o:spid="_x0000_s1032"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gPWc09AgAAfwQAAA4AAAAAAAAAAAAA&#10;AAAALgIAAGRycy9lMm9Eb2MueG1sUEsBAi0AFAAGAAgAAAAhALcMAwjXAAAABQEAAA8AAAAAAAAA&#10;AAAAAAAAlwQAAGRycy9kb3ducmV2LnhtbFBLBQYAAAAABAAEAPMAAACbBQAAAAA=&#10;" filled="f" strokeweight=".5pt">
                <v:textbox style="mso-fit-shape-to-text:t">
                  <w:txbxContent>
                    <w:p w14:paraId="1FF0F362" w14:textId="77777777" w:rsidR="00731B33" w:rsidRPr="002F4FB6" w:rsidRDefault="00731B33" w:rsidP="00465AB6">
                      <w:pPr>
                        <w:rPr>
                          <w:highlight w:val="green"/>
                          <w:lang w:eastAsia="x-none"/>
                        </w:rPr>
                      </w:pPr>
                      <w:r w:rsidRPr="002F4FB6">
                        <w:rPr>
                          <w:highlight w:val="green"/>
                          <w:lang w:eastAsia="x-none"/>
                        </w:rPr>
                        <w:t>Agreements:</w:t>
                      </w:r>
                    </w:p>
                    <w:p w14:paraId="79B5A86D" w14:textId="77777777" w:rsidR="00731B33" w:rsidRPr="002F4FB6" w:rsidRDefault="00731B33"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731B33" w:rsidRPr="002F4FB6" w:rsidRDefault="00731B33"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31B33" w:rsidRPr="002F4FB6" w14:paraId="2FBFB2E9" w14:textId="77777777" w:rsidTr="009849A6">
                        <w:trPr>
                          <w:trHeight w:val="539"/>
                          <w:jc w:val="center"/>
                        </w:trPr>
                        <w:tc>
                          <w:tcPr>
                            <w:tcW w:w="3113" w:type="dxa"/>
                            <w:shd w:val="clear" w:color="auto" w:fill="auto"/>
                          </w:tcPr>
                          <w:p w14:paraId="52E6C0FB" w14:textId="77777777" w:rsidR="00731B33" w:rsidRPr="002F4FB6" w:rsidRDefault="00731B33"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731B33" w:rsidRPr="002F4FB6" w:rsidRDefault="00731B33" w:rsidP="009849A6">
                            <w:pPr>
                              <w:rPr>
                                <w:b/>
                                <w:i/>
                              </w:rPr>
                            </w:pPr>
                            <w:r w:rsidRPr="002F4FB6">
                              <w:rPr>
                                <w:b/>
                                <w:i/>
                              </w:rPr>
                              <w:t xml:space="preserve">Unit </w:t>
                            </w:r>
                          </w:p>
                        </w:tc>
                      </w:tr>
                      <w:tr w:rsidR="00731B33" w:rsidRPr="002F4FB6" w14:paraId="1E40DAA2" w14:textId="77777777" w:rsidTr="009849A6">
                        <w:trPr>
                          <w:jc w:val="center"/>
                        </w:trPr>
                        <w:tc>
                          <w:tcPr>
                            <w:tcW w:w="3113" w:type="dxa"/>
                            <w:shd w:val="clear" w:color="auto" w:fill="auto"/>
                          </w:tcPr>
                          <w:p w14:paraId="683F59A7" w14:textId="77777777" w:rsidR="00731B33" w:rsidRPr="002F4FB6" w:rsidRDefault="00731B33" w:rsidP="009849A6">
                            <w:pPr>
                              <w:rPr>
                                <w:b/>
                                <w:i/>
                              </w:rPr>
                            </w:pPr>
                            <w:r w:rsidRPr="002F4FB6">
                              <w:rPr>
                                <w:b/>
                                <w:i/>
                              </w:rPr>
                              <w:t>15</w:t>
                            </w:r>
                          </w:p>
                        </w:tc>
                        <w:tc>
                          <w:tcPr>
                            <w:tcW w:w="1303" w:type="dxa"/>
                            <w:shd w:val="clear" w:color="auto" w:fill="auto"/>
                          </w:tcPr>
                          <w:p w14:paraId="615F40AB" w14:textId="77777777" w:rsidR="00731B33" w:rsidRPr="002F4FB6" w:rsidRDefault="00731B33" w:rsidP="009849A6">
                            <w:pPr>
                              <w:rPr>
                                <w:b/>
                                <w:i/>
                              </w:rPr>
                            </w:pPr>
                            <w:r w:rsidRPr="002F4FB6">
                              <w:rPr>
                                <w:b/>
                                <w:i/>
                              </w:rPr>
                              <w:t>16*64 Tc</w:t>
                            </w:r>
                          </w:p>
                        </w:tc>
                      </w:tr>
                      <w:tr w:rsidR="00731B33" w:rsidRPr="002F4FB6" w14:paraId="6A73A5CF" w14:textId="77777777" w:rsidTr="009849A6">
                        <w:trPr>
                          <w:jc w:val="center"/>
                        </w:trPr>
                        <w:tc>
                          <w:tcPr>
                            <w:tcW w:w="3113" w:type="dxa"/>
                            <w:shd w:val="clear" w:color="auto" w:fill="auto"/>
                          </w:tcPr>
                          <w:p w14:paraId="39102BA7" w14:textId="77777777" w:rsidR="00731B33" w:rsidRPr="002F4FB6" w:rsidRDefault="00731B33" w:rsidP="009849A6">
                            <w:pPr>
                              <w:rPr>
                                <w:b/>
                                <w:i/>
                              </w:rPr>
                            </w:pPr>
                            <w:r w:rsidRPr="002F4FB6">
                              <w:rPr>
                                <w:b/>
                                <w:i/>
                              </w:rPr>
                              <w:t>30</w:t>
                            </w:r>
                          </w:p>
                        </w:tc>
                        <w:tc>
                          <w:tcPr>
                            <w:tcW w:w="1303" w:type="dxa"/>
                            <w:shd w:val="clear" w:color="auto" w:fill="auto"/>
                          </w:tcPr>
                          <w:p w14:paraId="3C67855A" w14:textId="77777777" w:rsidR="00731B33" w:rsidRPr="002F4FB6" w:rsidRDefault="00731B33" w:rsidP="009849A6">
                            <w:pPr>
                              <w:rPr>
                                <w:b/>
                                <w:i/>
                              </w:rPr>
                            </w:pPr>
                            <w:r w:rsidRPr="002F4FB6">
                              <w:rPr>
                                <w:b/>
                                <w:i/>
                              </w:rPr>
                              <w:t>8*64 Tc</w:t>
                            </w:r>
                          </w:p>
                        </w:tc>
                      </w:tr>
                      <w:tr w:rsidR="00731B33" w:rsidRPr="002F4FB6" w14:paraId="7B6254C2" w14:textId="77777777" w:rsidTr="009849A6">
                        <w:trPr>
                          <w:jc w:val="center"/>
                        </w:trPr>
                        <w:tc>
                          <w:tcPr>
                            <w:tcW w:w="3113" w:type="dxa"/>
                            <w:shd w:val="clear" w:color="auto" w:fill="auto"/>
                          </w:tcPr>
                          <w:p w14:paraId="71ACE76A" w14:textId="77777777" w:rsidR="00731B33" w:rsidRPr="002F4FB6" w:rsidRDefault="00731B33" w:rsidP="009849A6">
                            <w:pPr>
                              <w:rPr>
                                <w:b/>
                                <w:i/>
                              </w:rPr>
                            </w:pPr>
                            <w:r w:rsidRPr="002F4FB6">
                              <w:rPr>
                                <w:b/>
                                <w:i/>
                              </w:rPr>
                              <w:t>60</w:t>
                            </w:r>
                          </w:p>
                        </w:tc>
                        <w:tc>
                          <w:tcPr>
                            <w:tcW w:w="1303" w:type="dxa"/>
                            <w:shd w:val="clear" w:color="auto" w:fill="auto"/>
                          </w:tcPr>
                          <w:p w14:paraId="1136B8F5" w14:textId="77777777" w:rsidR="00731B33" w:rsidRPr="002F4FB6" w:rsidRDefault="00731B33" w:rsidP="009849A6">
                            <w:pPr>
                              <w:rPr>
                                <w:b/>
                                <w:i/>
                              </w:rPr>
                            </w:pPr>
                            <w:r w:rsidRPr="002F4FB6">
                              <w:rPr>
                                <w:b/>
                                <w:i/>
                              </w:rPr>
                              <w:t>4*64 Tc</w:t>
                            </w:r>
                          </w:p>
                        </w:tc>
                      </w:tr>
                      <w:tr w:rsidR="00731B33" w:rsidRPr="002F4FB6" w14:paraId="372BD138" w14:textId="77777777" w:rsidTr="009849A6">
                        <w:trPr>
                          <w:jc w:val="center"/>
                        </w:trPr>
                        <w:tc>
                          <w:tcPr>
                            <w:tcW w:w="3113" w:type="dxa"/>
                            <w:shd w:val="clear" w:color="auto" w:fill="auto"/>
                          </w:tcPr>
                          <w:p w14:paraId="065A9ACE" w14:textId="77777777" w:rsidR="00731B33" w:rsidRPr="002F4FB6" w:rsidRDefault="00731B33" w:rsidP="009849A6">
                            <w:pPr>
                              <w:rPr>
                                <w:b/>
                                <w:i/>
                              </w:rPr>
                            </w:pPr>
                            <w:r w:rsidRPr="002F4FB6">
                              <w:rPr>
                                <w:b/>
                                <w:i/>
                              </w:rPr>
                              <w:t>120</w:t>
                            </w:r>
                          </w:p>
                        </w:tc>
                        <w:tc>
                          <w:tcPr>
                            <w:tcW w:w="1303" w:type="dxa"/>
                            <w:shd w:val="clear" w:color="auto" w:fill="auto"/>
                          </w:tcPr>
                          <w:p w14:paraId="5CF17BEB" w14:textId="77777777" w:rsidR="00731B33" w:rsidRPr="002F4FB6" w:rsidRDefault="00731B33" w:rsidP="009849A6">
                            <w:pPr>
                              <w:rPr>
                                <w:b/>
                                <w:i/>
                              </w:rPr>
                            </w:pPr>
                            <w:r w:rsidRPr="002F4FB6">
                              <w:rPr>
                                <w:b/>
                                <w:i/>
                              </w:rPr>
                              <w:t>2*64 Tc</w:t>
                            </w:r>
                          </w:p>
                        </w:tc>
                      </w:tr>
                    </w:tbl>
                    <w:p w14:paraId="27062BEF" w14:textId="77777777" w:rsidR="00731B33" w:rsidRPr="00666C88" w:rsidRDefault="00731B33" w:rsidP="00465AB6">
                      <w:pPr>
                        <w:rPr>
                          <w:lang w:eastAsia="x-none"/>
                        </w:rPr>
                      </w:pPr>
                      <w:r w:rsidRPr="002F4FB6">
                        <w:rPr>
                          <w:lang w:eastAsia="x-none"/>
                        </w:rPr>
                        <w:t>Other options/variations are not precluded</w:t>
                      </w:r>
                    </w:p>
                  </w:txbxContent>
                </v:textbox>
                <w10:wrap type="square"/>
              </v:shape>
            </w:pict>
          </mc:Fallback>
        </mc:AlternateContent>
      </w:r>
    </w:p>
    <w:p w14:paraId="736BD487" w14:textId="7D50C6C4" w:rsidR="00F56876" w:rsidRPr="00F56876" w:rsidRDefault="00F56876" w:rsidP="00F5687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companies discussed the granularity of the TA:</w:t>
      </w:r>
    </w:p>
    <w:p w14:paraId="18B40B75" w14:textId="5D10A0F1" w:rsidR="00465AB6" w:rsidRDefault="00A55A41"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granularity of the TA command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is based on the SCS of the UL BWP: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p>
    <w:p w14:paraId="0279B473" w14:textId="41D6ED06" w:rsidR="00F56876" w:rsidRDefault="00F56876"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granularity of the TA command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is based o</w:t>
      </w:r>
      <w:r w:rsidR="00741472">
        <w:rPr>
          <w:rFonts w:asciiTheme="minorHAnsi" w:eastAsiaTheme="minorHAnsi" w:hAnsiTheme="minorHAnsi" w:cstheme="minorBidi"/>
          <w:sz w:val="22"/>
          <w:szCs w:val="22"/>
          <w:lang w:val="en-US"/>
        </w:rPr>
        <w:t>n the</w:t>
      </w:r>
      <w:r>
        <w:rPr>
          <w:rFonts w:asciiTheme="minorHAnsi" w:eastAsiaTheme="minorHAnsi" w:hAnsiTheme="minorHAnsi" w:cstheme="minorBidi"/>
          <w:sz w:val="22"/>
          <w:szCs w:val="22"/>
          <w:lang w:val="en-US"/>
        </w:rPr>
        <w:t xml:space="preserve"> </w:t>
      </w:r>
      <w:r w:rsidR="00741472">
        <w:rPr>
          <w:rFonts w:asciiTheme="minorHAnsi" w:eastAsiaTheme="minorHAnsi" w:hAnsiTheme="minorHAnsi" w:cstheme="minorBidi"/>
          <w:sz w:val="22"/>
          <w:szCs w:val="22"/>
          <w:lang w:val="en-US"/>
        </w:rPr>
        <w:t xml:space="preserve">SCS of </w:t>
      </w:r>
      <w:r w:rsidR="001C337B">
        <w:rPr>
          <w:rFonts w:asciiTheme="minorHAnsi" w:eastAsiaTheme="minorHAnsi" w:hAnsiTheme="minorHAnsi" w:cstheme="minorBidi"/>
          <w:sz w:val="22"/>
          <w:szCs w:val="22"/>
          <w:lang w:val="en-US"/>
        </w:rPr>
        <w:t>t</w:t>
      </w:r>
      <w:r w:rsidR="00741472">
        <w:rPr>
          <w:rFonts w:asciiTheme="minorHAnsi" w:eastAsiaTheme="minorHAnsi" w:hAnsiTheme="minorHAnsi" w:cstheme="minorBidi"/>
          <w:sz w:val="22"/>
          <w:szCs w:val="22"/>
          <w:lang w:val="en-US"/>
        </w:rPr>
        <w:t xml:space="preserve">he </w:t>
      </w:r>
      <w:proofErr w:type="spellStart"/>
      <w:r w:rsidR="00741472">
        <w:rPr>
          <w:rFonts w:asciiTheme="minorHAnsi" w:eastAsiaTheme="minorHAnsi" w:hAnsiTheme="minorHAnsi" w:cstheme="minorBidi"/>
          <w:sz w:val="22"/>
          <w:szCs w:val="22"/>
          <w:lang w:val="en-US"/>
        </w:rPr>
        <w:t>MsgA</w:t>
      </w:r>
      <w:proofErr w:type="spellEnd"/>
      <w:r w:rsidR="00741472">
        <w:rPr>
          <w:rFonts w:asciiTheme="minorHAnsi" w:eastAsiaTheme="minorHAnsi" w:hAnsiTheme="minorHAnsi" w:cstheme="minorBidi"/>
          <w:sz w:val="22"/>
          <w:szCs w:val="22"/>
          <w:lang w:val="en-US"/>
        </w:rPr>
        <w:t xml:space="preserve"> PUSCH: </w:t>
      </w:r>
      <w:r w:rsidR="00741472">
        <w:rPr>
          <w:rFonts w:asciiTheme="minorHAnsi" w:eastAsiaTheme="minorHAnsi" w:hAnsiTheme="minorHAnsi" w:cstheme="minorBidi"/>
          <w:sz w:val="22"/>
          <w:szCs w:val="22"/>
          <w:lang w:val="en-US"/>
        </w:rPr>
        <w:fldChar w:fldCharType="begin"/>
      </w:r>
      <w:r w:rsidR="00741472">
        <w:rPr>
          <w:rFonts w:asciiTheme="minorHAnsi" w:eastAsiaTheme="minorHAnsi" w:hAnsiTheme="minorHAnsi" w:cstheme="minorBidi"/>
          <w:sz w:val="22"/>
          <w:szCs w:val="22"/>
          <w:lang w:val="en-US"/>
        </w:rPr>
        <w:instrText xml:space="preserve"> REF _Ref17104219 \r \h </w:instrText>
      </w:r>
      <w:r w:rsidR="00741472">
        <w:rPr>
          <w:rFonts w:asciiTheme="minorHAnsi" w:eastAsiaTheme="minorHAnsi" w:hAnsiTheme="minorHAnsi" w:cstheme="minorBidi"/>
          <w:sz w:val="22"/>
          <w:szCs w:val="22"/>
          <w:lang w:val="en-US"/>
        </w:rPr>
      </w:r>
      <w:r w:rsidR="00741472">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741472">
        <w:rPr>
          <w:rFonts w:asciiTheme="minorHAnsi" w:eastAsiaTheme="minorHAnsi" w:hAnsiTheme="minorHAnsi" w:cstheme="minorBidi"/>
          <w:sz w:val="22"/>
          <w:szCs w:val="22"/>
          <w:lang w:val="en-US"/>
        </w:rPr>
        <w:fldChar w:fldCharType="end"/>
      </w:r>
    </w:p>
    <w:p w14:paraId="52E2B9E2" w14:textId="1F7A1B40" w:rsidR="00CA7BF0" w:rsidRDefault="00CA7BF0"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Either option is fine: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p>
    <w:p w14:paraId="15E6EA4D" w14:textId="30957F16" w:rsidR="001378CE" w:rsidRDefault="00DD0260" w:rsidP="00465AB6">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First uplink transmission after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(this can include Msg3 </w:t>
      </w:r>
      <w:r w:rsidR="001C337B">
        <w:rPr>
          <w:rFonts w:asciiTheme="minorHAnsi" w:eastAsiaTheme="minorHAnsi" w:hAnsiTheme="minorHAnsi" w:cstheme="minorBidi"/>
          <w:sz w:val="22"/>
          <w:szCs w:val="22"/>
          <w:lang w:val="en-US"/>
        </w:rPr>
        <w:t>fallback but</w:t>
      </w:r>
      <w:r>
        <w:rPr>
          <w:rFonts w:asciiTheme="minorHAnsi" w:eastAsiaTheme="minorHAnsi" w:hAnsiTheme="minorHAnsi" w:cstheme="minorBidi"/>
          <w:sz w:val="22"/>
          <w:szCs w:val="22"/>
          <w:lang w:val="en-US"/>
        </w:rPr>
        <w:t xml:space="preserve"> doesn’t include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72393845" w14:textId="77777777" w:rsidR="001C337B" w:rsidRPr="001C337B" w:rsidRDefault="001C337B" w:rsidP="001C33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28397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lastRenderedPageBreak/>
        <w:t>Offline proposal 3.8.1</w:t>
      </w:r>
    </w:p>
    <w:p w14:paraId="78320370" w14:textId="77777777" w:rsidR="00465AB6" w:rsidRPr="00465AB6" w:rsidRDefault="00465AB6" w:rsidP="00465AB6">
      <w:pPr>
        <w:jc w:val="both"/>
        <w:rPr>
          <w:lang w:val="en-US" w:eastAsia="zh-CN"/>
        </w:rPr>
      </w:pPr>
      <w:r w:rsidRPr="00465AB6">
        <w:rPr>
          <w:lang w:val="en-US" w:eastAsia="zh-CN"/>
        </w:rPr>
        <w:t xml:space="preserve">The granularity of the TA command in </w:t>
      </w:r>
      <w:proofErr w:type="spellStart"/>
      <w:r w:rsidRPr="00465AB6">
        <w:rPr>
          <w:lang w:val="en-US" w:eastAsia="zh-CN"/>
        </w:rPr>
        <w:t>MsgB</w:t>
      </w:r>
      <w:proofErr w:type="spellEnd"/>
      <w:r w:rsidRPr="00465AB6">
        <w:rPr>
          <w:lang w:val="en-US" w:eastAsia="zh-CN"/>
        </w:rPr>
        <w:t xml:space="preserve"> is based on the subcarrier spacing of UL active BWP according to the following table.</w:t>
      </w:r>
    </w:p>
    <w:p w14:paraId="31BAE523" w14:textId="77777777" w:rsidR="00465AB6" w:rsidRPr="00465AB6" w:rsidRDefault="00465AB6" w:rsidP="00465AB6">
      <w:pPr>
        <w:keepNext/>
        <w:spacing w:before="120" w:after="120"/>
        <w:jc w:val="center"/>
        <w:rPr>
          <w:lang w:val="en-US" w:eastAsia="x-none"/>
        </w:rPr>
      </w:pPr>
      <w:r w:rsidRPr="00465AB6">
        <w:rPr>
          <w:lang w:val="en-US" w:eastAsia="x-none"/>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5BCE1323" w14:textId="77777777" w:rsidTr="009849A6">
        <w:trPr>
          <w:trHeight w:val="539"/>
          <w:jc w:val="center"/>
        </w:trPr>
        <w:tc>
          <w:tcPr>
            <w:tcW w:w="3113" w:type="dxa"/>
            <w:shd w:val="clear" w:color="auto" w:fill="auto"/>
          </w:tcPr>
          <w:p w14:paraId="69F53685" w14:textId="77777777" w:rsidR="00465AB6" w:rsidRPr="00465AB6" w:rsidRDefault="00465AB6" w:rsidP="00465AB6">
            <w:pPr>
              <w:rPr>
                <w:i/>
                <w:lang w:val="en-US"/>
              </w:rPr>
            </w:pPr>
            <w:r w:rsidRPr="00465AB6">
              <w:rPr>
                <w:i/>
                <w:lang w:val="en-US"/>
              </w:rPr>
              <w:t xml:space="preserve">Subcarrier Spacing (kHz) of the </w:t>
            </w:r>
            <w:proofErr w:type="spellStart"/>
            <w:r w:rsidRPr="00465AB6">
              <w:rPr>
                <w:i/>
                <w:lang w:val="en-US"/>
              </w:rPr>
              <w:t>MsgA</w:t>
            </w:r>
            <w:proofErr w:type="spellEnd"/>
            <w:r w:rsidRPr="00465AB6">
              <w:rPr>
                <w:i/>
                <w:lang w:val="en-US"/>
              </w:rPr>
              <w:t xml:space="preserve"> PUSCH</w:t>
            </w:r>
          </w:p>
        </w:tc>
        <w:tc>
          <w:tcPr>
            <w:tcW w:w="1303" w:type="dxa"/>
            <w:shd w:val="clear" w:color="auto" w:fill="auto"/>
          </w:tcPr>
          <w:p w14:paraId="7F397F1A" w14:textId="77777777" w:rsidR="00465AB6" w:rsidRPr="00465AB6" w:rsidRDefault="00465AB6" w:rsidP="00465AB6">
            <w:pPr>
              <w:rPr>
                <w:i/>
                <w:lang w:val="en-US"/>
              </w:rPr>
            </w:pPr>
            <w:r w:rsidRPr="00465AB6">
              <w:rPr>
                <w:i/>
                <w:lang w:val="en-US"/>
              </w:rPr>
              <w:t xml:space="preserve">Unit </w:t>
            </w:r>
          </w:p>
        </w:tc>
      </w:tr>
      <w:tr w:rsidR="00465AB6" w:rsidRPr="00465AB6" w14:paraId="3CC95D1F" w14:textId="77777777" w:rsidTr="009849A6">
        <w:trPr>
          <w:jc w:val="center"/>
        </w:trPr>
        <w:tc>
          <w:tcPr>
            <w:tcW w:w="3113" w:type="dxa"/>
            <w:shd w:val="clear" w:color="auto" w:fill="auto"/>
          </w:tcPr>
          <w:p w14:paraId="0BC107F3" w14:textId="77777777" w:rsidR="00465AB6" w:rsidRPr="00465AB6" w:rsidRDefault="00465AB6" w:rsidP="00465AB6">
            <w:pPr>
              <w:rPr>
                <w:i/>
                <w:lang w:val="en-US"/>
              </w:rPr>
            </w:pPr>
            <w:r w:rsidRPr="00465AB6">
              <w:rPr>
                <w:i/>
                <w:lang w:val="en-US"/>
              </w:rPr>
              <w:t>15</w:t>
            </w:r>
          </w:p>
        </w:tc>
        <w:tc>
          <w:tcPr>
            <w:tcW w:w="1303" w:type="dxa"/>
            <w:shd w:val="clear" w:color="auto" w:fill="auto"/>
          </w:tcPr>
          <w:p w14:paraId="075AADC7" w14:textId="77777777" w:rsidR="00465AB6" w:rsidRPr="00465AB6" w:rsidRDefault="00465AB6" w:rsidP="00465AB6">
            <w:pPr>
              <w:rPr>
                <w:i/>
                <w:lang w:val="en-US"/>
              </w:rPr>
            </w:pPr>
            <w:r w:rsidRPr="00465AB6">
              <w:rPr>
                <w:i/>
                <w:lang w:val="en-US"/>
              </w:rPr>
              <w:t>16*64 Tc</w:t>
            </w:r>
          </w:p>
        </w:tc>
      </w:tr>
      <w:tr w:rsidR="00465AB6" w:rsidRPr="00465AB6" w14:paraId="67F618FC" w14:textId="77777777" w:rsidTr="009849A6">
        <w:trPr>
          <w:jc w:val="center"/>
        </w:trPr>
        <w:tc>
          <w:tcPr>
            <w:tcW w:w="3113" w:type="dxa"/>
            <w:shd w:val="clear" w:color="auto" w:fill="auto"/>
          </w:tcPr>
          <w:p w14:paraId="14064016" w14:textId="77777777" w:rsidR="00465AB6" w:rsidRPr="00465AB6" w:rsidRDefault="00465AB6" w:rsidP="00465AB6">
            <w:pPr>
              <w:rPr>
                <w:i/>
                <w:lang w:val="en-US"/>
              </w:rPr>
            </w:pPr>
            <w:r w:rsidRPr="00465AB6">
              <w:rPr>
                <w:i/>
                <w:lang w:val="en-US"/>
              </w:rPr>
              <w:t>30</w:t>
            </w:r>
          </w:p>
        </w:tc>
        <w:tc>
          <w:tcPr>
            <w:tcW w:w="1303" w:type="dxa"/>
            <w:shd w:val="clear" w:color="auto" w:fill="auto"/>
          </w:tcPr>
          <w:p w14:paraId="4ED54CF4" w14:textId="77777777" w:rsidR="00465AB6" w:rsidRPr="00465AB6" w:rsidRDefault="00465AB6" w:rsidP="00465AB6">
            <w:pPr>
              <w:rPr>
                <w:i/>
                <w:lang w:val="en-US"/>
              </w:rPr>
            </w:pPr>
            <w:r w:rsidRPr="00465AB6">
              <w:rPr>
                <w:i/>
                <w:lang w:val="en-US"/>
              </w:rPr>
              <w:t>8*64 Tc</w:t>
            </w:r>
          </w:p>
        </w:tc>
      </w:tr>
      <w:tr w:rsidR="00465AB6" w:rsidRPr="00465AB6" w14:paraId="5D0DD616" w14:textId="77777777" w:rsidTr="009849A6">
        <w:trPr>
          <w:jc w:val="center"/>
        </w:trPr>
        <w:tc>
          <w:tcPr>
            <w:tcW w:w="3113" w:type="dxa"/>
            <w:shd w:val="clear" w:color="auto" w:fill="auto"/>
          </w:tcPr>
          <w:p w14:paraId="67296E69" w14:textId="77777777" w:rsidR="00465AB6" w:rsidRPr="00465AB6" w:rsidRDefault="00465AB6" w:rsidP="00465AB6">
            <w:pPr>
              <w:rPr>
                <w:i/>
                <w:lang w:val="en-US"/>
              </w:rPr>
            </w:pPr>
            <w:r w:rsidRPr="00465AB6">
              <w:rPr>
                <w:i/>
                <w:lang w:val="en-US"/>
              </w:rPr>
              <w:t>60</w:t>
            </w:r>
          </w:p>
        </w:tc>
        <w:tc>
          <w:tcPr>
            <w:tcW w:w="1303" w:type="dxa"/>
            <w:shd w:val="clear" w:color="auto" w:fill="auto"/>
          </w:tcPr>
          <w:p w14:paraId="3B7D9D71" w14:textId="77777777" w:rsidR="00465AB6" w:rsidRPr="00465AB6" w:rsidRDefault="00465AB6" w:rsidP="00465AB6">
            <w:pPr>
              <w:rPr>
                <w:i/>
                <w:lang w:val="en-US"/>
              </w:rPr>
            </w:pPr>
            <w:r w:rsidRPr="00465AB6">
              <w:rPr>
                <w:i/>
                <w:lang w:val="en-US"/>
              </w:rPr>
              <w:t>4*64 Tc</w:t>
            </w:r>
          </w:p>
        </w:tc>
      </w:tr>
      <w:tr w:rsidR="00465AB6" w:rsidRPr="00465AB6" w14:paraId="5B0A007B" w14:textId="77777777" w:rsidTr="009849A6">
        <w:trPr>
          <w:jc w:val="center"/>
        </w:trPr>
        <w:tc>
          <w:tcPr>
            <w:tcW w:w="3113" w:type="dxa"/>
            <w:shd w:val="clear" w:color="auto" w:fill="auto"/>
          </w:tcPr>
          <w:p w14:paraId="76DAE241" w14:textId="77777777" w:rsidR="00465AB6" w:rsidRPr="00465AB6" w:rsidRDefault="00465AB6" w:rsidP="00465AB6">
            <w:pPr>
              <w:rPr>
                <w:i/>
                <w:lang w:val="en-US"/>
              </w:rPr>
            </w:pPr>
            <w:r w:rsidRPr="00465AB6">
              <w:rPr>
                <w:i/>
                <w:lang w:val="en-US"/>
              </w:rPr>
              <w:t>120</w:t>
            </w:r>
          </w:p>
        </w:tc>
        <w:tc>
          <w:tcPr>
            <w:tcW w:w="1303" w:type="dxa"/>
            <w:shd w:val="clear" w:color="auto" w:fill="auto"/>
          </w:tcPr>
          <w:p w14:paraId="4626D6C4" w14:textId="77777777" w:rsidR="00465AB6" w:rsidRPr="00465AB6" w:rsidRDefault="00465AB6" w:rsidP="00465AB6">
            <w:pPr>
              <w:rPr>
                <w:i/>
                <w:lang w:val="en-US"/>
              </w:rPr>
            </w:pPr>
            <w:r w:rsidRPr="00465AB6">
              <w:rPr>
                <w:i/>
                <w:lang w:val="en-US"/>
              </w:rPr>
              <w:t>2*64 Tc</w:t>
            </w:r>
          </w:p>
        </w:tc>
      </w:tr>
    </w:tbl>
    <w:p w14:paraId="29C162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7E66C53" w14:textId="77777777" w:rsidTr="009849A6">
        <w:tc>
          <w:tcPr>
            <w:tcW w:w="2263" w:type="dxa"/>
            <w:shd w:val="clear" w:color="auto" w:fill="002060"/>
          </w:tcPr>
          <w:p w14:paraId="7AE7C1B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800205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3.8.1</w:t>
            </w:r>
          </w:p>
        </w:tc>
      </w:tr>
      <w:tr w:rsidR="00465AB6" w:rsidRPr="00465AB6" w14:paraId="25CD9307" w14:textId="77777777" w:rsidTr="009849A6">
        <w:tc>
          <w:tcPr>
            <w:tcW w:w="2263" w:type="dxa"/>
          </w:tcPr>
          <w:p w14:paraId="4DD66C24" w14:textId="28D090C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35FF7F90" w14:textId="62170967"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76305E6E" w14:textId="77777777" w:rsidTr="009849A6">
        <w:tc>
          <w:tcPr>
            <w:tcW w:w="2263" w:type="dxa"/>
          </w:tcPr>
          <w:p w14:paraId="5A8E339B" w14:textId="64500740"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C5EA6C4" w14:textId="69CC6A4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51FA8EA" w14:textId="77777777" w:rsidTr="009849A6">
        <w:tc>
          <w:tcPr>
            <w:tcW w:w="2263" w:type="dxa"/>
          </w:tcPr>
          <w:p w14:paraId="38A388C3" w14:textId="2E6EC01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4C282C5" w14:textId="2D58457E"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802A6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4E722A7" w14:textId="77777777" w:rsidR="00465AB6" w:rsidRPr="00465AB6" w:rsidRDefault="00465AB6" w:rsidP="00465AB6">
      <w:pPr>
        <w:pStyle w:val="Heading1"/>
        <w:rPr>
          <w:lang w:val="en-US"/>
        </w:rPr>
      </w:pPr>
      <w:r w:rsidRPr="00465AB6">
        <w:rPr>
          <w:lang w:val="en-US"/>
        </w:rPr>
        <w:t>2-Step RACH Configuration</w:t>
      </w:r>
    </w:p>
    <w:p w14:paraId="62296930" w14:textId="77777777" w:rsidR="00465AB6" w:rsidRPr="00465AB6" w:rsidRDefault="00465AB6" w:rsidP="00465AB6">
      <w:pPr>
        <w:pStyle w:val="Heading2"/>
        <w:rPr>
          <w:lang w:val="en-US"/>
        </w:rPr>
      </w:pPr>
      <w:r w:rsidRPr="00465AB6">
        <w:rPr>
          <w:lang w:val="en-US"/>
        </w:rPr>
        <w:t>RA Procedure Selection</w:t>
      </w:r>
    </w:p>
    <w:p w14:paraId="3FE0F4B3" w14:textId="02EA5FAF" w:rsidR="00B63A52" w:rsidRPr="00B63A52" w:rsidRDefault="00B63A52" w:rsidP="001C337B">
      <w:pPr>
        <w:jc w:val="both"/>
        <w:rPr>
          <w:rFonts w:asciiTheme="minorHAnsi" w:eastAsiaTheme="minorHAnsi" w:hAnsiTheme="minorHAnsi" w:cstheme="minorBidi"/>
          <w:sz w:val="22"/>
          <w:szCs w:val="22"/>
          <w:lang w:val="en-US"/>
        </w:rPr>
      </w:pPr>
      <w:r w:rsidRPr="00B63A52">
        <w:rPr>
          <w:rFonts w:asciiTheme="minorHAnsi" w:eastAsiaTheme="minorHAnsi" w:hAnsiTheme="minorHAnsi" w:cstheme="minorBidi"/>
          <w:sz w:val="22"/>
          <w:szCs w:val="22"/>
          <w:lang w:val="en-US"/>
        </w:rPr>
        <w:t>According to RAN2#106 agreements</w:t>
      </w:r>
      <w:r w:rsidR="00174146">
        <w:rPr>
          <w:rFonts w:asciiTheme="minorHAnsi" w:eastAsiaTheme="minorHAnsi" w:hAnsiTheme="minorHAnsi" w:cstheme="minorBidi"/>
          <w:sz w:val="22"/>
          <w:szCs w:val="22"/>
          <w:lang w:val="en-US"/>
        </w:rPr>
        <w:t xml:space="preserve"> </w:t>
      </w:r>
      <w:r w:rsidR="00174146">
        <w:rPr>
          <w:rFonts w:asciiTheme="minorHAnsi" w:eastAsiaTheme="minorHAnsi" w:hAnsiTheme="minorHAnsi" w:cstheme="minorBidi"/>
          <w:sz w:val="22"/>
          <w:szCs w:val="22"/>
          <w:lang w:val="en-US"/>
        </w:rPr>
        <w:fldChar w:fldCharType="begin"/>
      </w:r>
      <w:r w:rsidR="00174146">
        <w:rPr>
          <w:rFonts w:asciiTheme="minorHAnsi" w:eastAsiaTheme="minorHAnsi" w:hAnsiTheme="minorHAnsi" w:cstheme="minorBidi"/>
          <w:sz w:val="22"/>
          <w:szCs w:val="22"/>
          <w:lang w:val="en-US"/>
        </w:rPr>
        <w:instrText xml:space="preserve"> REF _Ref17273617 \r \h </w:instrText>
      </w:r>
      <w:r w:rsidR="00174146">
        <w:rPr>
          <w:rFonts w:asciiTheme="minorHAnsi" w:eastAsiaTheme="minorHAnsi" w:hAnsiTheme="minorHAnsi" w:cstheme="minorBidi"/>
          <w:sz w:val="22"/>
          <w:szCs w:val="22"/>
          <w:lang w:val="en-US"/>
        </w:rPr>
      </w:r>
      <w:r w:rsid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[38]</w:t>
      </w:r>
      <w:r w:rsidR="00174146">
        <w:rPr>
          <w:rFonts w:asciiTheme="minorHAnsi" w:eastAsiaTheme="minorHAnsi" w:hAnsiTheme="minorHAnsi" w:cstheme="minorBidi"/>
          <w:sz w:val="22"/>
          <w:szCs w:val="22"/>
          <w:lang w:val="en-US"/>
        </w:rPr>
        <w:fldChar w:fldCharType="end"/>
      </w:r>
      <w:r w:rsidR="00174146">
        <w:rPr>
          <w:rFonts w:asciiTheme="minorHAnsi" w:eastAsiaTheme="minorHAnsi" w:hAnsiTheme="minorHAnsi" w:cstheme="minorBidi"/>
          <w:sz w:val="22"/>
          <w:szCs w:val="22"/>
          <w:lang w:val="en-US"/>
        </w:rPr>
        <w:t>,</w:t>
      </w:r>
      <w:r w:rsidRPr="00B63A52">
        <w:rPr>
          <w:rFonts w:asciiTheme="minorHAnsi" w:eastAsiaTheme="minorHAnsi" w:hAnsiTheme="minorHAnsi" w:cstheme="minorBidi"/>
          <w:sz w:val="22"/>
          <w:szCs w:val="22"/>
          <w:lang w:val="en-US"/>
        </w:rPr>
        <w:t xml:space="preserve"> FFS if radio quality is used for 2-step RACH selection. From RAN2 discussion, whether the radio quality is needed for 2-step RACH selection criterion should be decided in RAN1. </w:t>
      </w:r>
    </w:p>
    <w:tbl>
      <w:tblPr>
        <w:tblStyle w:val="TableGrid"/>
        <w:tblW w:w="0" w:type="auto"/>
        <w:tblLook w:val="04A0" w:firstRow="1" w:lastRow="0" w:firstColumn="1" w:lastColumn="0" w:noHBand="0" w:noVBand="1"/>
      </w:tblPr>
      <w:tblGrid>
        <w:gridCol w:w="9016"/>
      </w:tblGrid>
      <w:tr w:rsidR="00B63A52" w14:paraId="5C22D412" w14:textId="77777777" w:rsidTr="00B63A52">
        <w:tc>
          <w:tcPr>
            <w:tcW w:w="90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1855BD" w14:textId="77777777" w:rsidR="00B63A52" w:rsidRDefault="00B63A52" w:rsidP="00D0441E">
            <w:pPr>
              <w:pStyle w:val="Doc-text2"/>
              <w:numPr>
                <w:ilvl w:val="0"/>
                <w:numId w:val="26"/>
              </w:numPr>
              <w:ind w:hanging="290"/>
            </w:pPr>
            <w:r>
              <w:t xml:space="preserve">From RAN2 perspective, 2-step RACH selections can be based on indicating to all UEs via SIB, or dedicated configuration in RRC_CONNECTED/INACTIVE/IDLE states.  FFS if radio quality is used for 2-step RACH selection. </w:t>
            </w:r>
          </w:p>
          <w:p w14:paraId="249DFDEB" w14:textId="77777777" w:rsidR="00B63A52" w:rsidRDefault="00B63A52" w:rsidP="00D0441E">
            <w:pPr>
              <w:pStyle w:val="Doc-text2"/>
              <w:numPr>
                <w:ilvl w:val="0"/>
                <w:numId w:val="26"/>
              </w:numPr>
              <w:ind w:hanging="290"/>
              <w:rPr>
                <w:sz w:val="22"/>
                <w:szCs w:val="22"/>
                <w:lang w:eastAsia="en-US"/>
              </w:rPr>
            </w:pPr>
            <w:r>
              <w:t xml:space="preserve">From RAN2 perspective, for </w:t>
            </w:r>
            <w:proofErr w:type="spellStart"/>
            <w:r>
              <w:t>msgA</w:t>
            </w:r>
            <w:proofErr w:type="spellEnd"/>
            <w:r>
              <w:t xml:space="preserve"> retransmission (i.e. preamble and PUSCH) we assume that the UE retries on 2-step RACH.</w:t>
            </w:r>
          </w:p>
        </w:tc>
      </w:tr>
    </w:tbl>
    <w:p w14:paraId="4A2F6E6C" w14:textId="3F2E9D1E" w:rsidR="00B63A52" w:rsidRDefault="00B63A5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7B42E9F" w14:textId="2E053A64" w:rsidR="00037625" w:rsidRPr="00465AB6" w:rsidRDefault="00037625" w:rsidP="0003762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w:t>
      </w:r>
      <w:r>
        <w:rPr>
          <w:rFonts w:asciiTheme="minorHAnsi" w:eastAsiaTheme="minorHAnsi" w:hAnsiTheme="minorHAnsi" w:cstheme="minorBidi"/>
          <w:sz w:val="22"/>
          <w:szCs w:val="22"/>
          <w:lang w:val="en-US"/>
        </w:rPr>
        <w:t xml:space="preserve"> whether</w:t>
      </w:r>
      <w:r w:rsidRPr="00465AB6">
        <w:rPr>
          <w:rFonts w:asciiTheme="minorHAnsi" w:eastAsiaTheme="minorHAnsi" w:hAnsiTheme="minorHAnsi" w:cstheme="minorBidi"/>
          <w:sz w:val="22"/>
          <w:szCs w:val="22"/>
          <w:lang w:val="en-US"/>
        </w:rPr>
        <w:t xml:space="preserve"> the RA procedure selection </w:t>
      </w:r>
      <w:r>
        <w:rPr>
          <w:rFonts w:asciiTheme="minorHAnsi" w:eastAsiaTheme="minorHAnsi" w:hAnsiTheme="minorHAnsi" w:cstheme="minorBidi"/>
          <w:sz w:val="22"/>
          <w:szCs w:val="22"/>
          <w:lang w:val="en-US"/>
        </w:rPr>
        <w:t>depend</w:t>
      </w:r>
      <w:r w:rsidR="00174146">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the radio quality (open point from RAN</w:t>
      </w:r>
      <w:r w:rsidR="0082468D">
        <w:rPr>
          <w:rFonts w:asciiTheme="minorHAnsi" w:eastAsiaTheme="minorHAnsi" w:hAnsiTheme="minorHAnsi" w:cstheme="minorBidi"/>
          <w:sz w:val="22"/>
          <w:szCs w:val="22"/>
          <w:lang w:val="en-US"/>
        </w:rPr>
        <w:t>2#106</w:t>
      </w:r>
      <w:r>
        <w:rPr>
          <w:rFonts w:asciiTheme="minorHAnsi" w:eastAsiaTheme="minorHAnsi" w:hAnsiTheme="minorHAnsi" w:cstheme="minorBidi"/>
          <w:sz w:val="22"/>
          <w:szCs w:val="22"/>
          <w:lang w:val="en-US"/>
        </w:rPr>
        <w:t xml:space="preserve">). </w:t>
      </w:r>
      <w:r w:rsidR="003B35A6">
        <w:rPr>
          <w:rFonts w:asciiTheme="minorHAnsi" w:eastAsiaTheme="minorHAnsi" w:hAnsiTheme="minorHAnsi" w:cstheme="minorBidi"/>
          <w:sz w:val="22"/>
          <w:szCs w:val="22"/>
          <w:lang w:val="en-US"/>
        </w:rPr>
        <w:t>C</w:t>
      </w:r>
      <w:r w:rsidRPr="00465AB6">
        <w:rPr>
          <w:rFonts w:asciiTheme="minorHAnsi" w:eastAsiaTheme="minorHAnsi" w:hAnsiTheme="minorHAnsi" w:cstheme="minorBidi"/>
          <w:sz w:val="22"/>
          <w:szCs w:val="22"/>
          <w:lang w:val="en-US"/>
        </w:rPr>
        <w:t>riteria whether to select 2-step RACH or 4-step RACH.</w:t>
      </w:r>
    </w:p>
    <w:p w14:paraId="290D90B5" w14:textId="77777777" w:rsidR="00CB54C2" w:rsidRPr="00174146"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Use an RSRP threshold for 2-step RACH selection: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_Ref4060353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_Ref17006184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[6]</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_Ref16866403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[8]</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_Ref17006743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hAnsiTheme="minorHAnsi" w:cstheme="minorHAnsi"/>
          <w:sz w:val="22"/>
          <w:szCs w:val="22"/>
          <w:lang w:val="en-US"/>
        </w:rPr>
        <w:fldChar w:fldCharType="begin"/>
      </w:r>
      <w:r w:rsidRPr="00174146">
        <w:rPr>
          <w:rFonts w:asciiTheme="minorHAnsi" w:hAnsiTheme="minorHAnsi" w:cstheme="minorHAnsi"/>
          <w:sz w:val="22"/>
          <w:szCs w:val="22"/>
          <w:lang w:val="en-US"/>
        </w:rPr>
        <w:instrText xml:space="preserve"> REF _Ref17006749 \r \h </w:instrText>
      </w:r>
      <w:r w:rsidRPr="00174146">
        <w:rPr>
          <w:rFonts w:asciiTheme="minorHAnsi" w:hAnsiTheme="minorHAnsi" w:cstheme="minorHAnsi"/>
          <w:sz w:val="22"/>
          <w:szCs w:val="22"/>
          <w:lang w:val="en-US"/>
        </w:rPr>
      </w:r>
      <w:r w:rsidRPr="00174146">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[20]</w:t>
      </w:r>
      <w:r w:rsidRPr="00174146">
        <w:rPr>
          <w:rFonts w:asciiTheme="minorHAnsi" w:hAnsiTheme="minorHAnsi" w:cstheme="minorHAnsi"/>
          <w:sz w:val="22"/>
          <w:szCs w:val="22"/>
          <w:lang w:val="en-US"/>
        </w:rPr>
        <w:fldChar w:fldCharType="end"/>
      </w:r>
      <w:r w:rsidRPr="00174146">
        <w:rPr>
          <w:rFonts w:asciiTheme="minorHAnsi" w:hAnsiTheme="minorHAnsi" w:cstheme="minorHAnsi"/>
          <w:sz w:val="22"/>
          <w:szCs w:val="22"/>
          <w:lang w:val="en-US"/>
        </w:rPr>
        <w:t xml:space="preserve"> (in case of limited 2-step RACH capacity)</w:t>
      </w:r>
      <w:r w:rsidRPr="00174146">
        <w:rPr>
          <w:rFonts w:asciiTheme="minorHAnsi" w:eastAsiaTheme="minorHAnsi" w:hAnsiTheme="minorHAnsi" w:cstheme="minorBidi"/>
          <w:sz w:val="22"/>
          <w:szCs w:val="22"/>
          <w:lang w:val="en-US"/>
        </w:rPr>
        <w:t>.</w:t>
      </w:r>
    </w:p>
    <w:p w14:paraId="08753ECF" w14:textId="77777777" w:rsidR="00CB54C2" w:rsidRPr="00174146"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Channel/radio quality base criterion for the RACH type selection: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_Ref17006688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[9]</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_Ref17006715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[13]</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_Ref17006743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sidRPr="00174146">
        <w:rPr>
          <w:rFonts w:asciiTheme="minorHAnsi" w:eastAsiaTheme="minorHAnsi" w:hAnsiTheme="minorHAnsi" w:cstheme="minorBidi"/>
          <w:sz w:val="22"/>
          <w:szCs w:val="22"/>
          <w:lang w:val="en-US"/>
        </w:rPr>
        <w:fldChar w:fldCharType="end"/>
      </w:r>
    </w:p>
    <w:p w14:paraId="14F73084" w14:textId="6A0CFCF6" w:rsidR="00CB54C2"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Use unlicensed carrier channel occupancy for 2-step RACH selection: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_Ref17006184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[6]</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w:t>
      </w:r>
    </w:p>
    <w:p w14:paraId="0F514E60" w14:textId="1A2DD101" w:rsidR="00CB54C2" w:rsidRPr="00174146" w:rsidRDefault="00CB54C2" w:rsidP="00CB54C2">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If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exceeds a configured threshold</w:t>
      </w:r>
      <w:r w:rsidR="00EF730A">
        <w:rPr>
          <w:rFonts w:asciiTheme="minorHAnsi" w:eastAsiaTheme="minorHAnsi" w:hAnsiTheme="minorHAnsi" w:cstheme="minorBidi"/>
          <w:sz w:val="22"/>
          <w:szCs w:val="22"/>
          <w:lang w:val="en-US"/>
        </w:rPr>
        <w:t xml:space="preserve"> use</w:t>
      </w:r>
      <w:r>
        <w:rPr>
          <w:rFonts w:asciiTheme="minorHAnsi" w:eastAsiaTheme="minorHAnsi" w:hAnsiTheme="minorHAnsi" w:cstheme="minorBidi"/>
          <w:sz w:val="22"/>
          <w:szCs w:val="22"/>
          <w:lang w:val="en-US"/>
        </w:rPr>
        <w:t xml:space="preserve"> </w:t>
      </w:r>
      <w:r w:rsidR="00EF730A">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t xml:space="preserve">-step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1E598C1A" w14:textId="72F2CF9C" w:rsidR="00117EB1" w:rsidRPr="00174146" w:rsidRDefault="00117EB1"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In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_Ref16972891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it is proposed that RACH type selection is left for UE implementation and that RACH type selection can be triggered during either the initialization of RACH procedure or RACH resource selection.</w:t>
      </w:r>
    </w:p>
    <w:p w14:paraId="0E31CDE3" w14:textId="4FE3A3BA" w:rsidR="00037625" w:rsidRPr="00174146" w:rsidRDefault="00117EB1"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In </w:t>
      </w:r>
      <w:r w:rsidR="00704F28" w:rsidRPr="00174146">
        <w:rPr>
          <w:rFonts w:asciiTheme="minorHAnsi" w:eastAsiaTheme="minorHAnsi" w:hAnsiTheme="minorHAnsi" w:cstheme="minorBidi"/>
          <w:sz w:val="22"/>
          <w:szCs w:val="22"/>
          <w:lang w:val="en-US"/>
        </w:rPr>
        <w:fldChar w:fldCharType="begin"/>
      </w:r>
      <w:r w:rsidR="00704F28" w:rsidRPr="00174146">
        <w:rPr>
          <w:rFonts w:asciiTheme="minorHAnsi" w:eastAsiaTheme="minorHAnsi" w:hAnsiTheme="minorHAnsi" w:cstheme="minorBidi"/>
          <w:sz w:val="22"/>
          <w:szCs w:val="22"/>
          <w:lang w:val="en-US"/>
        </w:rPr>
        <w:instrText xml:space="preserve"> REF _Ref16972928 \r \h </w:instrText>
      </w:r>
      <w:r w:rsidR="00704F28" w:rsidRPr="00174146">
        <w:rPr>
          <w:rFonts w:asciiTheme="minorHAnsi" w:eastAsiaTheme="minorHAnsi" w:hAnsiTheme="minorHAnsi" w:cstheme="minorBidi"/>
          <w:sz w:val="22"/>
          <w:szCs w:val="22"/>
          <w:lang w:val="en-US"/>
        </w:rPr>
      </w:r>
      <w:r w:rsidR="00704F28"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sidR="00704F28" w:rsidRPr="00174146">
        <w:rPr>
          <w:rFonts w:asciiTheme="minorHAnsi" w:eastAsiaTheme="minorHAnsi" w:hAnsiTheme="minorHAnsi" w:cstheme="minorBidi"/>
          <w:sz w:val="22"/>
          <w:szCs w:val="22"/>
          <w:lang w:val="en-US"/>
        </w:rPr>
        <w:fldChar w:fldCharType="end"/>
      </w:r>
      <w:r w:rsidR="00704F28" w:rsidRPr="00174146">
        <w:rPr>
          <w:rFonts w:asciiTheme="minorHAnsi" w:eastAsiaTheme="minorHAnsi" w:hAnsiTheme="minorHAnsi" w:cstheme="minorBidi"/>
          <w:sz w:val="22"/>
          <w:szCs w:val="22"/>
          <w:lang w:val="en-US"/>
        </w:rPr>
        <w:t xml:space="preserve"> it is proposed the RACH type selection can be based on:</w:t>
      </w:r>
    </w:p>
    <w:p w14:paraId="34E0131C" w14:textId="702EC8EC" w:rsidR="00704F28" w:rsidRDefault="00704F28" w:rsidP="0017414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 random value</w:t>
      </w:r>
    </w:p>
    <w:p w14:paraId="4DDEF9DF" w14:textId="3C2AEEF5" w:rsidR="00704F28" w:rsidRDefault="00704F28" w:rsidP="0017414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Number of RACH transmissions</w:t>
      </w:r>
    </w:p>
    <w:p w14:paraId="561E0737" w14:textId="7F2732F3" w:rsidR="00704F28" w:rsidRPr="00704F28" w:rsidRDefault="00704F28" w:rsidP="00174146">
      <w:pPr>
        <w:pStyle w:val="ListParagraph"/>
        <w:numPr>
          <w:ilvl w:val="1"/>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UE implementation</w:t>
      </w:r>
    </w:p>
    <w:p w14:paraId="2F5B5FEF" w14:textId="6CF680B7" w:rsidR="00A55A41" w:rsidRPr="00174146" w:rsidRDefault="00DB6B69"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In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_Ref4060353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it is </w:t>
      </w:r>
      <w:r w:rsidR="00037625" w:rsidRPr="00174146">
        <w:rPr>
          <w:rFonts w:asciiTheme="minorHAnsi" w:eastAsiaTheme="minorHAnsi" w:hAnsiTheme="minorHAnsi" w:cstheme="minorBidi"/>
          <w:sz w:val="22"/>
          <w:szCs w:val="22"/>
          <w:lang w:val="en-US"/>
        </w:rPr>
        <w:t>argued</w:t>
      </w:r>
      <w:r w:rsidRPr="00174146">
        <w:rPr>
          <w:rFonts w:asciiTheme="minorHAnsi" w:eastAsiaTheme="minorHAnsi" w:hAnsiTheme="minorHAnsi" w:cstheme="minorBidi"/>
          <w:sz w:val="22"/>
          <w:szCs w:val="22"/>
          <w:lang w:val="en-US"/>
        </w:rPr>
        <w:t xml:space="preserve"> that either an RSR</w:t>
      </w:r>
      <w:r w:rsidR="00037625" w:rsidRPr="00174146">
        <w:rPr>
          <w:rFonts w:asciiTheme="minorHAnsi" w:eastAsiaTheme="minorHAnsi" w:hAnsiTheme="minorHAnsi" w:cstheme="minorBidi"/>
          <w:sz w:val="22"/>
          <w:szCs w:val="22"/>
          <w:lang w:val="en-US"/>
        </w:rPr>
        <w:t xml:space="preserve">P-based on </w:t>
      </w:r>
      <w:proofErr w:type="spellStart"/>
      <w:r w:rsidR="00037625" w:rsidRPr="00174146">
        <w:rPr>
          <w:rFonts w:asciiTheme="minorHAnsi" w:eastAsiaTheme="minorHAnsi" w:hAnsiTheme="minorHAnsi" w:cstheme="minorBidi"/>
          <w:sz w:val="22"/>
          <w:szCs w:val="22"/>
          <w:lang w:val="en-US"/>
        </w:rPr>
        <w:t>TargetReceivedPower</w:t>
      </w:r>
      <w:proofErr w:type="spellEnd"/>
      <w:r w:rsidR="00037625" w:rsidRPr="00174146">
        <w:rPr>
          <w:rFonts w:asciiTheme="minorHAnsi" w:eastAsiaTheme="minorHAnsi" w:hAnsiTheme="minorHAnsi" w:cstheme="minorBidi"/>
          <w:sz w:val="22"/>
          <w:szCs w:val="22"/>
          <w:lang w:val="en-US"/>
        </w:rPr>
        <w:t xml:space="preserve">-based criterion can be used and that they both serve a similar purpose. </w:t>
      </w:r>
    </w:p>
    <w:p w14:paraId="6C9224DB" w14:textId="7C07814F" w:rsidR="00037625" w:rsidRPr="00174146" w:rsidRDefault="0009796A" w:rsidP="0017414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74146">
        <w:rPr>
          <w:rFonts w:asciiTheme="minorHAnsi" w:eastAsiaTheme="minorHAnsi" w:hAnsiTheme="minorHAnsi" w:cstheme="minorBidi"/>
          <w:sz w:val="22"/>
          <w:szCs w:val="22"/>
          <w:lang w:val="en-US"/>
        </w:rPr>
        <w:t xml:space="preserve">In </w:t>
      </w:r>
      <w:r w:rsidRPr="00174146">
        <w:rPr>
          <w:rFonts w:asciiTheme="minorHAnsi" w:eastAsiaTheme="minorHAnsi" w:hAnsiTheme="minorHAnsi" w:cstheme="minorBidi"/>
          <w:sz w:val="22"/>
          <w:szCs w:val="22"/>
          <w:lang w:val="en-US"/>
        </w:rPr>
        <w:fldChar w:fldCharType="begin"/>
      </w:r>
      <w:r w:rsidRPr="00174146">
        <w:rPr>
          <w:rFonts w:asciiTheme="minorHAnsi" w:eastAsiaTheme="minorHAnsi" w:hAnsiTheme="minorHAnsi" w:cstheme="minorBidi"/>
          <w:sz w:val="22"/>
          <w:szCs w:val="22"/>
          <w:lang w:val="en-US"/>
        </w:rPr>
        <w:instrText xml:space="preserve"> REF _Ref17006757 \r \h </w:instrText>
      </w:r>
      <w:r w:rsidRPr="00174146">
        <w:rPr>
          <w:rFonts w:asciiTheme="minorHAnsi" w:eastAsiaTheme="minorHAnsi" w:hAnsiTheme="minorHAnsi" w:cstheme="minorBidi"/>
          <w:sz w:val="22"/>
          <w:szCs w:val="22"/>
          <w:lang w:val="en-US"/>
        </w:rPr>
      </w:r>
      <w:r w:rsidRPr="00174146">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sidRPr="00174146">
        <w:rPr>
          <w:rFonts w:asciiTheme="minorHAnsi" w:eastAsiaTheme="minorHAnsi" w:hAnsiTheme="minorHAnsi" w:cstheme="minorBidi"/>
          <w:sz w:val="22"/>
          <w:szCs w:val="22"/>
          <w:lang w:val="en-US"/>
        </w:rPr>
        <w:fldChar w:fldCharType="end"/>
      </w:r>
      <w:r w:rsidRPr="00174146">
        <w:rPr>
          <w:rFonts w:asciiTheme="minorHAnsi" w:eastAsiaTheme="minorHAnsi" w:hAnsiTheme="minorHAnsi" w:cstheme="minorBidi"/>
          <w:sz w:val="22"/>
          <w:szCs w:val="22"/>
          <w:lang w:val="en-US"/>
        </w:rPr>
        <w:t xml:space="preserve">, it is proposed that RACH type selection can be based on link level measurements, system loading information and </w:t>
      </w:r>
      <w:proofErr w:type="spellStart"/>
      <w:r w:rsidRPr="00174146">
        <w:rPr>
          <w:rFonts w:asciiTheme="minorHAnsi" w:eastAsiaTheme="minorHAnsi" w:hAnsiTheme="minorHAnsi" w:cstheme="minorBidi"/>
          <w:sz w:val="22"/>
          <w:szCs w:val="22"/>
          <w:lang w:val="en-US"/>
        </w:rPr>
        <w:t>msgA</w:t>
      </w:r>
      <w:proofErr w:type="spellEnd"/>
      <w:r w:rsidRPr="00174146">
        <w:rPr>
          <w:rFonts w:asciiTheme="minorHAnsi" w:eastAsiaTheme="minorHAnsi" w:hAnsiTheme="minorHAnsi" w:cstheme="minorBidi"/>
          <w:sz w:val="22"/>
          <w:szCs w:val="22"/>
          <w:lang w:val="en-US"/>
        </w:rPr>
        <w:t xml:space="preserve"> RO/PO validations.</w:t>
      </w:r>
    </w:p>
    <w:p w14:paraId="08F918CF"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73984F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4.1.1</w:t>
      </w:r>
    </w:p>
    <w:p w14:paraId="54AF6B79" w14:textId="4AD28BB7" w:rsidR="00174146" w:rsidRPr="00465AB6" w:rsidRDefault="00465AB6" w:rsidP="00174146">
      <w:pPr>
        <w:overflowPunct/>
        <w:autoSpaceDE/>
        <w:autoSpaceDN/>
        <w:adjustRightInd/>
        <w:spacing w:after="160" w:line="259" w:lineRule="auto"/>
        <w:jc w:val="both"/>
        <w:textAlignment w:val="auto"/>
        <w:rPr>
          <w:rFonts w:eastAsiaTheme="minorEastAsia" w:cstheme="minorBidi"/>
          <w:kern w:val="2"/>
          <w:sz w:val="21"/>
          <w:szCs w:val="21"/>
          <w:lang w:val="en-US" w:eastAsia="zh-CN"/>
        </w:rPr>
      </w:pPr>
      <w:r w:rsidRPr="00465AB6">
        <w:rPr>
          <w:rFonts w:asciiTheme="minorHAnsi" w:eastAsiaTheme="minorHAnsi" w:hAnsiTheme="minorHAnsi" w:cstheme="minorBidi"/>
          <w:sz w:val="22"/>
          <w:szCs w:val="22"/>
          <w:lang w:val="en-US"/>
        </w:rPr>
        <w:t>When a UE is configured with 4-step RACH and 2-step RACH procedures,</w:t>
      </w:r>
      <w:r w:rsidR="00921CC3">
        <w:rPr>
          <w:rFonts w:asciiTheme="minorHAnsi" w:eastAsiaTheme="minorHAnsi" w:hAnsiTheme="minorHAnsi" w:cstheme="minorBidi"/>
          <w:sz w:val="22"/>
          <w:szCs w:val="22"/>
          <w:lang w:val="en-US"/>
        </w:rPr>
        <w:t xml:space="preserve"> during random access procedure initialization:</w:t>
      </w:r>
    </w:p>
    <w:p w14:paraId="62B37DED" w14:textId="2ECD55E2" w:rsidR="00465AB6" w:rsidRPr="00465AB6" w:rsidRDefault="00921CC3" w:rsidP="00D3189B">
      <w:pPr>
        <w:widowControl w:val="0"/>
        <w:numPr>
          <w:ilvl w:val="0"/>
          <w:numId w:val="6"/>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One </w:t>
      </w:r>
      <w:proofErr w:type="gramStart"/>
      <w:r>
        <w:rPr>
          <w:rFonts w:eastAsiaTheme="minorEastAsia" w:cstheme="minorBidi"/>
          <w:kern w:val="2"/>
          <w:sz w:val="21"/>
          <w:szCs w:val="21"/>
          <w:lang w:val="en-US" w:eastAsia="zh-CN"/>
        </w:rPr>
        <w:t>criteria</w:t>
      </w:r>
      <w:proofErr w:type="gramEnd"/>
      <w:r>
        <w:rPr>
          <w:rFonts w:eastAsiaTheme="minorEastAsia" w:cstheme="minorBidi"/>
          <w:kern w:val="2"/>
          <w:sz w:val="21"/>
          <w:szCs w:val="21"/>
          <w:lang w:val="en-US" w:eastAsia="zh-CN"/>
        </w:rPr>
        <w:t xml:space="preserve"> </w:t>
      </w:r>
      <w:r w:rsidR="00465AB6" w:rsidRPr="00465AB6">
        <w:rPr>
          <w:rFonts w:eastAsiaTheme="minorEastAsia" w:cstheme="minorBidi"/>
          <w:kern w:val="2"/>
          <w:sz w:val="21"/>
          <w:szCs w:val="21"/>
          <w:lang w:val="en-US" w:eastAsia="zh-CN"/>
        </w:rPr>
        <w:t xml:space="preserve">for </w:t>
      </w:r>
      <w:r w:rsidR="00162217">
        <w:rPr>
          <w:rFonts w:eastAsiaTheme="minorEastAsia" w:cstheme="minorBidi"/>
          <w:kern w:val="2"/>
          <w:sz w:val="21"/>
          <w:szCs w:val="21"/>
          <w:lang w:val="en-US" w:eastAsia="zh-CN"/>
        </w:rPr>
        <w:t>determination</w:t>
      </w:r>
      <w:r w:rsidR="00162217" w:rsidRPr="00465AB6">
        <w:rPr>
          <w:rFonts w:eastAsiaTheme="minorEastAsia" w:cstheme="minorBidi"/>
          <w:kern w:val="2"/>
          <w:sz w:val="21"/>
          <w:szCs w:val="21"/>
          <w:lang w:val="en-US" w:eastAsia="zh-CN"/>
        </w:rPr>
        <w:t xml:space="preserve"> </w:t>
      </w:r>
      <w:r w:rsidR="00465AB6" w:rsidRPr="00465AB6">
        <w:rPr>
          <w:rFonts w:eastAsiaTheme="minorEastAsia" w:cstheme="minorBidi"/>
          <w:kern w:val="2"/>
          <w:sz w:val="21"/>
          <w:szCs w:val="21"/>
          <w:lang w:val="en-US" w:eastAsia="zh-CN"/>
        </w:rPr>
        <w:t xml:space="preserve">of </w:t>
      </w:r>
      <w:r w:rsidR="003D7FC8">
        <w:rPr>
          <w:rFonts w:eastAsiaTheme="minorEastAsia" w:cstheme="minorBidi"/>
          <w:kern w:val="2"/>
          <w:sz w:val="21"/>
          <w:szCs w:val="21"/>
          <w:lang w:val="en-US" w:eastAsia="zh-CN"/>
        </w:rPr>
        <w:t xml:space="preserve">initial </w:t>
      </w:r>
      <w:r w:rsidR="00162217">
        <w:rPr>
          <w:rFonts w:eastAsiaTheme="minorEastAsia" w:cstheme="minorBidi"/>
          <w:kern w:val="2"/>
          <w:sz w:val="21"/>
          <w:szCs w:val="21"/>
          <w:lang w:val="en-US" w:eastAsia="zh-CN"/>
        </w:rPr>
        <w:t>random access procedure type can be based on</w:t>
      </w:r>
      <w:r w:rsidR="00465AB6" w:rsidRPr="00465AB6">
        <w:rPr>
          <w:rFonts w:eastAsiaTheme="minorEastAsia" w:cstheme="minorBidi"/>
          <w:kern w:val="2"/>
          <w:sz w:val="21"/>
          <w:szCs w:val="21"/>
          <w:lang w:val="en-US" w:eastAsia="zh-CN"/>
        </w:rPr>
        <w:t xml:space="preserve"> </w:t>
      </w:r>
    </w:p>
    <w:p w14:paraId="1AF2E3F0" w14:textId="1D9C9396" w:rsidR="00465AB6" w:rsidRPr="00465AB6" w:rsidRDefault="00465AB6" w:rsidP="009133C5">
      <w:pPr>
        <w:widowControl w:val="0"/>
        <w:overflowPunct/>
        <w:autoSpaceDE/>
        <w:autoSpaceDN/>
        <w:adjustRightInd/>
        <w:spacing w:after="0" w:line="259" w:lineRule="auto"/>
        <w:jc w:val="both"/>
        <w:textAlignment w:val="auto"/>
        <w:rPr>
          <w:rFonts w:eastAsiaTheme="minorEastAsia" w:cstheme="minorBidi"/>
          <w:kern w:val="2"/>
          <w:sz w:val="22"/>
          <w:szCs w:val="22"/>
          <w:lang w:val="en-US"/>
        </w:rPr>
      </w:pPr>
      <w:r w:rsidRPr="00465AB6">
        <w:rPr>
          <w:rFonts w:eastAsiaTheme="minorEastAsia" w:cstheme="minorBidi"/>
          <w:kern w:val="2"/>
          <w:sz w:val="22"/>
          <w:szCs w:val="22"/>
          <w:lang w:val="en-US"/>
        </w:rPr>
        <w:t xml:space="preserve">SSB-RSRP </w:t>
      </w:r>
      <w:r w:rsidR="00623C13">
        <w:rPr>
          <w:rFonts w:eastAsiaTheme="minorEastAsia" w:cstheme="minorBidi"/>
          <w:kern w:val="2"/>
          <w:sz w:val="22"/>
          <w:szCs w:val="22"/>
          <w:lang w:val="en-US"/>
        </w:rPr>
        <w:t xml:space="preserve">threshold, </w:t>
      </w:r>
    </w:p>
    <w:p w14:paraId="731F24CF" w14:textId="37BF3B04" w:rsidR="00465AB6" w:rsidRDefault="00162217" w:rsidP="00D3189B">
      <w:pPr>
        <w:widowControl w:val="0"/>
        <w:numPr>
          <w:ilvl w:val="0"/>
          <w:numId w:val="6"/>
        </w:numPr>
        <w:overflowPunct/>
        <w:autoSpaceDE/>
        <w:autoSpaceDN/>
        <w:adjustRightInd/>
        <w:spacing w:after="0" w:line="259" w:lineRule="auto"/>
        <w:ind w:left="1140"/>
        <w:jc w:val="both"/>
        <w:textAlignment w:val="auto"/>
        <w:rPr>
          <w:rFonts w:eastAsiaTheme="minorEastAsia" w:cstheme="minorBidi"/>
          <w:kern w:val="2"/>
          <w:sz w:val="22"/>
          <w:szCs w:val="22"/>
          <w:lang w:val="en-US"/>
        </w:rPr>
      </w:pPr>
      <w:r>
        <w:rPr>
          <w:rFonts w:eastAsiaTheme="minorEastAsia" w:cstheme="minorBidi"/>
          <w:kern w:val="2"/>
          <w:sz w:val="22"/>
          <w:szCs w:val="22"/>
          <w:lang w:val="en-US"/>
        </w:rPr>
        <w:t xml:space="preserve">Other </w:t>
      </w:r>
      <w:r w:rsidR="00537FDB">
        <w:rPr>
          <w:rFonts w:eastAsiaTheme="minorEastAsia" w:cstheme="minorBidi"/>
          <w:kern w:val="2"/>
          <w:sz w:val="22"/>
          <w:szCs w:val="22"/>
          <w:lang w:val="en-US"/>
        </w:rPr>
        <w:t>criteria are not precluded.</w:t>
      </w:r>
    </w:p>
    <w:p w14:paraId="247A75F0" w14:textId="68F2D5DB" w:rsidR="003D7FC8" w:rsidRDefault="003D7FC8" w:rsidP="003D7FC8">
      <w:pPr>
        <w:widowControl w:val="0"/>
        <w:numPr>
          <w:ilvl w:val="0"/>
          <w:numId w:val="6"/>
        </w:numPr>
        <w:overflowPunct/>
        <w:autoSpaceDE/>
        <w:autoSpaceDN/>
        <w:adjustRightInd/>
        <w:spacing w:after="0" w:line="259" w:lineRule="auto"/>
        <w:jc w:val="both"/>
        <w:textAlignment w:val="auto"/>
        <w:rPr>
          <w:rFonts w:eastAsiaTheme="minorEastAsia" w:cstheme="minorBidi"/>
          <w:kern w:val="2"/>
          <w:sz w:val="22"/>
          <w:szCs w:val="22"/>
          <w:lang w:val="en-US"/>
        </w:rPr>
      </w:pPr>
      <w:r>
        <w:rPr>
          <w:rFonts w:eastAsiaTheme="minorEastAsia" w:cstheme="minorBidi"/>
          <w:kern w:val="2"/>
          <w:sz w:val="22"/>
          <w:szCs w:val="22"/>
          <w:lang w:val="en-US"/>
        </w:rPr>
        <w:t>Option 2: Up to UE implementation.</w:t>
      </w:r>
    </w:p>
    <w:p w14:paraId="0CD40300" w14:textId="7B0FD085" w:rsid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Note this does not preclude any further criteria being defined by </w:t>
      </w:r>
      <w:r w:rsidR="00921CC3">
        <w:rPr>
          <w:rFonts w:asciiTheme="minorHAnsi" w:eastAsiaTheme="minorHAnsi" w:hAnsiTheme="minorHAnsi" w:cstheme="minorBidi"/>
          <w:sz w:val="22"/>
          <w:szCs w:val="22"/>
          <w:lang w:val="en-US"/>
        </w:rPr>
        <w:t xml:space="preserve">RAN1 and </w:t>
      </w:r>
      <w:r w:rsidRPr="00465AB6">
        <w:rPr>
          <w:rFonts w:asciiTheme="minorHAnsi" w:eastAsiaTheme="minorHAnsi" w:hAnsiTheme="minorHAnsi" w:cstheme="minorBidi"/>
          <w:sz w:val="22"/>
          <w:szCs w:val="22"/>
          <w:lang w:val="en-US"/>
        </w:rPr>
        <w:t>RAN2.</w:t>
      </w:r>
      <w:r w:rsidR="00921CC3">
        <w:rPr>
          <w:rFonts w:asciiTheme="minorHAnsi" w:eastAsiaTheme="minorHAnsi" w:hAnsiTheme="minorHAnsi" w:cstheme="minorBidi"/>
          <w:sz w:val="22"/>
          <w:szCs w:val="22"/>
          <w:lang w:val="en-US"/>
        </w:rPr>
        <w:t xml:space="preserve"> It is also up to RAN2 to decide whether a single RACH type is selected or both RACH can be selected.</w:t>
      </w:r>
    </w:p>
    <w:p w14:paraId="28BF7E85" w14:textId="2EA5E011" w:rsidR="00921CC3" w:rsidRDefault="00921CC3"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Include this agreement in RAN2 LS.</w:t>
      </w:r>
    </w:p>
    <w:p w14:paraId="18CF260A" w14:textId="2ACC9028" w:rsidR="00623C13" w:rsidRDefault="00623C13"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D14EA0" w14:textId="6AE5CA3D" w:rsidR="000A4200" w:rsidRPr="00465AB6" w:rsidRDefault="000A4200" w:rsidP="000A4200">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B347BE">
        <w:rPr>
          <w:rFonts w:asciiTheme="majorHAnsi" w:eastAsiaTheme="majorEastAsia" w:hAnsiTheme="majorHAnsi" w:cstheme="majorBidi"/>
          <w:color w:val="1F3763" w:themeColor="accent1" w:themeShade="7F"/>
          <w:sz w:val="24"/>
          <w:szCs w:val="24"/>
          <w:highlight w:val="cyan"/>
          <w:lang w:val="en-US"/>
          <w:rPrChange w:id="22" w:author="Emad" w:date="2019-08-28T15:07:00Z">
            <w:rPr>
              <w:rFonts w:asciiTheme="majorHAnsi" w:eastAsiaTheme="majorEastAsia" w:hAnsiTheme="majorHAnsi" w:cstheme="majorBidi"/>
              <w:color w:val="1F3763" w:themeColor="accent1" w:themeShade="7F"/>
              <w:sz w:val="24"/>
              <w:szCs w:val="24"/>
              <w:highlight w:val="yellow"/>
              <w:lang w:val="en-US"/>
            </w:rPr>
          </w:rPrChange>
        </w:rPr>
        <w:t xml:space="preserve">Offline </w:t>
      </w:r>
      <w:del w:id="23" w:author="Emad" w:date="2019-08-28T11:24:00Z">
        <w:r w:rsidRPr="00B347BE" w:rsidDel="004145F2">
          <w:rPr>
            <w:rFonts w:asciiTheme="majorHAnsi" w:eastAsiaTheme="majorEastAsia" w:hAnsiTheme="majorHAnsi" w:cstheme="majorBidi"/>
            <w:color w:val="1F3763" w:themeColor="accent1" w:themeShade="7F"/>
            <w:sz w:val="24"/>
            <w:szCs w:val="24"/>
            <w:highlight w:val="cyan"/>
            <w:lang w:val="en-US"/>
            <w:rPrChange w:id="24" w:author="Emad" w:date="2019-08-28T15:07:00Z">
              <w:rPr>
                <w:rFonts w:asciiTheme="majorHAnsi" w:eastAsiaTheme="majorEastAsia" w:hAnsiTheme="majorHAnsi" w:cstheme="majorBidi"/>
                <w:color w:val="1F3763" w:themeColor="accent1" w:themeShade="7F"/>
                <w:sz w:val="24"/>
                <w:szCs w:val="24"/>
                <w:highlight w:val="yellow"/>
                <w:lang w:val="en-US"/>
              </w:rPr>
            </w:rPrChange>
          </w:rPr>
          <w:delText xml:space="preserve">Proposal </w:delText>
        </w:r>
      </w:del>
      <w:ins w:id="25" w:author="Emad" w:date="2019-08-28T11:24:00Z">
        <w:r w:rsidR="004145F2" w:rsidRPr="00B347BE">
          <w:rPr>
            <w:rFonts w:asciiTheme="majorHAnsi" w:eastAsiaTheme="majorEastAsia" w:hAnsiTheme="majorHAnsi" w:cstheme="majorBidi"/>
            <w:color w:val="1F3763" w:themeColor="accent1" w:themeShade="7F"/>
            <w:sz w:val="24"/>
            <w:szCs w:val="24"/>
            <w:highlight w:val="cyan"/>
            <w:lang w:val="en-US"/>
            <w:rPrChange w:id="26" w:author="Emad" w:date="2019-08-28T15:07:00Z">
              <w:rPr>
                <w:rFonts w:asciiTheme="majorHAnsi" w:eastAsiaTheme="majorEastAsia" w:hAnsiTheme="majorHAnsi" w:cstheme="majorBidi"/>
                <w:color w:val="1F3763" w:themeColor="accent1" w:themeShade="7F"/>
                <w:sz w:val="24"/>
                <w:szCs w:val="24"/>
                <w:highlight w:val="yellow"/>
                <w:lang w:val="en-US"/>
              </w:rPr>
            </w:rPrChange>
          </w:rPr>
          <w:t>Agree</w:t>
        </w:r>
        <w:r w:rsidR="00F6623B" w:rsidRPr="00B347BE">
          <w:rPr>
            <w:rFonts w:asciiTheme="majorHAnsi" w:eastAsiaTheme="majorEastAsia" w:hAnsiTheme="majorHAnsi" w:cstheme="majorBidi"/>
            <w:color w:val="1F3763" w:themeColor="accent1" w:themeShade="7F"/>
            <w:sz w:val="24"/>
            <w:szCs w:val="24"/>
            <w:highlight w:val="cyan"/>
            <w:lang w:val="en-US"/>
            <w:rPrChange w:id="27" w:author="Emad" w:date="2019-08-28T15:07:00Z">
              <w:rPr>
                <w:rFonts w:asciiTheme="majorHAnsi" w:eastAsiaTheme="majorEastAsia" w:hAnsiTheme="majorHAnsi" w:cstheme="majorBidi"/>
                <w:color w:val="1F3763" w:themeColor="accent1" w:themeShade="7F"/>
                <w:sz w:val="24"/>
                <w:szCs w:val="24"/>
                <w:highlight w:val="yellow"/>
                <w:lang w:val="en-US"/>
              </w:rPr>
            </w:rPrChange>
          </w:rPr>
          <w:t xml:space="preserve">ment </w:t>
        </w:r>
      </w:ins>
      <w:r w:rsidRPr="00B347BE">
        <w:rPr>
          <w:rFonts w:asciiTheme="majorHAnsi" w:eastAsiaTheme="majorEastAsia" w:hAnsiTheme="majorHAnsi" w:cstheme="majorBidi"/>
          <w:color w:val="1F3763" w:themeColor="accent1" w:themeShade="7F"/>
          <w:sz w:val="24"/>
          <w:szCs w:val="24"/>
          <w:highlight w:val="cyan"/>
          <w:lang w:val="en-US"/>
          <w:rPrChange w:id="28" w:author="Emad" w:date="2019-08-28T15:07:00Z">
            <w:rPr>
              <w:rFonts w:asciiTheme="majorHAnsi" w:eastAsiaTheme="majorEastAsia" w:hAnsiTheme="majorHAnsi" w:cstheme="majorBidi"/>
              <w:color w:val="1F3763" w:themeColor="accent1" w:themeShade="7F"/>
              <w:sz w:val="24"/>
              <w:szCs w:val="24"/>
              <w:highlight w:val="yellow"/>
              <w:lang w:val="en-US"/>
            </w:rPr>
          </w:rPrChange>
        </w:rPr>
        <w:t>4.1.1</w:t>
      </w:r>
      <w:r w:rsidR="00F90BFB" w:rsidRPr="00B347BE">
        <w:rPr>
          <w:rFonts w:asciiTheme="majorHAnsi" w:eastAsiaTheme="majorEastAsia" w:hAnsiTheme="majorHAnsi" w:cstheme="majorBidi"/>
          <w:color w:val="1F3763" w:themeColor="accent1" w:themeShade="7F"/>
          <w:sz w:val="24"/>
          <w:szCs w:val="24"/>
          <w:highlight w:val="cyan"/>
          <w:lang w:val="en-US"/>
          <w:rPrChange w:id="29" w:author="Emad" w:date="2019-08-28T15:07:00Z">
            <w:rPr>
              <w:rFonts w:asciiTheme="majorHAnsi" w:eastAsiaTheme="majorEastAsia" w:hAnsiTheme="majorHAnsi" w:cstheme="majorBidi"/>
              <w:color w:val="1F3763" w:themeColor="accent1" w:themeShade="7F"/>
              <w:sz w:val="24"/>
              <w:szCs w:val="24"/>
              <w:highlight w:val="yellow"/>
              <w:lang w:val="en-US"/>
            </w:rPr>
          </w:rPrChange>
        </w:rPr>
        <w:t>a</w:t>
      </w:r>
    </w:p>
    <w:p w14:paraId="37C23521" w14:textId="28256ED8" w:rsidR="000A4200" w:rsidRPr="00F6623B" w:rsidRDefault="00F6623B" w:rsidP="00F6623B">
      <w:pPr>
        <w:pStyle w:val="ListParagraph"/>
        <w:numPr>
          <w:ilvl w:val="0"/>
          <w:numId w:val="6"/>
        </w:numPr>
        <w:overflowPunct/>
        <w:autoSpaceDE/>
        <w:autoSpaceDN/>
        <w:adjustRightInd/>
        <w:spacing w:after="160" w:line="259" w:lineRule="auto"/>
        <w:jc w:val="both"/>
        <w:textAlignment w:val="auto"/>
        <w:rPr>
          <w:rFonts w:eastAsiaTheme="minorEastAsia" w:cstheme="minorBidi"/>
          <w:kern w:val="2"/>
          <w:sz w:val="21"/>
          <w:szCs w:val="21"/>
          <w:lang w:val="en-US" w:eastAsia="zh-CN"/>
        </w:rPr>
        <w:pPrChange w:id="30" w:author="Emad" w:date="2019-08-28T11:25:00Z">
          <w:pPr>
            <w:overflowPunct/>
            <w:autoSpaceDE/>
            <w:autoSpaceDN/>
            <w:adjustRightInd/>
            <w:spacing w:after="160" w:line="259" w:lineRule="auto"/>
            <w:jc w:val="both"/>
            <w:textAlignment w:val="auto"/>
          </w:pPr>
        </w:pPrChange>
      </w:pPr>
      <w:ins w:id="31" w:author="Emad" w:date="2019-08-28T11:25:00Z">
        <w:r>
          <w:rPr>
            <w:rFonts w:asciiTheme="minorHAnsi" w:eastAsiaTheme="minorHAnsi" w:hAnsiTheme="minorHAnsi" w:cstheme="minorBidi"/>
            <w:sz w:val="22"/>
            <w:szCs w:val="22"/>
            <w:lang w:val="en-US"/>
          </w:rPr>
          <w:t>If a s</w:t>
        </w:r>
      </w:ins>
      <w:ins w:id="32" w:author="Emad" w:date="2019-08-28T11:26:00Z">
        <w:r>
          <w:rPr>
            <w:rFonts w:asciiTheme="minorHAnsi" w:eastAsiaTheme="minorHAnsi" w:hAnsiTheme="minorHAnsi" w:cstheme="minorBidi"/>
            <w:sz w:val="22"/>
            <w:szCs w:val="22"/>
            <w:lang w:val="en-US"/>
          </w:rPr>
          <w:t>ingle RACH type is to be triggered and w</w:t>
        </w:r>
      </w:ins>
      <w:del w:id="33" w:author="Emad" w:date="2019-08-28T11:26:00Z">
        <w:r w:rsidR="000A4200" w:rsidRPr="00F6623B" w:rsidDel="00F6623B">
          <w:rPr>
            <w:rFonts w:asciiTheme="minorHAnsi" w:eastAsiaTheme="minorHAnsi" w:hAnsiTheme="minorHAnsi" w:cstheme="minorBidi"/>
            <w:sz w:val="22"/>
            <w:szCs w:val="22"/>
            <w:lang w:val="en-US"/>
            <w:rPrChange w:id="34" w:author="Emad" w:date="2019-08-28T11:25:00Z">
              <w:rPr>
                <w:lang w:val="en-US"/>
              </w:rPr>
            </w:rPrChange>
          </w:rPr>
          <w:delText>W</w:delText>
        </w:r>
      </w:del>
      <w:r w:rsidR="000A4200" w:rsidRPr="00F6623B">
        <w:rPr>
          <w:rFonts w:asciiTheme="minorHAnsi" w:eastAsiaTheme="minorHAnsi" w:hAnsiTheme="minorHAnsi" w:cstheme="minorBidi"/>
          <w:sz w:val="22"/>
          <w:szCs w:val="22"/>
          <w:lang w:val="en-US"/>
          <w:rPrChange w:id="35" w:author="Emad" w:date="2019-08-28T11:25:00Z">
            <w:rPr>
              <w:lang w:val="en-US"/>
            </w:rPr>
          </w:rPrChange>
        </w:rPr>
        <w:t>hen a UE is configured with 4-step RACH and 2-step RACH procedures, during random access procedure initialization:</w:t>
      </w:r>
    </w:p>
    <w:p w14:paraId="50157A8C" w14:textId="334696A6" w:rsidR="00957B09" w:rsidRDefault="000A4200" w:rsidP="00F6623B">
      <w:pPr>
        <w:widowControl w:val="0"/>
        <w:numPr>
          <w:ilvl w:val="1"/>
          <w:numId w:val="6"/>
        </w:numPr>
        <w:overflowPunct/>
        <w:autoSpaceDE/>
        <w:autoSpaceDN/>
        <w:adjustRightInd/>
        <w:spacing w:after="0" w:line="259" w:lineRule="auto"/>
        <w:jc w:val="both"/>
        <w:textAlignment w:val="auto"/>
        <w:rPr>
          <w:ins w:id="36" w:author="Emad" w:date="2019-08-28T11:05:00Z"/>
          <w:rFonts w:asciiTheme="minorHAnsi" w:eastAsiaTheme="minorHAnsi" w:hAnsiTheme="minorHAnsi" w:cstheme="minorBidi"/>
          <w:sz w:val="22"/>
          <w:szCs w:val="22"/>
          <w:lang w:val="en-US"/>
        </w:rPr>
        <w:pPrChange w:id="37" w:author="Emad" w:date="2019-08-28T11:25:00Z">
          <w:pPr>
            <w:widowControl w:val="0"/>
            <w:numPr>
              <w:numId w:val="6"/>
            </w:numPr>
            <w:overflowPunct/>
            <w:autoSpaceDE/>
            <w:autoSpaceDN/>
            <w:adjustRightInd/>
            <w:spacing w:after="0" w:line="259" w:lineRule="auto"/>
            <w:ind w:left="720" w:hanging="360"/>
            <w:jc w:val="both"/>
            <w:textAlignment w:val="auto"/>
          </w:pPr>
        </w:pPrChange>
      </w:pPr>
      <w:r w:rsidRPr="009133C5">
        <w:rPr>
          <w:rFonts w:asciiTheme="minorHAnsi" w:eastAsiaTheme="minorHAnsi" w:hAnsiTheme="minorHAnsi" w:cstheme="minorBidi"/>
          <w:sz w:val="22"/>
          <w:szCs w:val="22"/>
          <w:lang w:val="en-US"/>
        </w:rPr>
        <w:t xml:space="preserve">One </w:t>
      </w:r>
      <w:r w:rsidR="00F90BFB" w:rsidRPr="009133C5">
        <w:rPr>
          <w:rFonts w:asciiTheme="minorHAnsi" w:eastAsiaTheme="minorHAnsi" w:hAnsiTheme="minorHAnsi" w:cstheme="minorBidi"/>
          <w:sz w:val="22"/>
          <w:szCs w:val="22"/>
          <w:lang w:val="en-US"/>
        </w:rPr>
        <w:t>criterion</w:t>
      </w:r>
      <w:r w:rsidRPr="009133C5">
        <w:rPr>
          <w:rFonts w:asciiTheme="minorHAnsi" w:eastAsiaTheme="minorHAnsi" w:hAnsiTheme="minorHAnsi" w:cstheme="minorBidi"/>
          <w:sz w:val="22"/>
          <w:szCs w:val="22"/>
          <w:lang w:val="en-US"/>
        </w:rPr>
        <w:t xml:space="preserve"> for determination of </w:t>
      </w:r>
      <w:proofErr w:type="gramStart"/>
      <w:r w:rsidRPr="009133C5">
        <w:rPr>
          <w:rFonts w:asciiTheme="minorHAnsi" w:eastAsiaTheme="minorHAnsi" w:hAnsiTheme="minorHAnsi" w:cstheme="minorBidi"/>
          <w:sz w:val="22"/>
          <w:szCs w:val="22"/>
          <w:lang w:val="en-US"/>
        </w:rPr>
        <w:t>random access</w:t>
      </w:r>
      <w:proofErr w:type="gramEnd"/>
      <w:r w:rsidRPr="009133C5">
        <w:rPr>
          <w:rFonts w:asciiTheme="minorHAnsi" w:eastAsiaTheme="minorHAnsi" w:hAnsiTheme="minorHAnsi" w:cstheme="minorBidi"/>
          <w:sz w:val="22"/>
          <w:szCs w:val="22"/>
          <w:lang w:val="en-US"/>
        </w:rPr>
        <w:t xml:space="preserve"> procedure type can be based on </w:t>
      </w:r>
      <w:ins w:id="38" w:author="Emad" w:date="2019-08-28T11:24:00Z">
        <w:r w:rsidR="002F7B75">
          <w:rPr>
            <w:rFonts w:asciiTheme="minorHAnsi" w:eastAsiaTheme="minorHAnsi" w:hAnsiTheme="minorHAnsi" w:cstheme="minorBidi"/>
            <w:sz w:val="22"/>
            <w:szCs w:val="22"/>
            <w:lang w:val="en-US"/>
          </w:rPr>
          <w:t xml:space="preserve">an </w:t>
        </w:r>
      </w:ins>
      <w:r w:rsidRPr="009133C5">
        <w:rPr>
          <w:rFonts w:asciiTheme="minorHAnsi" w:eastAsiaTheme="minorHAnsi" w:hAnsiTheme="minorHAnsi" w:cstheme="minorBidi"/>
          <w:sz w:val="22"/>
          <w:szCs w:val="22"/>
          <w:lang w:val="en-US"/>
        </w:rPr>
        <w:t>SSB-</w:t>
      </w:r>
      <w:ins w:id="39" w:author="Emad" w:date="2019-08-28T11:33:00Z">
        <w:r w:rsidR="00F6623B">
          <w:rPr>
            <w:rFonts w:asciiTheme="minorHAnsi" w:eastAsiaTheme="minorHAnsi" w:hAnsiTheme="minorHAnsi" w:cstheme="minorBidi"/>
            <w:sz w:val="22"/>
            <w:szCs w:val="22"/>
            <w:lang w:val="en-US"/>
          </w:rPr>
          <w:t xml:space="preserve">based </w:t>
        </w:r>
      </w:ins>
      <w:r w:rsidRPr="009133C5">
        <w:rPr>
          <w:rFonts w:asciiTheme="minorHAnsi" w:eastAsiaTheme="minorHAnsi" w:hAnsiTheme="minorHAnsi" w:cstheme="minorBidi"/>
          <w:sz w:val="22"/>
          <w:szCs w:val="22"/>
          <w:lang w:val="en-US"/>
        </w:rPr>
        <w:t>RSRP threshold</w:t>
      </w:r>
      <w:ins w:id="40" w:author="Emad" w:date="2019-08-28T11:04:00Z">
        <w:r w:rsidR="00731B33">
          <w:rPr>
            <w:rFonts w:asciiTheme="minorHAnsi" w:eastAsiaTheme="minorHAnsi" w:hAnsiTheme="minorHAnsi" w:cstheme="minorBidi"/>
            <w:sz w:val="22"/>
            <w:szCs w:val="22"/>
            <w:lang w:val="en-US"/>
          </w:rPr>
          <w:t>.</w:t>
        </w:r>
      </w:ins>
      <w:del w:id="41" w:author="Emad" w:date="2019-08-28T11:04:00Z">
        <w:r w:rsidRPr="009133C5" w:rsidDel="00731B33">
          <w:rPr>
            <w:rFonts w:asciiTheme="minorHAnsi" w:eastAsiaTheme="minorHAnsi" w:hAnsiTheme="minorHAnsi" w:cstheme="minorBidi"/>
            <w:sz w:val="22"/>
            <w:szCs w:val="22"/>
            <w:lang w:val="en-US"/>
          </w:rPr>
          <w:delText>,</w:delText>
        </w:r>
      </w:del>
    </w:p>
    <w:p w14:paraId="3DE60C95" w14:textId="1F391608" w:rsidR="00957B09" w:rsidRDefault="002F7B75" w:rsidP="00F6623B">
      <w:pPr>
        <w:widowControl w:val="0"/>
        <w:numPr>
          <w:ilvl w:val="2"/>
          <w:numId w:val="6"/>
        </w:numPr>
        <w:overflowPunct/>
        <w:autoSpaceDE/>
        <w:autoSpaceDN/>
        <w:adjustRightInd/>
        <w:spacing w:after="0" w:line="259" w:lineRule="auto"/>
        <w:jc w:val="both"/>
        <w:textAlignment w:val="auto"/>
        <w:rPr>
          <w:ins w:id="42" w:author="Emad" w:date="2019-08-28T11:09:00Z"/>
          <w:rFonts w:asciiTheme="minorHAnsi" w:eastAsiaTheme="minorHAnsi" w:hAnsiTheme="minorHAnsi" w:cstheme="minorBidi"/>
          <w:sz w:val="22"/>
          <w:szCs w:val="22"/>
          <w:lang w:val="en-US"/>
        </w:rPr>
        <w:pPrChange w:id="43" w:author="Emad" w:date="2019-08-28T11:25:00Z">
          <w:pPr>
            <w:widowControl w:val="0"/>
            <w:numPr>
              <w:ilvl w:val="1"/>
              <w:numId w:val="6"/>
            </w:numPr>
            <w:overflowPunct/>
            <w:autoSpaceDE/>
            <w:autoSpaceDN/>
            <w:adjustRightInd/>
            <w:spacing w:after="0" w:line="259" w:lineRule="auto"/>
            <w:ind w:left="1440" w:hanging="360"/>
            <w:jc w:val="both"/>
            <w:textAlignment w:val="auto"/>
          </w:pPr>
        </w:pPrChange>
      </w:pPr>
      <w:ins w:id="44" w:author="Emad" w:date="2019-08-28T11:24:00Z">
        <w:r>
          <w:rPr>
            <w:rFonts w:asciiTheme="minorHAnsi" w:eastAsiaTheme="minorHAnsi" w:hAnsiTheme="minorHAnsi" w:cstheme="minorBidi"/>
            <w:sz w:val="22"/>
            <w:szCs w:val="22"/>
            <w:lang w:val="en-US"/>
          </w:rPr>
          <w:t xml:space="preserve">An </w:t>
        </w:r>
      </w:ins>
      <w:ins w:id="45" w:author="Emad" w:date="2019-08-28T11:30:00Z">
        <w:r w:rsidR="00F6623B">
          <w:rPr>
            <w:rFonts w:asciiTheme="minorHAnsi" w:eastAsiaTheme="minorHAnsi" w:hAnsiTheme="minorHAnsi" w:cstheme="minorBidi"/>
            <w:sz w:val="22"/>
            <w:szCs w:val="22"/>
            <w:lang w:val="en-US"/>
          </w:rPr>
          <w:t>SSB-</w:t>
        </w:r>
      </w:ins>
      <w:ins w:id="46" w:author="Emad" w:date="2019-08-28T11:33:00Z">
        <w:r w:rsidR="00F6623B">
          <w:rPr>
            <w:rFonts w:asciiTheme="minorHAnsi" w:eastAsiaTheme="minorHAnsi" w:hAnsiTheme="minorHAnsi" w:cstheme="minorBidi"/>
            <w:sz w:val="22"/>
            <w:szCs w:val="22"/>
            <w:lang w:val="en-US"/>
          </w:rPr>
          <w:t xml:space="preserve">based </w:t>
        </w:r>
      </w:ins>
      <w:ins w:id="47" w:author="Emad" w:date="2019-08-28T11:09:00Z">
        <w:r w:rsidR="00957B09">
          <w:rPr>
            <w:rFonts w:asciiTheme="minorHAnsi" w:eastAsiaTheme="minorHAnsi" w:hAnsiTheme="minorHAnsi" w:cstheme="minorBidi"/>
            <w:sz w:val="22"/>
            <w:szCs w:val="22"/>
            <w:lang w:val="en-US"/>
          </w:rPr>
          <w:t>RSRP threshold can be optionally configured.</w:t>
        </w:r>
      </w:ins>
    </w:p>
    <w:p w14:paraId="2E509821" w14:textId="62328ADB" w:rsidR="001264AE" w:rsidDel="00B347BE" w:rsidRDefault="00957B09" w:rsidP="00F6623B">
      <w:pPr>
        <w:widowControl w:val="0"/>
        <w:numPr>
          <w:ilvl w:val="2"/>
          <w:numId w:val="6"/>
        </w:numPr>
        <w:overflowPunct/>
        <w:autoSpaceDE/>
        <w:autoSpaceDN/>
        <w:adjustRightInd/>
        <w:spacing w:after="0" w:line="259" w:lineRule="auto"/>
        <w:jc w:val="both"/>
        <w:textAlignment w:val="auto"/>
        <w:rPr>
          <w:del w:id="48" w:author="Emad" w:date="2019-08-28T11:21:00Z"/>
          <w:rFonts w:asciiTheme="minorHAnsi" w:eastAsiaTheme="minorHAnsi" w:hAnsiTheme="minorHAnsi" w:cstheme="minorBidi"/>
          <w:sz w:val="22"/>
          <w:szCs w:val="22"/>
          <w:lang w:val="en-US"/>
        </w:rPr>
      </w:pPr>
      <w:ins w:id="49" w:author="Emad" w:date="2019-08-28T11:12:00Z">
        <w:r>
          <w:rPr>
            <w:rFonts w:asciiTheme="minorHAnsi" w:eastAsiaTheme="minorHAnsi" w:hAnsiTheme="minorHAnsi" w:cstheme="minorBidi"/>
            <w:sz w:val="22"/>
            <w:szCs w:val="22"/>
            <w:lang w:val="en-US"/>
          </w:rPr>
          <w:t>I</w:t>
        </w:r>
      </w:ins>
      <w:ins w:id="50" w:author="Emad" w:date="2019-08-28T11:10:00Z">
        <w:r>
          <w:rPr>
            <w:rFonts w:asciiTheme="minorHAnsi" w:eastAsiaTheme="minorHAnsi" w:hAnsiTheme="minorHAnsi" w:cstheme="minorBidi"/>
            <w:sz w:val="22"/>
            <w:szCs w:val="22"/>
            <w:lang w:val="en-US"/>
          </w:rPr>
          <w:t>f the</w:t>
        </w:r>
      </w:ins>
      <w:ins w:id="51" w:author="Emad" w:date="2019-08-28T11:06:00Z">
        <w:r>
          <w:rPr>
            <w:rFonts w:asciiTheme="minorHAnsi" w:eastAsiaTheme="minorHAnsi" w:hAnsiTheme="minorHAnsi" w:cstheme="minorBidi"/>
            <w:sz w:val="22"/>
            <w:szCs w:val="22"/>
            <w:lang w:val="en-US"/>
          </w:rPr>
          <w:t xml:space="preserve"> threshold </w:t>
        </w:r>
      </w:ins>
      <w:ins w:id="52" w:author="Emad" w:date="2019-08-28T11:07:00Z">
        <w:r>
          <w:rPr>
            <w:rFonts w:asciiTheme="minorHAnsi" w:eastAsiaTheme="minorHAnsi" w:hAnsiTheme="minorHAnsi" w:cstheme="minorBidi"/>
            <w:sz w:val="22"/>
            <w:szCs w:val="22"/>
            <w:lang w:val="en-US"/>
          </w:rPr>
          <w:t xml:space="preserve">is </w:t>
        </w:r>
      </w:ins>
      <w:ins w:id="53" w:author="Emad" w:date="2019-08-28T11:10:00Z">
        <w:r>
          <w:rPr>
            <w:rFonts w:asciiTheme="minorHAnsi" w:eastAsiaTheme="minorHAnsi" w:hAnsiTheme="minorHAnsi" w:cstheme="minorBidi"/>
            <w:sz w:val="22"/>
            <w:szCs w:val="22"/>
            <w:lang w:val="en-US"/>
          </w:rPr>
          <w:t>configured</w:t>
        </w:r>
      </w:ins>
      <w:ins w:id="54" w:author="Emad" w:date="2019-08-28T11:27:00Z">
        <w:r w:rsidR="00F6623B">
          <w:rPr>
            <w:rFonts w:asciiTheme="minorHAnsi" w:eastAsiaTheme="minorHAnsi" w:hAnsiTheme="minorHAnsi" w:cstheme="minorBidi"/>
            <w:sz w:val="22"/>
            <w:szCs w:val="22"/>
            <w:lang w:val="en-US"/>
          </w:rPr>
          <w:t>,</w:t>
        </w:r>
      </w:ins>
      <w:ins w:id="55" w:author="Emad" w:date="2019-08-28T11:10:00Z">
        <w:r>
          <w:rPr>
            <w:rFonts w:asciiTheme="minorHAnsi" w:eastAsiaTheme="minorHAnsi" w:hAnsiTheme="minorHAnsi" w:cstheme="minorBidi"/>
            <w:sz w:val="22"/>
            <w:szCs w:val="22"/>
            <w:lang w:val="en-US"/>
          </w:rPr>
          <w:t xml:space="preserve"> </w:t>
        </w:r>
      </w:ins>
      <w:ins w:id="56" w:author="Emad" w:date="2019-08-28T11:35:00Z">
        <w:r w:rsidR="00CC5C96">
          <w:rPr>
            <w:rFonts w:asciiTheme="minorHAnsi" w:eastAsiaTheme="minorHAnsi" w:hAnsiTheme="minorHAnsi" w:cstheme="minorBidi"/>
            <w:sz w:val="22"/>
            <w:szCs w:val="22"/>
            <w:lang w:val="en-US"/>
          </w:rPr>
          <w:t xml:space="preserve">if and how </w:t>
        </w:r>
      </w:ins>
      <w:ins w:id="57" w:author="Emad" w:date="2019-08-28T11:11:00Z">
        <w:r>
          <w:rPr>
            <w:rFonts w:asciiTheme="minorHAnsi" w:eastAsiaTheme="minorHAnsi" w:hAnsiTheme="minorHAnsi" w:cstheme="minorBidi"/>
            <w:sz w:val="22"/>
            <w:szCs w:val="22"/>
            <w:lang w:val="en-US"/>
          </w:rPr>
          <w:t>the UE can decide on which RACH type to use when above the threshold</w:t>
        </w:r>
      </w:ins>
      <w:ins w:id="58" w:author="Emad" w:date="2019-08-28T11:10:00Z">
        <w:r>
          <w:rPr>
            <w:rFonts w:asciiTheme="minorHAnsi" w:eastAsiaTheme="minorHAnsi" w:hAnsiTheme="minorHAnsi" w:cstheme="minorBidi"/>
            <w:sz w:val="22"/>
            <w:szCs w:val="22"/>
            <w:lang w:val="en-US"/>
          </w:rPr>
          <w:t xml:space="preserve">. </w:t>
        </w:r>
      </w:ins>
      <w:del w:id="59" w:author="Emad" w:date="2019-08-28T11:11:00Z">
        <w:r w:rsidR="000A4200" w:rsidRPr="009133C5" w:rsidDel="00957B09">
          <w:rPr>
            <w:rFonts w:asciiTheme="minorHAnsi" w:eastAsiaTheme="minorHAnsi" w:hAnsiTheme="minorHAnsi" w:cstheme="minorBidi"/>
            <w:sz w:val="22"/>
            <w:szCs w:val="22"/>
            <w:lang w:val="en-US"/>
          </w:rPr>
          <w:delText xml:space="preserve"> </w:delText>
        </w:r>
      </w:del>
    </w:p>
    <w:p w14:paraId="378A5112" w14:textId="77777777" w:rsidR="00B347BE" w:rsidRDefault="00B347BE" w:rsidP="00F6623B">
      <w:pPr>
        <w:widowControl w:val="0"/>
        <w:numPr>
          <w:ilvl w:val="2"/>
          <w:numId w:val="6"/>
        </w:numPr>
        <w:overflowPunct/>
        <w:autoSpaceDE/>
        <w:autoSpaceDN/>
        <w:adjustRightInd/>
        <w:spacing w:after="0" w:line="259" w:lineRule="auto"/>
        <w:jc w:val="both"/>
        <w:textAlignment w:val="auto"/>
        <w:rPr>
          <w:ins w:id="60" w:author="Emad" w:date="2019-08-28T15:08:00Z"/>
          <w:rFonts w:asciiTheme="minorHAnsi" w:eastAsiaTheme="minorHAnsi" w:hAnsiTheme="minorHAnsi" w:cstheme="minorBidi"/>
          <w:sz w:val="22"/>
          <w:szCs w:val="22"/>
          <w:lang w:val="en-US"/>
        </w:rPr>
        <w:pPrChange w:id="61" w:author="Emad" w:date="2019-08-28T11:25:00Z">
          <w:pPr>
            <w:widowControl w:val="0"/>
            <w:numPr>
              <w:ilvl w:val="1"/>
              <w:numId w:val="6"/>
            </w:numPr>
            <w:overflowPunct/>
            <w:autoSpaceDE/>
            <w:autoSpaceDN/>
            <w:adjustRightInd/>
            <w:spacing w:after="0" w:line="259" w:lineRule="auto"/>
            <w:ind w:left="1440" w:hanging="360"/>
            <w:jc w:val="both"/>
            <w:textAlignment w:val="auto"/>
          </w:pPr>
        </w:pPrChange>
      </w:pPr>
    </w:p>
    <w:p w14:paraId="30CD16B5" w14:textId="405FFBAC" w:rsidR="002F7B75" w:rsidRPr="001264AE" w:rsidRDefault="002F7B75" w:rsidP="00F6623B">
      <w:pPr>
        <w:widowControl w:val="0"/>
        <w:numPr>
          <w:ilvl w:val="2"/>
          <w:numId w:val="6"/>
        </w:numPr>
        <w:overflowPunct/>
        <w:autoSpaceDE/>
        <w:autoSpaceDN/>
        <w:adjustRightInd/>
        <w:spacing w:after="0" w:line="259" w:lineRule="auto"/>
        <w:jc w:val="both"/>
        <w:textAlignment w:val="auto"/>
        <w:rPr>
          <w:ins w:id="62" w:author="Emad" w:date="2019-08-28T11:23:00Z"/>
          <w:rFonts w:asciiTheme="minorHAnsi" w:eastAsiaTheme="minorHAnsi" w:hAnsiTheme="minorHAnsi" w:cstheme="minorBidi"/>
          <w:sz w:val="22"/>
          <w:szCs w:val="22"/>
          <w:lang w:val="en-US"/>
        </w:rPr>
        <w:pPrChange w:id="63" w:author="Emad" w:date="2019-08-28T11:25:00Z">
          <w:pPr>
            <w:widowControl w:val="0"/>
            <w:numPr>
              <w:numId w:val="6"/>
            </w:numPr>
            <w:overflowPunct/>
            <w:autoSpaceDE/>
            <w:autoSpaceDN/>
            <w:adjustRightInd/>
            <w:spacing w:after="0" w:line="259" w:lineRule="auto"/>
            <w:ind w:left="720" w:hanging="360"/>
            <w:jc w:val="both"/>
            <w:textAlignment w:val="auto"/>
          </w:pPr>
        </w:pPrChange>
      </w:pPr>
      <w:ins w:id="64" w:author="Emad" w:date="2019-08-28T11:23:00Z">
        <w:r>
          <w:rPr>
            <w:rFonts w:asciiTheme="minorHAnsi" w:eastAsiaTheme="minorHAnsi" w:hAnsiTheme="minorHAnsi" w:cstheme="minorBidi"/>
            <w:sz w:val="22"/>
            <w:szCs w:val="22"/>
            <w:lang w:val="en-US"/>
          </w:rPr>
          <w:t>FFS</w:t>
        </w:r>
      </w:ins>
      <w:ins w:id="65" w:author="Emad" w:date="2019-08-28T11:24:00Z">
        <w:r>
          <w:rPr>
            <w:rFonts w:asciiTheme="minorHAnsi" w:eastAsiaTheme="minorHAnsi" w:hAnsiTheme="minorHAnsi" w:cstheme="minorBidi"/>
            <w:sz w:val="22"/>
            <w:szCs w:val="22"/>
            <w:lang w:val="en-US"/>
          </w:rPr>
          <w:t xml:space="preserve">: Which </w:t>
        </w:r>
      </w:ins>
      <w:ins w:id="66" w:author="Emad" w:date="2019-08-28T11:30:00Z">
        <w:r w:rsidR="00F6623B">
          <w:rPr>
            <w:rFonts w:asciiTheme="minorHAnsi" w:eastAsiaTheme="minorHAnsi" w:hAnsiTheme="minorHAnsi" w:cstheme="minorBidi"/>
            <w:sz w:val="22"/>
            <w:szCs w:val="22"/>
            <w:lang w:val="en-US"/>
          </w:rPr>
          <w:t>SSB-</w:t>
        </w:r>
      </w:ins>
      <w:ins w:id="67" w:author="Emad" w:date="2019-08-28T11:33:00Z">
        <w:r w:rsidR="00F6623B">
          <w:rPr>
            <w:rFonts w:asciiTheme="minorHAnsi" w:eastAsiaTheme="minorHAnsi" w:hAnsiTheme="minorHAnsi" w:cstheme="minorBidi"/>
            <w:sz w:val="22"/>
            <w:szCs w:val="22"/>
            <w:lang w:val="en-US"/>
          </w:rPr>
          <w:t xml:space="preserve">based </w:t>
        </w:r>
      </w:ins>
      <w:ins w:id="68" w:author="Emad" w:date="2019-08-28T11:24:00Z">
        <w:r>
          <w:rPr>
            <w:rFonts w:asciiTheme="minorHAnsi" w:eastAsiaTheme="minorHAnsi" w:hAnsiTheme="minorHAnsi" w:cstheme="minorBidi"/>
            <w:sz w:val="22"/>
            <w:szCs w:val="22"/>
            <w:lang w:val="en-US"/>
          </w:rPr>
          <w:t>RSRP is used.</w:t>
        </w:r>
      </w:ins>
    </w:p>
    <w:p w14:paraId="4036E533" w14:textId="4A56C5BB" w:rsidR="00F90BFB" w:rsidRDefault="00F90BFB" w:rsidP="00F6623B">
      <w:pPr>
        <w:pStyle w:val="ListParagraph"/>
        <w:numPr>
          <w:ilvl w:val="1"/>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Change w:id="69" w:author="Emad" w:date="2019-08-28T11:25:00Z">
          <w:pPr>
            <w:pStyle w:val="ListParagraph"/>
            <w:numPr>
              <w:numId w:val="6"/>
            </w:numPr>
            <w:overflowPunct/>
            <w:autoSpaceDE/>
            <w:autoSpaceDN/>
            <w:adjustRightInd/>
            <w:spacing w:after="160" w:line="259" w:lineRule="auto"/>
            <w:ind w:hanging="360"/>
            <w:jc w:val="both"/>
            <w:textAlignment w:val="auto"/>
          </w:pPr>
        </w:pPrChange>
      </w:pPr>
      <w:r w:rsidRPr="009133C5">
        <w:rPr>
          <w:rFonts w:asciiTheme="minorHAnsi" w:eastAsiaTheme="minorHAnsi" w:hAnsiTheme="minorHAnsi" w:cstheme="minorBidi"/>
          <w:sz w:val="22"/>
          <w:szCs w:val="22"/>
          <w:lang w:val="en-US"/>
        </w:rPr>
        <w:t>This</w:t>
      </w:r>
      <w:r w:rsidR="000A4200" w:rsidRPr="009133C5">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does </w:t>
      </w:r>
      <w:r w:rsidR="000A4200" w:rsidRPr="009133C5">
        <w:rPr>
          <w:rFonts w:asciiTheme="minorHAnsi" w:eastAsiaTheme="minorHAnsi" w:hAnsiTheme="minorHAnsi" w:cstheme="minorBidi"/>
          <w:sz w:val="22"/>
          <w:szCs w:val="22"/>
          <w:lang w:val="en-US"/>
        </w:rPr>
        <w:t>not preclude any further criteria being defined by RAN1 and RAN2</w:t>
      </w:r>
      <w:r w:rsidR="005436F8">
        <w:rPr>
          <w:rFonts w:asciiTheme="minorHAnsi" w:eastAsiaTheme="minorHAnsi" w:hAnsiTheme="minorHAnsi" w:cstheme="minorBidi"/>
          <w:sz w:val="22"/>
          <w:szCs w:val="22"/>
          <w:lang w:val="en-US"/>
        </w:rPr>
        <w:t>, including</w:t>
      </w:r>
      <w:r>
        <w:rPr>
          <w:rFonts w:asciiTheme="minorHAnsi" w:eastAsiaTheme="minorHAnsi" w:hAnsiTheme="minorHAnsi" w:cstheme="minorBidi"/>
          <w:sz w:val="22"/>
          <w:szCs w:val="22"/>
          <w:lang w:val="en-US"/>
        </w:rPr>
        <w:t xml:space="preserve"> leaving the RACH type selection to UE implementation.</w:t>
      </w:r>
    </w:p>
    <w:p w14:paraId="735523BB" w14:textId="45FDDAA2" w:rsidR="000A4200" w:rsidRPr="009133C5" w:rsidRDefault="000A4200" w:rsidP="009133C5">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9133C5">
        <w:rPr>
          <w:rFonts w:asciiTheme="minorHAnsi" w:eastAsiaTheme="minorHAnsi" w:hAnsiTheme="minorHAnsi" w:cstheme="minorBidi"/>
          <w:sz w:val="22"/>
          <w:szCs w:val="22"/>
          <w:lang w:val="en-US"/>
        </w:rPr>
        <w:t xml:space="preserve">It is up to RAN2 to decide whether a single RACH type is selected or both RACH </w:t>
      </w:r>
      <w:r w:rsidR="00DF5F68">
        <w:rPr>
          <w:rFonts w:asciiTheme="minorHAnsi" w:eastAsiaTheme="minorHAnsi" w:hAnsiTheme="minorHAnsi" w:cstheme="minorBidi"/>
          <w:sz w:val="22"/>
          <w:szCs w:val="22"/>
          <w:lang w:val="en-US"/>
        </w:rPr>
        <w:t xml:space="preserve">types </w:t>
      </w:r>
      <w:r w:rsidRPr="009133C5">
        <w:rPr>
          <w:rFonts w:asciiTheme="minorHAnsi" w:eastAsiaTheme="minorHAnsi" w:hAnsiTheme="minorHAnsi" w:cstheme="minorBidi"/>
          <w:sz w:val="22"/>
          <w:szCs w:val="22"/>
          <w:lang w:val="en-US"/>
        </w:rPr>
        <w:t xml:space="preserve">can be </w:t>
      </w:r>
      <w:del w:id="70" w:author="Emad" w:date="2019-08-28T11:26:00Z">
        <w:r w:rsidRPr="009133C5" w:rsidDel="00F6623B">
          <w:rPr>
            <w:rFonts w:asciiTheme="minorHAnsi" w:eastAsiaTheme="minorHAnsi" w:hAnsiTheme="minorHAnsi" w:cstheme="minorBidi"/>
            <w:sz w:val="22"/>
            <w:szCs w:val="22"/>
            <w:lang w:val="en-US"/>
          </w:rPr>
          <w:delText>selected</w:delText>
        </w:r>
      </w:del>
      <w:ins w:id="71" w:author="Emad" w:date="2019-08-28T11:26:00Z">
        <w:r w:rsidR="00F6623B">
          <w:rPr>
            <w:rFonts w:asciiTheme="minorHAnsi" w:eastAsiaTheme="minorHAnsi" w:hAnsiTheme="minorHAnsi" w:cstheme="minorBidi"/>
            <w:sz w:val="22"/>
            <w:szCs w:val="22"/>
            <w:lang w:val="en-US"/>
          </w:rPr>
          <w:t>triggered</w:t>
        </w:r>
      </w:ins>
      <w:r w:rsidRPr="009133C5">
        <w:rPr>
          <w:rFonts w:asciiTheme="minorHAnsi" w:eastAsiaTheme="minorHAnsi" w:hAnsiTheme="minorHAnsi" w:cstheme="minorBidi"/>
          <w:sz w:val="22"/>
          <w:szCs w:val="22"/>
          <w:lang w:val="en-US"/>
        </w:rPr>
        <w:t>.</w:t>
      </w:r>
    </w:p>
    <w:p w14:paraId="2448A863" w14:textId="77777777" w:rsidR="000A4200" w:rsidRDefault="000A4200" w:rsidP="000A420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Include this agreement in RAN2 LS.</w:t>
      </w:r>
    </w:p>
    <w:p w14:paraId="04C31A36" w14:textId="77777777" w:rsidR="000A4200" w:rsidRPr="00465AB6" w:rsidRDefault="000A4200"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3ED85FC" w14:textId="77777777" w:rsidTr="009849A6">
        <w:tc>
          <w:tcPr>
            <w:tcW w:w="2263" w:type="dxa"/>
            <w:shd w:val="clear" w:color="auto" w:fill="002060"/>
          </w:tcPr>
          <w:p w14:paraId="3C83DCC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9B8DC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4.1.1</w:t>
            </w:r>
          </w:p>
        </w:tc>
      </w:tr>
      <w:tr w:rsidR="00465AB6" w:rsidRPr="00465AB6" w14:paraId="4673C51F" w14:textId="77777777" w:rsidTr="009849A6">
        <w:tc>
          <w:tcPr>
            <w:tcW w:w="2263" w:type="dxa"/>
          </w:tcPr>
          <w:p w14:paraId="3A39F175" w14:textId="71ABEF2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BF0F855" w14:textId="4E7A3F82"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12B911D3" w14:textId="77777777" w:rsidTr="009849A6">
        <w:tc>
          <w:tcPr>
            <w:tcW w:w="2263" w:type="dxa"/>
          </w:tcPr>
          <w:p w14:paraId="625E13D8" w14:textId="2B21C2C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E2C40A6" w14:textId="2EBCCE67"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1E90666" w14:textId="77777777" w:rsidTr="009849A6">
        <w:tc>
          <w:tcPr>
            <w:tcW w:w="2263" w:type="dxa"/>
          </w:tcPr>
          <w:p w14:paraId="60ED863F" w14:textId="64AE99B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343FA61" w14:textId="0EA36DE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1F279125" w14:textId="5A265CB4" w:rsid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AB577C8" w14:textId="77777777" w:rsidR="0088407B" w:rsidRPr="00465AB6" w:rsidRDefault="0088407B" w:rsidP="0088407B">
      <w:pPr>
        <w:pStyle w:val="Heading2"/>
        <w:rPr>
          <w:lang w:val="en-US"/>
        </w:rPr>
      </w:pPr>
      <w:r w:rsidRPr="00465AB6">
        <w:rPr>
          <w:lang w:val="en-US"/>
        </w:rPr>
        <w:lastRenderedPageBreak/>
        <w:t>Sharing ROs between 2-step and 4-step RACH procedures</w:t>
      </w:r>
    </w:p>
    <w:p w14:paraId="7EC11BCE" w14:textId="77777777" w:rsidR="0088407B" w:rsidRPr="00465AB6"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[35]</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agreement has been reached</w:t>
      </w:r>
    </w:p>
    <w:p w14:paraId="51549A1B" w14:textId="77777777" w:rsidR="0088407B" w:rsidRPr="00465AB6"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01248" behindDoc="0" locked="0" layoutInCell="1" allowOverlap="1" wp14:anchorId="44CEE6F0" wp14:editId="507E6253">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95F1A4" w14:textId="77777777" w:rsidR="00731B33" w:rsidRPr="00A41765" w:rsidRDefault="00731B33" w:rsidP="0088407B">
                            <w:pPr>
                              <w:rPr>
                                <w:lang w:eastAsia="x-none"/>
                              </w:rPr>
                            </w:pPr>
                            <w:r w:rsidRPr="00A41765">
                              <w:rPr>
                                <w:highlight w:val="green"/>
                                <w:lang w:eastAsia="x-none"/>
                              </w:rPr>
                              <w:t>Agreements</w:t>
                            </w:r>
                            <w:r w:rsidRPr="00A41765">
                              <w:rPr>
                                <w:lang w:eastAsia="x-none"/>
                              </w:rPr>
                              <w:t>:</w:t>
                            </w:r>
                          </w:p>
                          <w:p w14:paraId="2E641804" w14:textId="77777777" w:rsidR="00731B33" w:rsidRPr="00A41765" w:rsidRDefault="00731B33" w:rsidP="0088407B">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0FA1975" w14:textId="77777777" w:rsidR="00731B33" w:rsidRPr="00A41765" w:rsidRDefault="00731B33" w:rsidP="0088407B">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25AF8CB3" w14:textId="77777777" w:rsidR="00731B33" w:rsidRPr="00662A43" w:rsidRDefault="00731B33" w:rsidP="0088407B">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4CEE6F0" id="Text Box 4" o:spid="_x0000_s1033" type="#_x0000_t202" style="position:absolute;margin-left:0;margin-top:0;width:2in;height:2in;z-index:251701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6hPQIAAH8EAAAOAAAAZHJzL2Uyb0RvYy54bWysVF1v2jAUfZ+0/2D5fSQw2jL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3V0PCWyiNwcNTPkbdyVaP8vfDhSTgMDvrDMoRHHJUmvIlOEmc7&#10;cr/+Zo/x4BNezloMYsENNoUz/d2A5y/j6TTObVKmF1cTKO7csz33mH1zS2hzjKWzMokxPuhBrBw1&#10;z9iYZbwTLmEkbi54GMTb0C8HNk6q5TIFYVKtCPdmbWUsPYC66Z6FsyeyAnh+oGFgxfwdZ31szPR2&#10;uQ9gLhEaUe4xPYGPKU/cnDYyrtG5nqLe/hu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KBTqE9AgAAfwQAAA4AAAAAAAAAAAAA&#10;AAAALgIAAGRycy9lMm9Eb2MueG1sUEsBAi0AFAAGAAgAAAAhALcMAwjXAAAABQEAAA8AAAAAAAAA&#10;AAAAAAAAlwQAAGRycy9kb3ducmV2LnhtbFBLBQYAAAAABAAEAPMAAACbBQAAAAA=&#10;" filled="f" strokeweight=".5pt">
                <v:textbox style="mso-fit-shape-to-text:t">
                  <w:txbxContent>
                    <w:p w14:paraId="5795F1A4" w14:textId="77777777" w:rsidR="00731B33" w:rsidRPr="00A41765" w:rsidRDefault="00731B33" w:rsidP="0088407B">
                      <w:pPr>
                        <w:rPr>
                          <w:lang w:eastAsia="x-none"/>
                        </w:rPr>
                      </w:pPr>
                      <w:r w:rsidRPr="00A41765">
                        <w:rPr>
                          <w:highlight w:val="green"/>
                          <w:lang w:eastAsia="x-none"/>
                        </w:rPr>
                        <w:t>Agreements</w:t>
                      </w:r>
                      <w:r w:rsidRPr="00A41765">
                        <w:rPr>
                          <w:lang w:eastAsia="x-none"/>
                        </w:rPr>
                        <w:t>:</w:t>
                      </w:r>
                    </w:p>
                    <w:p w14:paraId="2E641804" w14:textId="77777777" w:rsidR="00731B33" w:rsidRPr="00A41765" w:rsidRDefault="00731B33" w:rsidP="0088407B">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0FA1975" w14:textId="77777777" w:rsidR="00731B33" w:rsidRPr="00A41765" w:rsidRDefault="00731B33" w:rsidP="0088407B">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25AF8CB3" w14:textId="77777777" w:rsidR="00731B33" w:rsidRPr="00662A43" w:rsidRDefault="00731B33" w:rsidP="0088407B">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v:textbox>
                <w10:wrap type="square"/>
              </v:shape>
            </w:pict>
          </mc:Fallback>
        </mc:AlternateContent>
      </w:r>
    </w:p>
    <w:p w14:paraId="669D8B02" w14:textId="77777777" w:rsidR="00B97F34" w:rsidRDefault="00523C90"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t</w:t>
      </w:r>
      <w:r w:rsidR="0088407B">
        <w:rPr>
          <w:rFonts w:asciiTheme="minorHAnsi" w:eastAsiaTheme="minorHAnsi" w:hAnsiTheme="minorHAnsi" w:cstheme="minorBidi"/>
          <w:sz w:val="22"/>
          <w:szCs w:val="22"/>
          <w:lang w:val="en-US"/>
        </w:rPr>
        <w:t xml:space="preserve">wo main options </w:t>
      </w:r>
      <w:r w:rsidR="00B97F34">
        <w:rPr>
          <w:rFonts w:asciiTheme="minorHAnsi" w:eastAsiaTheme="minorHAnsi" w:hAnsiTheme="minorHAnsi" w:cstheme="minorBidi"/>
          <w:sz w:val="22"/>
          <w:szCs w:val="22"/>
          <w:lang w:val="en-US"/>
        </w:rPr>
        <w:t>discussed</w:t>
      </w:r>
      <w:r w:rsidR="0088407B">
        <w:rPr>
          <w:rFonts w:asciiTheme="minorHAnsi" w:eastAsiaTheme="minorHAnsi" w:hAnsiTheme="minorHAnsi" w:cstheme="minorBidi"/>
          <w:sz w:val="22"/>
          <w:szCs w:val="22"/>
          <w:lang w:val="en-US"/>
        </w:rPr>
        <w:t xml:space="preserve"> (based on the majority view) for configuration of 2-step RACH preambles in shared ROs</w:t>
      </w:r>
      <w:r w:rsidR="00B97F34">
        <w:rPr>
          <w:rFonts w:asciiTheme="minorHAnsi" w:eastAsiaTheme="minorHAnsi" w:hAnsiTheme="minorHAnsi" w:cstheme="minorBidi"/>
          <w:sz w:val="22"/>
          <w:szCs w:val="22"/>
          <w:lang w:val="en-US"/>
        </w:rPr>
        <w:t xml:space="preserve"> are:</w:t>
      </w:r>
    </w:p>
    <w:p w14:paraId="0F40AAD4" w14:textId="77777777" w:rsidR="00B97F34" w:rsidRDefault="00B97F34" w:rsidP="00B97F34">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w:t>
      </w:r>
      <w:r w:rsidR="0088407B" w:rsidRPr="00B97F34">
        <w:rPr>
          <w:rFonts w:asciiTheme="minorHAnsi" w:eastAsiaTheme="minorHAnsi" w:hAnsiTheme="minorHAnsi" w:cstheme="minorBidi"/>
          <w:sz w:val="22"/>
          <w:szCs w:val="22"/>
          <w:lang w:val="en-US"/>
        </w:rPr>
        <w:t xml:space="preserve">s shown in </w:t>
      </w:r>
      <w:r w:rsidR="0088407B" w:rsidRPr="00B97F34">
        <w:rPr>
          <w:rFonts w:asciiTheme="minorHAnsi" w:eastAsiaTheme="minorHAnsi" w:hAnsiTheme="minorHAnsi" w:cstheme="minorBidi"/>
          <w:sz w:val="22"/>
          <w:szCs w:val="22"/>
          <w:lang w:val="en-US"/>
        </w:rPr>
        <w:fldChar w:fldCharType="begin"/>
      </w:r>
      <w:r w:rsidR="0088407B" w:rsidRPr="00B97F34">
        <w:rPr>
          <w:rFonts w:asciiTheme="minorHAnsi" w:eastAsiaTheme="minorHAnsi" w:hAnsiTheme="minorHAnsi" w:cstheme="minorBidi"/>
          <w:sz w:val="22"/>
          <w:szCs w:val="22"/>
          <w:lang w:val="en-US"/>
        </w:rPr>
        <w:instrText xml:space="preserve"> REF _Ref17358539 \h </w:instrText>
      </w:r>
      <w:r>
        <w:rPr>
          <w:rFonts w:asciiTheme="minorHAnsi" w:eastAsiaTheme="minorHAnsi" w:hAnsiTheme="minorHAnsi" w:cstheme="minorBidi"/>
          <w:sz w:val="22"/>
          <w:szCs w:val="22"/>
          <w:lang w:val="en-US"/>
        </w:rPr>
        <w:instrText xml:space="preserve"> \* MERGEFORMAT </w:instrText>
      </w:r>
      <w:r w:rsidR="0088407B" w:rsidRPr="00B97F34">
        <w:rPr>
          <w:rFonts w:asciiTheme="minorHAnsi" w:eastAsiaTheme="minorHAnsi" w:hAnsiTheme="minorHAnsi" w:cstheme="minorBidi"/>
          <w:sz w:val="22"/>
          <w:szCs w:val="22"/>
          <w:lang w:val="en-US"/>
        </w:rPr>
      </w:r>
      <w:r w:rsidR="0088407B" w:rsidRPr="00B97F34">
        <w:rPr>
          <w:rFonts w:asciiTheme="minorHAnsi" w:eastAsiaTheme="minorHAnsi" w:hAnsiTheme="minorHAnsi" w:cstheme="minorBidi"/>
          <w:sz w:val="22"/>
          <w:szCs w:val="22"/>
          <w:lang w:val="en-US"/>
        </w:rPr>
        <w:fldChar w:fldCharType="separate"/>
      </w:r>
      <w:r w:rsidR="0088407B" w:rsidRPr="00B97F34">
        <w:rPr>
          <w:rFonts w:asciiTheme="minorHAnsi" w:eastAsiaTheme="minorHAnsi" w:hAnsiTheme="minorHAnsi" w:cstheme="minorBidi"/>
          <w:sz w:val="22"/>
          <w:szCs w:val="22"/>
          <w:lang w:val="en-US"/>
        </w:rPr>
        <w:t>Figure 1</w:t>
      </w:r>
      <w:r w:rsidR="0088407B" w:rsidRPr="00B97F34">
        <w:rPr>
          <w:rFonts w:asciiTheme="minorHAnsi" w:eastAsiaTheme="minorHAnsi" w:hAnsiTheme="minorHAnsi" w:cstheme="minorBidi"/>
          <w:sz w:val="22"/>
          <w:szCs w:val="22"/>
          <w:lang w:val="en-US"/>
        </w:rPr>
        <w:fldChar w:fldCharType="end"/>
      </w:r>
      <w:r w:rsidR="0088407B" w:rsidRPr="00B97F34">
        <w:rPr>
          <w:rFonts w:asciiTheme="minorHAnsi" w:eastAsiaTheme="minorHAnsi" w:hAnsiTheme="minorHAnsi" w:cstheme="minorBidi"/>
          <w:sz w:val="22"/>
          <w:szCs w:val="22"/>
          <w:lang w:val="en-US"/>
        </w:rPr>
        <w:t xml:space="preserve"> (2-step RACH preambles are taken from the CFRA preambles)</w:t>
      </w:r>
    </w:p>
    <w:p w14:paraId="35A8E9C8" w14:textId="0A37D976" w:rsidR="0088407B" w:rsidRPr="00B97F34" w:rsidRDefault="00B97F34" w:rsidP="00B97F34">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As shown in </w:t>
      </w:r>
      <w:r w:rsidR="0088407B" w:rsidRPr="00B97F34">
        <w:rPr>
          <w:rFonts w:asciiTheme="minorHAnsi" w:eastAsiaTheme="minorHAnsi" w:hAnsiTheme="minorHAnsi" w:cstheme="minorBidi"/>
          <w:sz w:val="22"/>
          <w:szCs w:val="22"/>
          <w:lang w:val="en-US"/>
        </w:rPr>
        <w:fldChar w:fldCharType="begin"/>
      </w:r>
      <w:r w:rsidR="0088407B" w:rsidRPr="00B97F34">
        <w:rPr>
          <w:rFonts w:asciiTheme="minorHAnsi" w:eastAsiaTheme="minorHAnsi" w:hAnsiTheme="minorHAnsi" w:cstheme="minorBidi"/>
          <w:sz w:val="22"/>
          <w:szCs w:val="22"/>
          <w:lang w:val="en-US"/>
        </w:rPr>
        <w:instrText xml:space="preserve"> REF _Ref17358541 \h </w:instrText>
      </w:r>
      <w:r>
        <w:rPr>
          <w:rFonts w:asciiTheme="minorHAnsi" w:eastAsiaTheme="minorHAnsi" w:hAnsiTheme="minorHAnsi" w:cstheme="minorBidi"/>
          <w:sz w:val="22"/>
          <w:szCs w:val="22"/>
          <w:lang w:val="en-US"/>
        </w:rPr>
        <w:instrText xml:space="preserve"> \* MERGEFORMAT </w:instrText>
      </w:r>
      <w:r w:rsidR="0088407B" w:rsidRPr="00B97F34">
        <w:rPr>
          <w:rFonts w:asciiTheme="minorHAnsi" w:eastAsiaTheme="minorHAnsi" w:hAnsiTheme="minorHAnsi" w:cstheme="minorBidi"/>
          <w:sz w:val="22"/>
          <w:szCs w:val="22"/>
          <w:lang w:val="en-US"/>
        </w:rPr>
      </w:r>
      <w:r w:rsidR="0088407B" w:rsidRPr="00B97F34">
        <w:rPr>
          <w:rFonts w:asciiTheme="minorHAnsi" w:eastAsiaTheme="minorHAnsi" w:hAnsiTheme="minorHAnsi" w:cstheme="minorBidi"/>
          <w:sz w:val="22"/>
          <w:szCs w:val="22"/>
          <w:lang w:val="en-US"/>
        </w:rPr>
        <w:fldChar w:fldCharType="separate"/>
      </w:r>
      <w:r w:rsidR="0088407B" w:rsidRPr="00B97F34">
        <w:rPr>
          <w:rFonts w:asciiTheme="minorHAnsi" w:eastAsiaTheme="minorHAnsi" w:hAnsiTheme="minorHAnsi" w:cstheme="minorBidi"/>
          <w:sz w:val="22"/>
          <w:szCs w:val="22"/>
          <w:lang w:val="en-US"/>
        </w:rPr>
        <w:t>Figure 2</w:t>
      </w:r>
      <w:r w:rsidR="0088407B" w:rsidRPr="00B97F34">
        <w:rPr>
          <w:rFonts w:asciiTheme="minorHAnsi" w:eastAsiaTheme="minorHAnsi" w:hAnsiTheme="minorHAnsi" w:cstheme="minorBidi"/>
          <w:sz w:val="22"/>
          <w:szCs w:val="22"/>
          <w:lang w:val="en-US"/>
        </w:rPr>
        <w:fldChar w:fldCharType="end"/>
      </w:r>
      <w:r w:rsidR="0088407B" w:rsidRPr="00B97F34">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2</w:t>
      </w:r>
      <w:r w:rsidR="0088407B" w:rsidRPr="00B97F34">
        <w:rPr>
          <w:rFonts w:asciiTheme="minorHAnsi" w:eastAsiaTheme="minorHAnsi" w:hAnsiTheme="minorHAnsi" w:cstheme="minorBidi"/>
          <w:sz w:val="22"/>
          <w:szCs w:val="22"/>
          <w:lang w:val="en-US"/>
        </w:rPr>
        <w:t xml:space="preserve">-step RACH preambles are taken from the other preambles). </w:t>
      </w:r>
    </w:p>
    <w:p w14:paraId="2C1D6DAE" w14:textId="77777777" w:rsidR="0088407B" w:rsidRDefault="0088407B" w:rsidP="0088407B">
      <w:pPr>
        <w:overflowPunct/>
        <w:autoSpaceDE/>
        <w:autoSpaceDN/>
        <w:adjustRightInd/>
        <w:spacing w:after="160" w:line="259" w:lineRule="auto"/>
        <w:jc w:val="both"/>
        <w:textAlignment w:val="auto"/>
      </w:pPr>
    </w:p>
    <w:p w14:paraId="000585C1" w14:textId="77777777" w:rsidR="0088407B" w:rsidRDefault="0088407B" w:rsidP="0088407B">
      <w:pPr>
        <w:keepNext/>
        <w:jc w:val="center"/>
      </w:pPr>
      <w:r>
        <w:rPr>
          <w:rFonts w:hint="eastAsia"/>
        </w:rPr>
        <w:object w:dxaOrig="9449" w:dyaOrig="2825" w14:anchorId="77ED4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7pt;height:135pt" o:ole="">
            <v:imagedata r:id="rId14" o:title=""/>
            <o:lock v:ext="edit" aspectratio="f"/>
          </v:shape>
          <o:OLEObject Type="Embed" ProgID="Visio.Drawing.11" ShapeID="_x0000_i1025" DrawAspect="Content" ObjectID="_1628510561" r:id="rId15"/>
        </w:object>
      </w:r>
    </w:p>
    <w:p w14:paraId="6EE8F2E9" w14:textId="77777777" w:rsidR="0088407B" w:rsidRDefault="0088407B" w:rsidP="0088407B">
      <w:pPr>
        <w:pStyle w:val="Caption"/>
        <w:jc w:val="center"/>
      </w:pPr>
      <w:bookmarkStart w:id="72" w:name="_Ref17358539"/>
      <w:r>
        <w:t xml:space="preserve">Figure </w:t>
      </w:r>
      <w:r w:rsidR="00DB3DFE">
        <w:fldChar w:fldCharType="begin"/>
      </w:r>
      <w:r w:rsidR="00DB3DFE">
        <w:instrText xml:space="preserve"> SEQ Figure \* ARABIC </w:instrText>
      </w:r>
      <w:r w:rsidR="00DB3DFE">
        <w:fldChar w:fldCharType="separate"/>
      </w:r>
      <w:r>
        <w:rPr>
          <w:noProof/>
        </w:rPr>
        <w:t>1</w:t>
      </w:r>
      <w:r w:rsidR="00DB3DFE">
        <w:rPr>
          <w:noProof/>
        </w:rPr>
        <w:fldChar w:fldCharType="end"/>
      </w:r>
      <w:bookmarkEnd w:id="72"/>
      <w:r>
        <w:rPr>
          <w:lang w:val="en-US"/>
        </w:rPr>
        <w:t xml:space="preserve">: 2-step RACH preambles part of the 4-step RACH CFRA preambles. </w:t>
      </w:r>
      <w:bookmarkStart w:id="73" w:name="_Hlk16853330"/>
      <w:r>
        <w:rPr>
          <w:lang w:val="en-US"/>
        </w:rPr>
        <w:t xml:space="preserve">Figure from </w:t>
      </w:r>
      <w:r>
        <w:rPr>
          <w:lang w:val="en-US"/>
        </w:rPr>
        <w:fldChar w:fldCharType="begin"/>
      </w:r>
      <w:r>
        <w:rPr>
          <w:lang w:val="en-US"/>
        </w:rPr>
        <w:instrText xml:space="preserve"> REF _Ref4060353 \r \h </w:instrText>
      </w:r>
      <w:r>
        <w:rPr>
          <w:lang w:val="en-US"/>
        </w:rPr>
      </w:r>
      <w:r>
        <w:rPr>
          <w:lang w:val="en-US"/>
        </w:rPr>
        <w:fldChar w:fldCharType="separate"/>
      </w:r>
      <w:r>
        <w:rPr>
          <w:lang w:val="en-US"/>
        </w:rPr>
        <w:t>[3]</w:t>
      </w:r>
      <w:r>
        <w:rPr>
          <w:lang w:val="en-US"/>
        </w:rPr>
        <w:fldChar w:fldCharType="end"/>
      </w:r>
      <w:r>
        <w:rPr>
          <w:lang w:val="en-US"/>
        </w:rPr>
        <w:t>.</w:t>
      </w:r>
      <w:bookmarkEnd w:id="73"/>
    </w:p>
    <w:p w14:paraId="79BBBE84" w14:textId="77777777" w:rsidR="0088407B" w:rsidRDefault="0088407B" w:rsidP="0088407B">
      <w:pPr>
        <w:ind w:left="440" w:hangingChars="200" w:hanging="440"/>
        <w:jc w:val="center"/>
        <w:rPr>
          <w:sz w:val="22"/>
          <w:szCs w:val="22"/>
        </w:rPr>
      </w:pPr>
    </w:p>
    <w:p w14:paraId="3288CEE8" w14:textId="77777777" w:rsidR="0088407B" w:rsidRDefault="0088407B" w:rsidP="0088407B">
      <w:pPr>
        <w:keepNext/>
        <w:ind w:left="400" w:hangingChars="200" w:hanging="400"/>
        <w:jc w:val="center"/>
      </w:pPr>
      <w:r>
        <w:rPr>
          <w:rFonts w:hint="eastAsia"/>
        </w:rPr>
        <w:object w:dxaOrig="8670" w:dyaOrig="2985" w14:anchorId="657F16AE">
          <v:shape id="_x0000_i1026" type="#_x0000_t75" style="width:433.55pt;height:149.5pt" o:ole="">
            <v:imagedata r:id="rId16" o:title=""/>
            <o:lock v:ext="edit" aspectratio="f"/>
          </v:shape>
          <o:OLEObject Type="Embed" ProgID="Visio.Drawing.11" ShapeID="_x0000_i1026" DrawAspect="Content" ObjectID="_1628510562" r:id="rId17"/>
        </w:object>
      </w:r>
    </w:p>
    <w:p w14:paraId="457664FC" w14:textId="77777777" w:rsidR="0088407B" w:rsidRDefault="0088407B" w:rsidP="0088407B">
      <w:pPr>
        <w:pStyle w:val="Caption"/>
        <w:jc w:val="center"/>
      </w:pPr>
      <w:bookmarkStart w:id="74" w:name="_Ref17358541"/>
      <w:r>
        <w:t xml:space="preserve">Figure </w:t>
      </w:r>
      <w:r w:rsidR="00DB3DFE">
        <w:fldChar w:fldCharType="begin"/>
      </w:r>
      <w:r w:rsidR="00DB3DFE">
        <w:instrText xml:space="preserve"> SEQ Figure \* ARABIC </w:instrText>
      </w:r>
      <w:r w:rsidR="00DB3DFE">
        <w:fldChar w:fldCharType="separate"/>
      </w:r>
      <w:r>
        <w:rPr>
          <w:noProof/>
        </w:rPr>
        <w:t>2</w:t>
      </w:r>
      <w:r w:rsidR="00DB3DFE">
        <w:rPr>
          <w:noProof/>
        </w:rPr>
        <w:fldChar w:fldCharType="end"/>
      </w:r>
      <w:bookmarkEnd w:id="74"/>
      <w:r>
        <w:rPr>
          <w:lang w:val="en-US"/>
        </w:rPr>
        <w:t xml:space="preserve">: 2-step RACH preambles part of the other preambles. Figure from </w:t>
      </w:r>
      <w:r>
        <w:rPr>
          <w:lang w:val="en-US"/>
        </w:rPr>
        <w:fldChar w:fldCharType="begin"/>
      </w:r>
      <w:r>
        <w:rPr>
          <w:lang w:val="en-US"/>
        </w:rPr>
        <w:instrText xml:space="preserve"> REF _Ref4060353 \r \h </w:instrText>
      </w:r>
      <w:r>
        <w:rPr>
          <w:lang w:val="en-US"/>
        </w:rPr>
      </w:r>
      <w:r>
        <w:rPr>
          <w:lang w:val="en-US"/>
        </w:rPr>
        <w:fldChar w:fldCharType="separate"/>
      </w:r>
      <w:r>
        <w:rPr>
          <w:lang w:val="en-US"/>
        </w:rPr>
        <w:t>[3]</w:t>
      </w:r>
      <w:r>
        <w:rPr>
          <w:lang w:val="en-US"/>
        </w:rPr>
        <w:fldChar w:fldCharType="end"/>
      </w:r>
      <w:r>
        <w:rPr>
          <w:lang w:val="en-US"/>
        </w:rPr>
        <w:t>.</w:t>
      </w:r>
    </w:p>
    <w:p w14:paraId="6A0CF50E"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0E220E4E"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2-step RACH preambles are part of the CFRA preambles (after the 4-step CBRA preambles and before preambles actually used for CFRA):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p>
    <w:p w14:paraId="4B8B6F3F"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2-step RACH preambles are part of the preambles used for other purposes: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(preferred),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_Ref17321821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p>
    <w:p w14:paraId="3F37A478"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w:t>
      </w:r>
      <w:r w:rsidRPr="00603CFF">
        <w:rPr>
          <w:rFonts w:asciiTheme="minorHAnsi" w:eastAsiaTheme="minorHAnsi" w:hAnsiTheme="minorHAnsi" w:cstheme="minorBidi"/>
          <w:sz w:val="22"/>
          <w:szCs w:val="22"/>
          <w:lang w:val="en-US"/>
        </w:rPr>
        <w:t>he preambles for 2-step RACH can be taken from contention-based preambles allocated for 4-step RACH</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898BBED" w14:textId="71CDE64B" w:rsidR="000726A2"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sidR="000726A2">
        <w:rPr>
          <w:rFonts w:asciiTheme="minorHAnsi" w:eastAsiaTheme="minorHAnsi" w:hAnsiTheme="minorHAnsi" w:cstheme="minorBidi"/>
          <w:sz w:val="22"/>
          <w:szCs w:val="22"/>
          <w:lang w:val="en-US"/>
        </w:rPr>
        <w:t xml:space="preserve"> and </w:t>
      </w:r>
      <w:r w:rsidR="000726A2">
        <w:rPr>
          <w:rFonts w:asciiTheme="minorHAnsi" w:eastAsiaTheme="minorHAnsi" w:hAnsiTheme="minorHAnsi" w:cstheme="minorBidi"/>
          <w:sz w:val="22"/>
          <w:szCs w:val="22"/>
          <w:lang w:val="en-US"/>
        </w:rPr>
        <w:fldChar w:fldCharType="begin"/>
      </w:r>
      <w:r w:rsidR="000726A2">
        <w:rPr>
          <w:rFonts w:asciiTheme="minorHAnsi" w:eastAsiaTheme="minorHAnsi" w:hAnsiTheme="minorHAnsi" w:cstheme="minorBidi"/>
          <w:sz w:val="22"/>
          <w:szCs w:val="22"/>
          <w:lang w:val="en-US"/>
        </w:rPr>
        <w:instrText xml:space="preserve"> REF _Ref17320688 \r \h </w:instrText>
      </w:r>
      <w:r w:rsidR="000726A2">
        <w:rPr>
          <w:rFonts w:asciiTheme="minorHAnsi" w:eastAsiaTheme="minorHAnsi" w:hAnsiTheme="minorHAnsi" w:cstheme="minorBidi"/>
          <w:sz w:val="22"/>
          <w:szCs w:val="22"/>
          <w:lang w:val="en-US"/>
        </w:rPr>
      </w:r>
      <w:r w:rsidR="000726A2">
        <w:rPr>
          <w:rFonts w:asciiTheme="minorHAnsi" w:eastAsiaTheme="minorHAnsi" w:hAnsiTheme="minorHAnsi" w:cstheme="minorBidi"/>
          <w:sz w:val="22"/>
          <w:szCs w:val="22"/>
          <w:lang w:val="en-US"/>
        </w:rPr>
        <w:fldChar w:fldCharType="separate"/>
      </w:r>
      <w:r w:rsidR="000726A2">
        <w:rPr>
          <w:rFonts w:asciiTheme="minorHAnsi" w:eastAsiaTheme="minorHAnsi" w:hAnsiTheme="minorHAnsi" w:cstheme="minorBidi"/>
          <w:sz w:val="22"/>
          <w:szCs w:val="22"/>
          <w:lang w:val="en-US"/>
        </w:rPr>
        <w:t>[25]</w:t>
      </w:r>
      <w:r w:rsidR="000726A2">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a subset of 4-step RACH ROs can be shared with 2-step RACH ROs.</w:t>
      </w:r>
    </w:p>
    <w:p w14:paraId="1C78F013"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proposed, in the case of shared ROs, to study whether all the ROs of 4-step RACH are shared with 2-step RACH or only a subset of these ROs.</w:t>
      </w:r>
    </w:p>
    <w:p w14:paraId="669ED27B"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2-step RACH preambles are part of the CFRA preamble or preambles used for other purposes.</w:t>
      </w:r>
    </w:p>
    <w:p w14:paraId="75FDA0C2"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for shared ROs, </w:t>
      </w:r>
      <w:r w:rsidRPr="00603CFF">
        <w:rPr>
          <w:rFonts w:asciiTheme="minorHAnsi" w:eastAsiaTheme="minorHAnsi" w:hAnsiTheme="minorHAnsi" w:cstheme="minorBidi"/>
          <w:sz w:val="22"/>
          <w:szCs w:val="22"/>
          <w:lang w:val="en-US"/>
        </w:rPr>
        <w:t xml:space="preserve">most </w:t>
      </w:r>
      <w:r>
        <w:rPr>
          <w:rFonts w:asciiTheme="minorHAnsi" w:eastAsiaTheme="minorHAnsi" w:hAnsiTheme="minorHAnsi" w:cstheme="minorBidi"/>
          <w:sz w:val="22"/>
          <w:szCs w:val="22"/>
          <w:lang w:val="en-US"/>
        </w:rPr>
        <w:t xml:space="preserve">of the </w:t>
      </w:r>
      <w:r w:rsidRPr="00603CFF">
        <w:rPr>
          <w:rFonts w:asciiTheme="minorHAnsi" w:eastAsiaTheme="minorHAnsi" w:hAnsiTheme="minorHAnsi" w:cstheme="minorBidi"/>
          <w:sz w:val="22"/>
          <w:szCs w:val="22"/>
          <w:lang w:val="en-US"/>
        </w:rPr>
        <w:t>parameter</w:t>
      </w:r>
      <w:r>
        <w:rPr>
          <w:rFonts w:asciiTheme="minorHAnsi" w:eastAsiaTheme="minorHAnsi" w:hAnsiTheme="minorHAnsi" w:cstheme="minorBidi"/>
          <w:sz w:val="22"/>
          <w:szCs w:val="22"/>
          <w:lang w:val="en-US"/>
        </w:rPr>
        <w:t>s</w:t>
      </w:r>
      <w:r w:rsidRPr="00603CFF">
        <w:rPr>
          <w:rFonts w:asciiTheme="minorHAnsi" w:eastAsiaTheme="minorHAnsi" w:hAnsiTheme="minorHAnsi" w:cstheme="minorBidi"/>
          <w:sz w:val="22"/>
          <w:szCs w:val="22"/>
          <w:lang w:val="en-US"/>
        </w:rPr>
        <w:t xml:space="preserve"> in IE RACH-</w:t>
      </w:r>
      <w:proofErr w:type="spellStart"/>
      <w:r w:rsidRPr="00603CFF">
        <w:rPr>
          <w:rFonts w:asciiTheme="minorHAnsi" w:eastAsiaTheme="minorHAnsi" w:hAnsiTheme="minorHAnsi" w:cstheme="minorBidi"/>
          <w:sz w:val="22"/>
          <w:szCs w:val="22"/>
          <w:lang w:val="en-US"/>
        </w:rPr>
        <w:t>ConfigGeneric</w:t>
      </w:r>
      <w:proofErr w:type="spellEnd"/>
      <w:r w:rsidRPr="00603CFF">
        <w:rPr>
          <w:rFonts w:asciiTheme="minorHAnsi" w:eastAsiaTheme="minorHAnsi" w:hAnsiTheme="minorHAnsi" w:cstheme="minorBidi"/>
          <w:sz w:val="22"/>
          <w:szCs w:val="22"/>
          <w:lang w:val="en-US"/>
        </w:rPr>
        <w:t xml:space="preserve"> and RACH-</w:t>
      </w:r>
      <w:proofErr w:type="spellStart"/>
      <w:r w:rsidRPr="00603CFF">
        <w:rPr>
          <w:rFonts w:asciiTheme="minorHAnsi" w:eastAsiaTheme="minorHAnsi" w:hAnsiTheme="minorHAnsi" w:cstheme="minorBidi"/>
          <w:sz w:val="22"/>
          <w:szCs w:val="22"/>
          <w:lang w:val="en-US"/>
        </w:rPr>
        <w:t>ConfigCommon</w:t>
      </w:r>
      <w:proofErr w:type="spellEnd"/>
      <w:r w:rsidRPr="00603CFF">
        <w:rPr>
          <w:rFonts w:asciiTheme="minorHAnsi" w:eastAsiaTheme="minorHAnsi" w:hAnsiTheme="minorHAnsi" w:cstheme="minorBidi"/>
          <w:sz w:val="22"/>
          <w:szCs w:val="22"/>
          <w:lang w:val="en-US"/>
        </w:rPr>
        <w:t xml:space="preserve"> can be reused for 2-step and 4-step RACH, such as </w:t>
      </w:r>
      <w:proofErr w:type="spellStart"/>
      <w:r w:rsidRPr="00603CFF">
        <w:rPr>
          <w:rFonts w:asciiTheme="minorHAnsi" w:eastAsiaTheme="minorHAnsi" w:hAnsiTheme="minorHAnsi" w:cstheme="minorBidi"/>
          <w:sz w:val="22"/>
          <w:szCs w:val="22"/>
          <w:lang w:val="en-US"/>
        </w:rPr>
        <w:t>prach-ConfigurationIndex</w:t>
      </w:r>
      <w:proofErr w:type="spellEnd"/>
      <w:r w:rsidRPr="00603CFF">
        <w:rPr>
          <w:rFonts w:asciiTheme="minorHAnsi" w:eastAsiaTheme="minorHAnsi" w:hAnsiTheme="minorHAnsi" w:cstheme="minorBidi"/>
          <w:sz w:val="22"/>
          <w:szCs w:val="22"/>
          <w:lang w:val="en-US"/>
        </w:rPr>
        <w:t xml:space="preserve">, msg1-FDM, msg1-FrequencyStart, </w:t>
      </w:r>
      <w:proofErr w:type="spellStart"/>
      <w:r w:rsidRPr="00603CFF">
        <w:rPr>
          <w:rFonts w:asciiTheme="minorHAnsi" w:eastAsiaTheme="minorHAnsi" w:hAnsiTheme="minorHAnsi" w:cstheme="minorBidi"/>
          <w:sz w:val="22"/>
          <w:szCs w:val="22"/>
          <w:lang w:val="en-US"/>
        </w:rPr>
        <w:t>zeroCorrelationZoneConfig</w:t>
      </w:r>
      <w:proofErr w:type="spellEnd"/>
      <w:r w:rsidRPr="00603CFF">
        <w:rPr>
          <w:rFonts w:asciiTheme="minorHAnsi" w:eastAsiaTheme="minorHAnsi" w:hAnsiTheme="minorHAnsi" w:cstheme="minorBidi"/>
          <w:sz w:val="22"/>
          <w:szCs w:val="22"/>
          <w:lang w:val="en-US"/>
        </w:rPr>
        <w:t xml:space="preserve">, </w:t>
      </w:r>
      <w:proofErr w:type="spellStart"/>
      <w:r w:rsidRPr="00603CFF">
        <w:rPr>
          <w:rFonts w:asciiTheme="minorHAnsi" w:eastAsiaTheme="minorHAnsi" w:hAnsiTheme="minorHAnsi" w:cstheme="minorBidi"/>
          <w:sz w:val="22"/>
          <w:szCs w:val="22"/>
          <w:lang w:val="en-US"/>
        </w:rPr>
        <w:t>prach-RootSequenceIndex</w:t>
      </w:r>
      <w:proofErr w:type="spellEnd"/>
      <w:r w:rsidRPr="00603CFF">
        <w:rPr>
          <w:rFonts w:asciiTheme="minorHAnsi" w:eastAsiaTheme="minorHAnsi" w:hAnsiTheme="minorHAnsi" w:cstheme="minorBidi"/>
          <w:sz w:val="22"/>
          <w:szCs w:val="22"/>
          <w:lang w:val="en-US"/>
        </w:rPr>
        <w:t xml:space="preserve">, msg1-SubcarrierSpacing, </w:t>
      </w:r>
      <w:proofErr w:type="spellStart"/>
      <w:r w:rsidRPr="00603CFF">
        <w:rPr>
          <w:rFonts w:asciiTheme="minorHAnsi" w:eastAsiaTheme="minorHAnsi" w:hAnsiTheme="minorHAnsi" w:cstheme="minorBidi"/>
          <w:sz w:val="22"/>
          <w:szCs w:val="22"/>
          <w:lang w:val="en-US"/>
        </w:rPr>
        <w:t>restrictedSetConfig</w:t>
      </w:r>
      <w:proofErr w:type="spellEnd"/>
      <w:r w:rsidRPr="00603CFF">
        <w:rPr>
          <w:rFonts w:asciiTheme="minorHAnsi" w:eastAsiaTheme="minorHAnsi" w:hAnsiTheme="minorHAnsi" w:cstheme="minorBidi"/>
          <w:sz w:val="22"/>
          <w:szCs w:val="22"/>
          <w:lang w:val="en-US"/>
        </w:rPr>
        <w:t>, msg3-transformPrecoder.</w:t>
      </w:r>
    </w:p>
    <w:p w14:paraId="1E0D17C8" w14:textId="77777777" w:rsidR="0088407B"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_Ref17006699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both shared ROs and separate ROs for 2-step RACH should be supported.</w:t>
      </w:r>
    </w:p>
    <w:p w14:paraId="77561D4F" w14:textId="1B9E3F37" w:rsidR="0088407B" w:rsidRPr="00465AB6" w:rsidRDefault="0088407B" w:rsidP="0088407B">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63ACD">
        <w:rPr>
          <w:rFonts w:asciiTheme="minorHAnsi" w:eastAsiaTheme="minorHAnsi" w:hAnsiTheme="minorHAnsi" w:cstheme="minorBidi"/>
          <w:b/>
          <w:sz w:val="22"/>
          <w:szCs w:val="22"/>
          <w:lang w:val="en-US"/>
        </w:rPr>
        <w:t>Feature lead note:</w:t>
      </w:r>
      <w:r>
        <w:rPr>
          <w:rFonts w:asciiTheme="minorHAnsi" w:eastAsiaTheme="minorHAnsi" w:hAnsiTheme="minorHAnsi" w:cstheme="minorBidi"/>
          <w:sz w:val="22"/>
          <w:szCs w:val="22"/>
          <w:lang w:val="en-US"/>
        </w:rPr>
        <w:t xml:space="preserve"> Support of both separately configured ROs and shared ROs with separate prea</w:t>
      </w:r>
      <w:r w:rsidR="00B97F34">
        <w:rPr>
          <w:rFonts w:asciiTheme="minorHAnsi" w:eastAsiaTheme="minorHAnsi" w:hAnsiTheme="minorHAnsi" w:cstheme="minorBidi"/>
          <w:sz w:val="22"/>
          <w:szCs w:val="22"/>
          <w:lang w:val="en-US"/>
        </w:rPr>
        <w:t>m</w:t>
      </w:r>
      <w:r>
        <w:rPr>
          <w:rFonts w:asciiTheme="minorHAnsi" w:eastAsiaTheme="minorHAnsi" w:hAnsiTheme="minorHAnsi" w:cstheme="minorBidi"/>
          <w:sz w:val="22"/>
          <w:szCs w:val="22"/>
          <w:lang w:val="en-US"/>
        </w:rPr>
        <w:t>bles has already been agreed in RAN1#96-bis.</w:t>
      </w:r>
    </w:p>
    <w:p w14:paraId="3DAF4EBE" w14:textId="48D6CFC4" w:rsidR="0088407B" w:rsidRPr="00465AB6" w:rsidRDefault="0088407B" w:rsidP="0088407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B347BE">
        <w:rPr>
          <w:rFonts w:asciiTheme="majorHAnsi" w:eastAsiaTheme="majorEastAsia" w:hAnsiTheme="majorHAnsi" w:cstheme="majorBidi"/>
          <w:color w:val="1F3763" w:themeColor="accent1" w:themeShade="7F"/>
          <w:sz w:val="24"/>
          <w:szCs w:val="24"/>
          <w:highlight w:val="cyan"/>
          <w:lang w:val="en-US"/>
          <w:rPrChange w:id="75" w:author="Emad" w:date="2019-08-28T15:09:00Z">
            <w:rPr>
              <w:rFonts w:asciiTheme="majorHAnsi" w:eastAsiaTheme="majorEastAsia" w:hAnsiTheme="majorHAnsi" w:cstheme="majorBidi"/>
              <w:color w:val="1F3763" w:themeColor="accent1" w:themeShade="7F"/>
              <w:sz w:val="24"/>
              <w:szCs w:val="24"/>
              <w:highlight w:val="yellow"/>
              <w:lang w:val="en-US"/>
            </w:rPr>
          </w:rPrChange>
        </w:rPr>
        <w:t xml:space="preserve">Offline </w:t>
      </w:r>
      <w:del w:id="76" w:author="Emad" w:date="2019-08-28T11:45:00Z">
        <w:r w:rsidRPr="00B347BE" w:rsidDel="000C3D9B">
          <w:rPr>
            <w:rFonts w:asciiTheme="majorHAnsi" w:eastAsiaTheme="majorEastAsia" w:hAnsiTheme="majorHAnsi" w:cstheme="majorBidi"/>
            <w:color w:val="1F3763" w:themeColor="accent1" w:themeShade="7F"/>
            <w:sz w:val="24"/>
            <w:szCs w:val="24"/>
            <w:highlight w:val="cyan"/>
            <w:lang w:val="en-US"/>
            <w:rPrChange w:id="77" w:author="Emad" w:date="2019-08-28T15:09:00Z">
              <w:rPr>
                <w:rFonts w:asciiTheme="majorHAnsi" w:eastAsiaTheme="majorEastAsia" w:hAnsiTheme="majorHAnsi" w:cstheme="majorBidi"/>
                <w:color w:val="1F3763" w:themeColor="accent1" w:themeShade="7F"/>
                <w:sz w:val="24"/>
                <w:szCs w:val="24"/>
                <w:highlight w:val="yellow"/>
                <w:lang w:val="en-US"/>
              </w:rPr>
            </w:rPrChange>
          </w:rPr>
          <w:delText xml:space="preserve">Proposal </w:delText>
        </w:r>
      </w:del>
      <w:ins w:id="78" w:author="Emad" w:date="2019-08-28T11:45:00Z">
        <w:r w:rsidR="000C3D9B" w:rsidRPr="00B347BE">
          <w:rPr>
            <w:rFonts w:asciiTheme="majorHAnsi" w:eastAsiaTheme="majorEastAsia" w:hAnsiTheme="majorHAnsi" w:cstheme="majorBidi"/>
            <w:color w:val="1F3763" w:themeColor="accent1" w:themeShade="7F"/>
            <w:sz w:val="24"/>
            <w:szCs w:val="24"/>
            <w:highlight w:val="cyan"/>
            <w:lang w:val="en-US"/>
            <w:rPrChange w:id="79" w:author="Emad" w:date="2019-08-28T15:09:00Z">
              <w:rPr>
                <w:rFonts w:asciiTheme="majorHAnsi" w:eastAsiaTheme="majorEastAsia" w:hAnsiTheme="majorHAnsi" w:cstheme="majorBidi"/>
                <w:color w:val="1F3763" w:themeColor="accent1" w:themeShade="7F"/>
                <w:sz w:val="24"/>
                <w:szCs w:val="24"/>
                <w:highlight w:val="yellow"/>
                <w:lang w:val="en-US"/>
              </w:rPr>
            </w:rPrChange>
          </w:rPr>
          <w:t xml:space="preserve">Agreement </w:t>
        </w:r>
      </w:ins>
      <w:r w:rsidRPr="00B347BE">
        <w:rPr>
          <w:rFonts w:asciiTheme="majorHAnsi" w:eastAsiaTheme="majorEastAsia" w:hAnsiTheme="majorHAnsi" w:cstheme="majorBidi"/>
          <w:color w:val="1F3763" w:themeColor="accent1" w:themeShade="7F"/>
          <w:sz w:val="24"/>
          <w:szCs w:val="24"/>
          <w:highlight w:val="cyan"/>
          <w:lang w:val="en-US"/>
          <w:rPrChange w:id="80" w:author="Emad" w:date="2019-08-28T15:09:00Z">
            <w:rPr>
              <w:rFonts w:asciiTheme="majorHAnsi" w:eastAsiaTheme="majorEastAsia" w:hAnsiTheme="majorHAnsi" w:cstheme="majorBidi"/>
              <w:color w:val="1F3763" w:themeColor="accent1" w:themeShade="7F"/>
              <w:sz w:val="24"/>
              <w:szCs w:val="24"/>
              <w:highlight w:val="yellow"/>
              <w:lang w:val="en-US"/>
            </w:rPr>
          </w:rPrChange>
        </w:rPr>
        <w:t>4.2.1</w:t>
      </w:r>
    </w:p>
    <w:p w14:paraId="096CB05C" w14:textId="63ACEB8B"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with 4-step RACH and 2-step RACH configured with separate preambles. </w:t>
      </w:r>
      <w:del w:id="81" w:author="Emad" w:date="2019-08-28T11:43:00Z">
        <w:r w:rsidDel="00CC5C96">
          <w:rPr>
            <w:rFonts w:asciiTheme="minorHAnsi" w:eastAsiaTheme="minorHAnsi" w:hAnsiTheme="minorHAnsi" w:cstheme="minorBidi"/>
            <w:sz w:val="22"/>
            <w:szCs w:val="22"/>
            <w:lang w:val="en-US"/>
          </w:rPr>
          <w:delText>For the configuration of 2-step RACH preambles, down select from the following options:</w:delText>
        </w:r>
      </w:del>
    </w:p>
    <w:p w14:paraId="29B66B07" w14:textId="18BD9F58" w:rsidR="0088407B" w:rsidRDefault="0088407B" w:rsidP="0088407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del w:id="82" w:author="Emad" w:date="2019-08-28T11:45:00Z">
        <w:r w:rsidDel="000C3D9B">
          <w:rPr>
            <w:rFonts w:asciiTheme="minorHAnsi" w:eastAsiaTheme="minorHAnsi" w:hAnsiTheme="minorHAnsi" w:cstheme="minorBidi"/>
            <w:sz w:val="22"/>
            <w:szCs w:val="22"/>
            <w:lang w:val="en-US"/>
          </w:rPr>
          <w:delText xml:space="preserve">Option 1: </w:delText>
        </w:r>
      </w:del>
      <w:r w:rsidRPr="007012E8">
        <w:rPr>
          <w:rFonts w:asciiTheme="minorHAnsi" w:eastAsiaTheme="minorHAnsi" w:hAnsiTheme="minorHAnsi" w:cstheme="minorBidi"/>
          <w:sz w:val="22"/>
          <w:szCs w:val="22"/>
          <w:lang w:val="en-US"/>
        </w:rPr>
        <w:t xml:space="preserve">2-step RACH preambles are </w:t>
      </w:r>
      <w:ins w:id="83" w:author="Emad" w:date="2019-08-28T11:38:00Z">
        <w:r w:rsidR="00CC5C96">
          <w:rPr>
            <w:rFonts w:asciiTheme="minorHAnsi" w:eastAsiaTheme="minorHAnsi" w:hAnsiTheme="minorHAnsi" w:cstheme="minorBidi"/>
            <w:sz w:val="22"/>
            <w:szCs w:val="22"/>
            <w:lang w:val="en-US"/>
          </w:rPr>
          <w:t xml:space="preserve">allocated from </w:t>
        </w:r>
      </w:ins>
      <w:del w:id="84" w:author="Emad" w:date="2019-08-28T11:38:00Z">
        <w:r w:rsidRPr="007012E8" w:rsidDel="00CC5C96">
          <w:rPr>
            <w:rFonts w:asciiTheme="minorHAnsi" w:eastAsiaTheme="minorHAnsi" w:hAnsiTheme="minorHAnsi" w:cstheme="minorBidi"/>
            <w:sz w:val="22"/>
            <w:szCs w:val="22"/>
            <w:lang w:val="en-US"/>
          </w:rPr>
          <w:delText>part of</w:delText>
        </w:r>
      </w:del>
      <w:del w:id="85" w:author="Emad" w:date="2019-08-28T15:09:00Z">
        <w:r w:rsidRPr="007012E8" w:rsidDel="00B347BE">
          <w:rPr>
            <w:rFonts w:asciiTheme="minorHAnsi" w:eastAsiaTheme="minorHAnsi" w:hAnsiTheme="minorHAnsi" w:cstheme="minorBidi"/>
            <w:sz w:val="22"/>
            <w:szCs w:val="22"/>
            <w:lang w:val="en-US"/>
          </w:rPr>
          <w:delText xml:space="preserve"> </w:delText>
        </w:r>
      </w:del>
      <w:r w:rsidRPr="007012E8">
        <w:rPr>
          <w:rFonts w:asciiTheme="minorHAnsi" w:eastAsiaTheme="minorHAnsi" w:hAnsiTheme="minorHAnsi" w:cstheme="minorBidi"/>
          <w:sz w:val="22"/>
          <w:szCs w:val="22"/>
          <w:lang w:val="en-US"/>
        </w:rPr>
        <w:t xml:space="preserve">the </w:t>
      </w:r>
      <w:ins w:id="86" w:author="Emad" w:date="2019-08-28T11:39:00Z">
        <w:r w:rsidR="00CC5C96">
          <w:rPr>
            <w:rFonts w:asciiTheme="minorHAnsi" w:eastAsiaTheme="minorHAnsi" w:hAnsiTheme="minorHAnsi" w:cstheme="minorBidi"/>
            <w:sz w:val="22"/>
            <w:szCs w:val="22"/>
            <w:lang w:val="en-US"/>
          </w:rPr>
          <w:t>non-</w:t>
        </w:r>
      </w:ins>
      <w:r w:rsidRPr="007012E8">
        <w:rPr>
          <w:rFonts w:asciiTheme="minorHAnsi" w:eastAsiaTheme="minorHAnsi" w:hAnsiTheme="minorHAnsi" w:cstheme="minorBidi"/>
          <w:sz w:val="22"/>
          <w:szCs w:val="22"/>
          <w:lang w:val="en-US"/>
        </w:rPr>
        <w:t>C</w:t>
      </w:r>
      <w:ins w:id="87" w:author="Emad" w:date="2019-08-28T11:39:00Z">
        <w:r w:rsidR="00CC5C96">
          <w:rPr>
            <w:rFonts w:asciiTheme="minorHAnsi" w:eastAsiaTheme="minorHAnsi" w:hAnsiTheme="minorHAnsi" w:cstheme="minorBidi"/>
            <w:sz w:val="22"/>
            <w:szCs w:val="22"/>
            <w:lang w:val="en-US"/>
          </w:rPr>
          <w:t>B</w:t>
        </w:r>
      </w:ins>
      <w:del w:id="88" w:author="Emad" w:date="2019-08-28T11:39:00Z">
        <w:r w:rsidRPr="007012E8" w:rsidDel="00CC5C96">
          <w:rPr>
            <w:rFonts w:asciiTheme="minorHAnsi" w:eastAsiaTheme="minorHAnsi" w:hAnsiTheme="minorHAnsi" w:cstheme="minorBidi"/>
            <w:sz w:val="22"/>
            <w:szCs w:val="22"/>
            <w:lang w:val="en-US"/>
          </w:rPr>
          <w:delText>F</w:delText>
        </w:r>
      </w:del>
      <w:r w:rsidRPr="007012E8">
        <w:rPr>
          <w:rFonts w:asciiTheme="minorHAnsi" w:eastAsiaTheme="minorHAnsi" w:hAnsiTheme="minorHAnsi" w:cstheme="minorBidi"/>
          <w:sz w:val="22"/>
          <w:szCs w:val="22"/>
          <w:lang w:val="en-US"/>
        </w:rPr>
        <w:t>RA preambles</w:t>
      </w:r>
      <w:ins w:id="89" w:author="Emad" w:date="2019-08-28T11:42:00Z">
        <w:r w:rsidR="00CC5C96">
          <w:rPr>
            <w:rFonts w:asciiTheme="minorHAnsi" w:eastAsiaTheme="minorHAnsi" w:hAnsiTheme="minorHAnsi" w:cstheme="minorBidi"/>
            <w:sz w:val="22"/>
            <w:szCs w:val="22"/>
            <w:lang w:val="en-US"/>
          </w:rPr>
          <w:t xml:space="preserve"> </w:t>
        </w:r>
      </w:ins>
      <w:ins w:id="90" w:author="Emad" w:date="2019-08-28T11:44:00Z">
        <w:r w:rsidR="00CC5C96">
          <w:rPr>
            <w:rFonts w:asciiTheme="minorHAnsi" w:eastAsiaTheme="minorHAnsi" w:hAnsiTheme="minorHAnsi" w:cstheme="minorBidi"/>
            <w:sz w:val="22"/>
            <w:szCs w:val="22"/>
            <w:lang w:val="en-US"/>
          </w:rPr>
          <w:t>associated with</w:t>
        </w:r>
      </w:ins>
      <w:ins w:id="91" w:author="Emad" w:date="2019-08-28T11:42:00Z">
        <w:r w:rsidR="00CC5C96">
          <w:rPr>
            <w:rFonts w:asciiTheme="minorHAnsi" w:eastAsiaTheme="minorHAnsi" w:hAnsiTheme="minorHAnsi" w:cstheme="minorBidi"/>
            <w:sz w:val="22"/>
            <w:szCs w:val="22"/>
            <w:lang w:val="en-US"/>
          </w:rPr>
          <w:t xml:space="preserve"> each SSB</w:t>
        </w:r>
      </w:ins>
      <w:r>
        <w:rPr>
          <w:rFonts w:asciiTheme="minorHAnsi" w:eastAsiaTheme="minorHAnsi" w:hAnsiTheme="minorHAnsi" w:cstheme="minorBidi"/>
          <w:sz w:val="22"/>
          <w:szCs w:val="22"/>
          <w:lang w:val="en-US"/>
        </w:rPr>
        <w:t>.</w:t>
      </w:r>
    </w:p>
    <w:p w14:paraId="5634A875" w14:textId="6CE92D7D" w:rsidR="0088407B" w:rsidRPr="007012E8" w:rsidDel="00CC5C96" w:rsidRDefault="0088407B" w:rsidP="0088407B">
      <w:pPr>
        <w:pStyle w:val="ListParagraph"/>
        <w:numPr>
          <w:ilvl w:val="0"/>
          <w:numId w:val="21"/>
        </w:numPr>
        <w:overflowPunct/>
        <w:autoSpaceDE/>
        <w:autoSpaceDN/>
        <w:adjustRightInd/>
        <w:spacing w:after="160" w:line="259" w:lineRule="auto"/>
        <w:textAlignment w:val="auto"/>
        <w:rPr>
          <w:del w:id="92" w:author="Emad" w:date="2019-08-28T11:43:00Z"/>
          <w:rFonts w:asciiTheme="minorHAnsi" w:eastAsiaTheme="minorHAnsi" w:hAnsiTheme="minorHAnsi" w:cstheme="minorBidi"/>
          <w:sz w:val="22"/>
          <w:szCs w:val="22"/>
          <w:lang w:val="en-US"/>
        </w:rPr>
      </w:pPr>
      <w:del w:id="93" w:author="Emad" w:date="2019-08-28T11:43:00Z">
        <w:r w:rsidDel="00CC5C96">
          <w:rPr>
            <w:rFonts w:asciiTheme="minorHAnsi" w:eastAsiaTheme="minorHAnsi" w:hAnsiTheme="minorHAnsi" w:cstheme="minorBidi"/>
            <w:sz w:val="22"/>
            <w:szCs w:val="22"/>
            <w:lang w:val="en-US"/>
          </w:rPr>
          <w:delText xml:space="preserve">Option 2: </w:delText>
        </w:r>
        <w:r w:rsidRPr="007012E8" w:rsidDel="00CC5C96">
          <w:rPr>
            <w:rFonts w:asciiTheme="minorHAnsi" w:eastAsiaTheme="minorHAnsi" w:hAnsiTheme="minorHAnsi" w:cstheme="minorBidi"/>
            <w:sz w:val="22"/>
            <w:szCs w:val="22"/>
            <w:lang w:val="en-US"/>
          </w:rPr>
          <w:delText xml:space="preserve">2-step RACH preambles are </w:delText>
        </w:r>
      </w:del>
      <w:del w:id="94" w:author="Emad" w:date="2019-08-28T11:38:00Z">
        <w:r w:rsidRPr="007012E8" w:rsidDel="00CC5C96">
          <w:rPr>
            <w:rFonts w:asciiTheme="minorHAnsi" w:eastAsiaTheme="minorHAnsi" w:hAnsiTheme="minorHAnsi" w:cstheme="minorBidi"/>
            <w:sz w:val="22"/>
            <w:szCs w:val="22"/>
            <w:lang w:val="en-US"/>
          </w:rPr>
          <w:delText>part of</w:delText>
        </w:r>
      </w:del>
      <w:del w:id="95" w:author="Emad" w:date="2019-08-28T11:43:00Z">
        <w:r w:rsidRPr="007012E8" w:rsidDel="00CC5C96">
          <w:rPr>
            <w:rFonts w:asciiTheme="minorHAnsi" w:eastAsiaTheme="minorHAnsi" w:hAnsiTheme="minorHAnsi" w:cstheme="minorBidi"/>
            <w:sz w:val="22"/>
            <w:szCs w:val="22"/>
            <w:lang w:val="en-US"/>
          </w:rPr>
          <w:delText xml:space="preserve"> the preambles used for other purposes</w:delText>
        </w:r>
      </w:del>
    </w:p>
    <w:p w14:paraId="3D2F8432"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88407B" w:rsidRPr="00465AB6" w14:paraId="4B8F2546" w14:textId="77777777" w:rsidTr="00C46E6A">
        <w:tc>
          <w:tcPr>
            <w:tcW w:w="2263" w:type="dxa"/>
            <w:shd w:val="clear" w:color="auto" w:fill="002060"/>
          </w:tcPr>
          <w:p w14:paraId="62EF3705" w14:textId="77777777"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E1EB840" w14:textId="70A553F6"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w:t>
            </w:r>
            <w:r w:rsidRPr="00465AB6">
              <w:rPr>
                <w:rFonts w:asciiTheme="minorHAnsi" w:hAnsiTheme="minorHAnsi"/>
                <w:b/>
                <w:color w:val="FFFFFF" w:themeColor="background1"/>
                <w:lang w:val="en-US"/>
              </w:rPr>
              <w:t xml:space="preserve"> 4.</w:t>
            </w:r>
            <w:r w:rsidR="00C13B10">
              <w:rPr>
                <w:rFonts w:asciiTheme="minorHAnsi" w:hAnsiTheme="minorHAnsi"/>
                <w:b/>
                <w:color w:val="FFFFFF" w:themeColor="background1"/>
                <w:lang w:val="en-US"/>
              </w:rPr>
              <w:t>2</w:t>
            </w:r>
            <w:r w:rsidRPr="00465AB6">
              <w:rPr>
                <w:rFonts w:asciiTheme="minorHAnsi" w:hAnsiTheme="minorHAnsi"/>
                <w:b/>
                <w:color w:val="FFFFFF" w:themeColor="background1"/>
                <w:lang w:val="en-US"/>
              </w:rPr>
              <w:t>.1</w:t>
            </w:r>
          </w:p>
        </w:tc>
      </w:tr>
      <w:tr w:rsidR="0088407B" w:rsidRPr="00465AB6" w14:paraId="6A8AE020" w14:textId="77777777" w:rsidTr="00C46E6A">
        <w:tc>
          <w:tcPr>
            <w:tcW w:w="2263" w:type="dxa"/>
          </w:tcPr>
          <w:p w14:paraId="4D95C6D8"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05FA3333"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Both options can work. We slightly prefer option 1, as the contention-based preambles for 4-step RACH and 2-step RACH are contiguous.</w:t>
            </w:r>
          </w:p>
        </w:tc>
      </w:tr>
      <w:tr w:rsidR="0088407B" w:rsidRPr="00465AB6" w14:paraId="746811A9" w14:textId="77777777" w:rsidTr="00C46E6A">
        <w:tc>
          <w:tcPr>
            <w:tcW w:w="2263" w:type="dxa"/>
          </w:tcPr>
          <w:p w14:paraId="6CC51918"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60609604"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r w:rsidR="0088407B" w:rsidRPr="00465AB6" w14:paraId="4655A167" w14:textId="77777777" w:rsidTr="00C46E6A">
        <w:tc>
          <w:tcPr>
            <w:tcW w:w="2263" w:type="dxa"/>
          </w:tcPr>
          <w:p w14:paraId="577A640C"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D5D10AE"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bl>
    <w:p w14:paraId="5E1DBD1D"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5ECF36D" w14:textId="2514408C" w:rsidR="0088407B" w:rsidRPr="00465AB6" w:rsidRDefault="0088407B" w:rsidP="0088407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del w:id="96" w:author="Emad" w:date="2019-08-28T11:55:00Z">
        <w:r w:rsidRPr="00516FEB" w:rsidDel="00516FEB">
          <w:rPr>
            <w:rFonts w:asciiTheme="majorHAnsi" w:eastAsiaTheme="majorEastAsia" w:hAnsiTheme="majorHAnsi" w:cstheme="majorBidi"/>
            <w:color w:val="1F3763" w:themeColor="accent1" w:themeShade="7F"/>
            <w:sz w:val="24"/>
            <w:szCs w:val="24"/>
            <w:highlight w:val="yellow"/>
            <w:lang w:val="en-US"/>
            <w:rPrChange w:id="97" w:author="Emad" w:date="2019-08-28T11:56:00Z">
              <w:rPr>
                <w:rFonts w:asciiTheme="majorHAnsi" w:eastAsiaTheme="majorEastAsia" w:hAnsiTheme="majorHAnsi" w:cstheme="majorBidi"/>
                <w:color w:val="1F3763" w:themeColor="accent1" w:themeShade="7F"/>
                <w:sz w:val="24"/>
                <w:szCs w:val="24"/>
                <w:highlight w:val="magenta"/>
                <w:lang w:val="en-US"/>
              </w:rPr>
            </w:rPrChange>
          </w:rPr>
          <w:delText>Point of discussion</w:delText>
        </w:r>
      </w:del>
      <w:ins w:id="98" w:author="Emad" w:date="2019-08-28T11:55:00Z">
        <w:r w:rsidR="00516FEB" w:rsidRPr="00516FEB">
          <w:rPr>
            <w:rFonts w:asciiTheme="majorHAnsi" w:eastAsiaTheme="majorEastAsia" w:hAnsiTheme="majorHAnsi" w:cstheme="majorBidi"/>
            <w:color w:val="1F3763" w:themeColor="accent1" w:themeShade="7F"/>
            <w:sz w:val="24"/>
            <w:szCs w:val="24"/>
            <w:highlight w:val="cyan"/>
            <w:lang w:val="en-US"/>
            <w:rPrChange w:id="99" w:author="Emad" w:date="2019-08-28T11:56:00Z">
              <w:rPr>
                <w:rFonts w:asciiTheme="majorHAnsi" w:eastAsiaTheme="majorEastAsia" w:hAnsiTheme="majorHAnsi" w:cstheme="majorBidi"/>
                <w:color w:val="1F3763" w:themeColor="accent1" w:themeShade="7F"/>
                <w:sz w:val="24"/>
                <w:szCs w:val="24"/>
                <w:highlight w:val="magenta"/>
                <w:lang w:val="en-US"/>
              </w:rPr>
            </w:rPrChange>
          </w:rPr>
          <w:t>Offline Agreement</w:t>
        </w:r>
      </w:ins>
      <w:r w:rsidRPr="00516FEB">
        <w:rPr>
          <w:rFonts w:asciiTheme="majorHAnsi" w:eastAsiaTheme="majorEastAsia" w:hAnsiTheme="majorHAnsi" w:cstheme="majorBidi"/>
          <w:color w:val="1F3763" w:themeColor="accent1" w:themeShade="7F"/>
          <w:sz w:val="24"/>
          <w:szCs w:val="24"/>
          <w:highlight w:val="cyan"/>
          <w:lang w:val="en-US"/>
          <w:rPrChange w:id="100" w:author="Emad" w:date="2019-08-28T11:56:00Z">
            <w:rPr>
              <w:rFonts w:asciiTheme="majorHAnsi" w:eastAsiaTheme="majorEastAsia" w:hAnsiTheme="majorHAnsi" w:cstheme="majorBidi"/>
              <w:color w:val="1F3763" w:themeColor="accent1" w:themeShade="7F"/>
              <w:sz w:val="24"/>
              <w:szCs w:val="24"/>
              <w:highlight w:val="magenta"/>
              <w:lang w:val="en-US"/>
            </w:rPr>
          </w:rPrChange>
        </w:rPr>
        <w:t xml:space="preserve"> 4.2.2</w:t>
      </w:r>
    </w:p>
    <w:p w14:paraId="5E437A08" w14:textId="4805D172"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with 4-step RACH and 2-step RACH configured with separate preambles</w:t>
      </w:r>
      <w:ins w:id="101" w:author="Emad" w:date="2019-08-28T15:10:00Z">
        <w:r w:rsidR="00B347BE">
          <w:rPr>
            <w:rFonts w:asciiTheme="minorHAnsi" w:eastAsiaTheme="minorHAnsi" w:hAnsiTheme="minorHAnsi" w:cstheme="minorBidi"/>
            <w:sz w:val="22"/>
            <w:szCs w:val="22"/>
            <w:lang w:val="en-US"/>
          </w:rPr>
          <w:t>:</w:t>
        </w:r>
      </w:ins>
      <w:del w:id="102" w:author="Emad" w:date="2019-08-28T15:10:00Z">
        <w:r w:rsidDel="00B347BE">
          <w:rPr>
            <w:rFonts w:asciiTheme="minorHAnsi" w:eastAsiaTheme="minorHAnsi" w:hAnsiTheme="minorHAnsi" w:cstheme="minorBidi"/>
            <w:sz w:val="22"/>
            <w:szCs w:val="22"/>
            <w:lang w:val="en-US"/>
          </w:rPr>
          <w:delText>,</w:delText>
        </w:r>
      </w:del>
      <w:del w:id="103" w:author="Emad" w:date="2019-08-28T11:51:00Z">
        <w:r w:rsidDel="000C3D9B">
          <w:rPr>
            <w:rFonts w:asciiTheme="minorHAnsi" w:eastAsiaTheme="minorHAnsi" w:hAnsiTheme="minorHAnsi" w:cstheme="minorBidi"/>
            <w:sz w:val="22"/>
            <w:szCs w:val="22"/>
            <w:lang w:val="en-US"/>
          </w:rPr>
          <w:delText xml:space="preserve"> there are two options for sharing ROs</w:delText>
        </w:r>
      </w:del>
      <w:del w:id="104" w:author="Emad" w:date="2019-08-28T15:10:00Z">
        <w:r w:rsidDel="00B347BE">
          <w:rPr>
            <w:rFonts w:asciiTheme="minorHAnsi" w:eastAsiaTheme="minorHAnsi" w:hAnsiTheme="minorHAnsi" w:cstheme="minorBidi"/>
            <w:sz w:val="22"/>
            <w:szCs w:val="22"/>
            <w:lang w:val="en-US"/>
          </w:rPr>
          <w:delText>.</w:delText>
        </w:r>
      </w:del>
    </w:p>
    <w:p w14:paraId="5DAD7226" w14:textId="07F9D158" w:rsidR="0088407B" w:rsidRDefault="0088407B" w:rsidP="0088407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del w:id="105" w:author="Emad" w:date="2019-08-28T11:51:00Z">
        <w:r w:rsidDel="000C3D9B">
          <w:rPr>
            <w:rFonts w:asciiTheme="minorHAnsi" w:eastAsiaTheme="minorHAnsi" w:hAnsiTheme="minorHAnsi" w:cstheme="minorBidi"/>
            <w:sz w:val="22"/>
            <w:szCs w:val="22"/>
            <w:lang w:val="en-US"/>
          </w:rPr>
          <w:delText xml:space="preserve">Option 1: </w:delText>
        </w:r>
      </w:del>
      <w:del w:id="106" w:author="Emad" w:date="2019-08-28T11:52:00Z">
        <w:r w:rsidDel="000C3D9B">
          <w:rPr>
            <w:rFonts w:asciiTheme="minorHAnsi" w:eastAsiaTheme="minorHAnsi" w:hAnsiTheme="minorHAnsi" w:cstheme="minorBidi"/>
            <w:sz w:val="22"/>
            <w:szCs w:val="22"/>
            <w:lang w:val="en-US"/>
          </w:rPr>
          <w:delText>A</w:delText>
        </w:r>
      </w:del>
      <w:ins w:id="107" w:author="Emad" w:date="2019-08-28T11:53:00Z">
        <w:r w:rsidR="000C3D9B">
          <w:rPr>
            <w:rFonts w:asciiTheme="minorHAnsi" w:eastAsiaTheme="minorHAnsi" w:hAnsiTheme="minorHAnsi" w:cstheme="minorBidi"/>
            <w:sz w:val="22"/>
            <w:szCs w:val="22"/>
            <w:lang w:val="en-US"/>
          </w:rPr>
          <w:t>A</w:t>
        </w:r>
      </w:ins>
      <w:r>
        <w:rPr>
          <w:rFonts w:asciiTheme="minorHAnsi" w:eastAsiaTheme="minorHAnsi" w:hAnsiTheme="minorHAnsi" w:cstheme="minorBidi"/>
          <w:sz w:val="22"/>
          <w:szCs w:val="22"/>
          <w:lang w:val="en-US"/>
        </w:rPr>
        <w:t xml:space="preserve">ll 4-step RACH ROs </w:t>
      </w:r>
      <w:del w:id="108" w:author="Emad" w:date="2019-08-28T11:53:00Z">
        <w:r w:rsidDel="000C3D9B">
          <w:rPr>
            <w:rFonts w:asciiTheme="minorHAnsi" w:eastAsiaTheme="minorHAnsi" w:hAnsiTheme="minorHAnsi" w:cstheme="minorBidi"/>
            <w:sz w:val="22"/>
            <w:szCs w:val="22"/>
            <w:lang w:val="en-US"/>
          </w:rPr>
          <w:delText xml:space="preserve">are </w:delText>
        </w:r>
      </w:del>
      <w:ins w:id="109" w:author="Emad" w:date="2019-08-28T11:53:00Z">
        <w:r w:rsidR="000C3D9B">
          <w:rPr>
            <w:rFonts w:asciiTheme="minorHAnsi" w:eastAsiaTheme="minorHAnsi" w:hAnsiTheme="minorHAnsi" w:cstheme="minorBidi"/>
            <w:sz w:val="22"/>
            <w:szCs w:val="22"/>
            <w:lang w:val="en-US"/>
          </w:rPr>
          <w:t>can be</w:t>
        </w:r>
        <w:r w:rsidR="000C3D9B">
          <w:rPr>
            <w:rFonts w:asciiTheme="minorHAnsi" w:eastAsiaTheme="minorHAnsi" w:hAnsiTheme="minorHAnsi" w:cstheme="minorBidi"/>
            <w:sz w:val="22"/>
            <w:szCs w:val="22"/>
            <w:lang w:val="en-US"/>
          </w:rPr>
          <w:t xml:space="preserve"> </w:t>
        </w:r>
      </w:ins>
      <w:r>
        <w:rPr>
          <w:rFonts w:asciiTheme="minorHAnsi" w:eastAsiaTheme="minorHAnsi" w:hAnsiTheme="minorHAnsi" w:cstheme="minorBidi"/>
          <w:sz w:val="22"/>
          <w:szCs w:val="22"/>
          <w:lang w:val="en-US"/>
        </w:rPr>
        <w:t>shared with 2-step RACH</w:t>
      </w:r>
      <w:ins w:id="110" w:author="Emad" w:date="2019-08-28T11:52:00Z">
        <w:r w:rsidR="000C3D9B">
          <w:rPr>
            <w:rFonts w:asciiTheme="minorHAnsi" w:eastAsiaTheme="minorHAnsi" w:hAnsiTheme="minorHAnsi" w:cstheme="minorBidi"/>
            <w:sz w:val="22"/>
            <w:szCs w:val="22"/>
            <w:lang w:val="en-US"/>
          </w:rPr>
          <w:t>.</w:t>
        </w:r>
      </w:ins>
    </w:p>
    <w:p w14:paraId="62011590" w14:textId="0CA63C71" w:rsidR="0088407B" w:rsidRDefault="0088407B" w:rsidP="0088407B">
      <w:pPr>
        <w:pStyle w:val="ListParagraph"/>
        <w:numPr>
          <w:ilvl w:val="0"/>
          <w:numId w:val="21"/>
        </w:numPr>
        <w:overflowPunct/>
        <w:autoSpaceDE/>
        <w:autoSpaceDN/>
        <w:adjustRightInd/>
        <w:spacing w:after="160" w:line="259" w:lineRule="auto"/>
        <w:textAlignment w:val="auto"/>
        <w:rPr>
          <w:ins w:id="111" w:author="Emad" w:date="2019-08-28T12:22:00Z"/>
          <w:rFonts w:asciiTheme="minorHAnsi" w:eastAsiaTheme="minorHAnsi" w:hAnsiTheme="minorHAnsi" w:cstheme="minorBidi"/>
          <w:sz w:val="22"/>
          <w:szCs w:val="22"/>
          <w:lang w:val="en-US"/>
        </w:rPr>
      </w:pPr>
      <w:del w:id="112" w:author="Emad" w:date="2019-08-28T11:51:00Z">
        <w:r w:rsidDel="000C3D9B">
          <w:rPr>
            <w:rFonts w:asciiTheme="minorHAnsi" w:eastAsiaTheme="minorHAnsi" w:hAnsiTheme="minorHAnsi" w:cstheme="minorBidi"/>
            <w:sz w:val="22"/>
            <w:szCs w:val="22"/>
            <w:lang w:val="en-US"/>
          </w:rPr>
          <w:delText>Option 2:</w:delText>
        </w:r>
      </w:del>
      <w:ins w:id="113" w:author="Emad" w:date="2019-08-28T11:51:00Z">
        <w:r w:rsidR="000C3D9B">
          <w:rPr>
            <w:rFonts w:asciiTheme="minorHAnsi" w:eastAsiaTheme="minorHAnsi" w:hAnsiTheme="minorHAnsi" w:cstheme="minorBidi"/>
            <w:sz w:val="22"/>
            <w:szCs w:val="22"/>
            <w:lang w:val="en-US"/>
          </w:rPr>
          <w:t>FFS: Whethe</w:t>
        </w:r>
      </w:ins>
      <w:ins w:id="114" w:author="Emad" w:date="2019-08-28T11:52:00Z">
        <w:r w:rsidR="000C3D9B">
          <w:rPr>
            <w:rFonts w:asciiTheme="minorHAnsi" w:eastAsiaTheme="minorHAnsi" w:hAnsiTheme="minorHAnsi" w:cstheme="minorBidi"/>
            <w:sz w:val="22"/>
            <w:szCs w:val="22"/>
            <w:lang w:val="en-US"/>
          </w:rPr>
          <w:t>r</w:t>
        </w:r>
      </w:ins>
      <w:r>
        <w:rPr>
          <w:rFonts w:asciiTheme="minorHAnsi" w:eastAsiaTheme="minorHAnsi" w:hAnsiTheme="minorHAnsi" w:cstheme="minorBidi"/>
          <w:sz w:val="22"/>
          <w:szCs w:val="22"/>
          <w:lang w:val="en-US"/>
        </w:rPr>
        <w:t xml:space="preserve"> </w:t>
      </w:r>
      <w:ins w:id="115" w:author="Emad" w:date="2019-08-28T11:52:00Z">
        <w:r w:rsidR="000C3D9B">
          <w:rPr>
            <w:rFonts w:asciiTheme="minorHAnsi" w:eastAsiaTheme="minorHAnsi" w:hAnsiTheme="minorHAnsi" w:cstheme="minorBidi"/>
            <w:sz w:val="22"/>
            <w:szCs w:val="22"/>
            <w:lang w:val="en-US"/>
          </w:rPr>
          <w:t>o</w:t>
        </w:r>
      </w:ins>
      <w:del w:id="116" w:author="Emad" w:date="2019-08-28T11:52:00Z">
        <w:r w:rsidDel="000C3D9B">
          <w:rPr>
            <w:rFonts w:asciiTheme="minorHAnsi" w:eastAsiaTheme="minorHAnsi" w:hAnsiTheme="minorHAnsi" w:cstheme="minorBidi"/>
            <w:sz w:val="22"/>
            <w:szCs w:val="22"/>
            <w:lang w:val="en-US"/>
          </w:rPr>
          <w:delText>O</w:delText>
        </w:r>
      </w:del>
      <w:r>
        <w:rPr>
          <w:rFonts w:asciiTheme="minorHAnsi" w:eastAsiaTheme="minorHAnsi" w:hAnsiTheme="minorHAnsi" w:cstheme="minorBidi"/>
          <w:sz w:val="22"/>
          <w:szCs w:val="22"/>
          <w:lang w:val="en-US"/>
        </w:rPr>
        <w:t xml:space="preserve">nly a subset of 4-step RACH ROs </w:t>
      </w:r>
      <w:del w:id="117" w:author="Emad" w:date="2019-08-28T11:52:00Z">
        <w:r w:rsidDel="000C3D9B">
          <w:rPr>
            <w:rFonts w:asciiTheme="minorHAnsi" w:eastAsiaTheme="minorHAnsi" w:hAnsiTheme="minorHAnsi" w:cstheme="minorBidi"/>
            <w:sz w:val="22"/>
            <w:szCs w:val="22"/>
            <w:lang w:val="en-US"/>
          </w:rPr>
          <w:delText xml:space="preserve">are </w:delText>
        </w:r>
      </w:del>
      <w:ins w:id="118" w:author="Emad" w:date="2019-08-28T11:52:00Z">
        <w:r w:rsidR="000C3D9B">
          <w:rPr>
            <w:rFonts w:asciiTheme="minorHAnsi" w:eastAsiaTheme="minorHAnsi" w:hAnsiTheme="minorHAnsi" w:cstheme="minorBidi"/>
            <w:sz w:val="22"/>
            <w:szCs w:val="22"/>
            <w:lang w:val="en-US"/>
          </w:rPr>
          <w:t>can be</w:t>
        </w:r>
        <w:r w:rsidR="000C3D9B">
          <w:rPr>
            <w:rFonts w:asciiTheme="minorHAnsi" w:eastAsiaTheme="minorHAnsi" w:hAnsiTheme="minorHAnsi" w:cstheme="minorBidi"/>
            <w:sz w:val="22"/>
            <w:szCs w:val="22"/>
            <w:lang w:val="en-US"/>
          </w:rPr>
          <w:t xml:space="preserve"> </w:t>
        </w:r>
      </w:ins>
      <w:r>
        <w:rPr>
          <w:rFonts w:asciiTheme="minorHAnsi" w:eastAsiaTheme="minorHAnsi" w:hAnsiTheme="minorHAnsi" w:cstheme="minorBidi"/>
          <w:sz w:val="22"/>
          <w:szCs w:val="22"/>
          <w:lang w:val="en-US"/>
        </w:rPr>
        <w:t>shared with 2-step RACH</w:t>
      </w:r>
    </w:p>
    <w:p w14:paraId="606961A3" w14:textId="47D7C6FA" w:rsidR="00AB439A" w:rsidRPr="00DC1BFA" w:rsidRDefault="00AB439A" w:rsidP="00AB439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Change w:id="119" w:author="Emad" w:date="2019-08-28T12:22:00Z">
          <w:pPr>
            <w:pStyle w:val="ListParagraph"/>
            <w:numPr>
              <w:numId w:val="21"/>
            </w:numPr>
            <w:overflowPunct/>
            <w:autoSpaceDE/>
            <w:autoSpaceDN/>
            <w:adjustRightInd/>
            <w:spacing w:after="160" w:line="259" w:lineRule="auto"/>
            <w:ind w:hanging="360"/>
            <w:textAlignment w:val="auto"/>
          </w:pPr>
        </w:pPrChange>
      </w:pPr>
      <w:ins w:id="120" w:author="Emad" w:date="2019-08-28T12:22:00Z">
        <w:r>
          <w:rPr>
            <w:rFonts w:asciiTheme="minorHAnsi" w:eastAsiaTheme="minorHAnsi" w:hAnsiTheme="minorHAnsi" w:cstheme="minorBidi"/>
            <w:sz w:val="22"/>
            <w:szCs w:val="22"/>
            <w:lang w:val="en-US"/>
          </w:rPr>
          <w:t>FFS: How to indicate the shared ROs.</w:t>
        </w:r>
      </w:ins>
    </w:p>
    <w:p w14:paraId="5EA51585" w14:textId="77777777" w:rsidR="0088407B" w:rsidRDefault="0088407B" w:rsidP="0088407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88407B" w:rsidRPr="00465AB6" w14:paraId="0CB8A0C0" w14:textId="77777777" w:rsidTr="00C46E6A">
        <w:tc>
          <w:tcPr>
            <w:tcW w:w="2263" w:type="dxa"/>
            <w:shd w:val="clear" w:color="auto" w:fill="002060"/>
          </w:tcPr>
          <w:p w14:paraId="7E3771D8" w14:textId="77777777"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0176634" w14:textId="684617ED" w:rsidR="0088407B" w:rsidRPr="00465AB6" w:rsidRDefault="0088407B"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4.</w:t>
            </w:r>
            <w:r w:rsidR="007A6A96">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sidR="007A6A96">
              <w:rPr>
                <w:rFonts w:asciiTheme="minorHAnsi" w:hAnsiTheme="minorHAnsi"/>
                <w:b/>
                <w:color w:val="FFFFFF" w:themeColor="background1"/>
                <w:lang w:val="en-US"/>
              </w:rPr>
              <w:t>2</w:t>
            </w:r>
          </w:p>
        </w:tc>
      </w:tr>
      <w:tr w:rsidR="0088407B" w:rsidRPr="00465AB6" w14:paraId="5E00A096" w14:textId="77777777" w:rsidTr="00C46E6A">
        <w:tc>
          <w:tcPr>
            <w:tcW w:w="2263" w:type="dxa"/>
          </w:tcPr>
          <w:p w14:paraId="21FBA0A5"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D4EAAF0"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We support option 1. All ROs are shared with 2-step RACH. Sharing only a subset of 4-step RACH ROs with 2-step RACH complicates the SSB-RO association.</w:t>
            </w:r>
          </w:p>
        </w:tc>
      </w:tr>
      <w:tr w:rsidR="0088407B" w:rsidRPr="00465AB6" w14:paraId="76C7476F" w14:textId="77777777" w:rsidTr="00C46E6A">
        <w:tc>
          <w:tcPr>
            <w:tcW w:w="2263" w:type="dxa"/>
          </w:tcPr>
          <w:p w14:paraId="591D8DCE"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DD60694"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r w:rsidR="0088407B" w:rsidRPr="00465AB6" w14:paraId="4DA5EFE3" w14:textId="77777777" w:rsidTr="00C46E6A">
        <w:tc>
          <w:tcPr>
            <w:tcW w:w="2263" w:type="dxa"/>
          </w:tcPr>
          <w:p w14:paraId="560C6E33"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35EC848D"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r w:rsidR="0088407B" w:rsidRPr="00465AB6" w14:paraId="6BA6D924" w14:textId="77777777" w:rsidTr="00C46E6A">
        <w:tc>
          <w:tcPr>
            <w:tcW w:w="2263" w:type="dxa"/>
          </w:tcPr>
          <w:p w14:paraId="71F0A90F"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38929D3C" w14:textId="77777777" w:rsidR="0088407B" w:rsidRPr="00465AB6" w:rsidRDefault="0088407B" w:rsidP="00C46E6A">
            <w:pPr>
              <w:overflowPunct/>
              <w:autoSpaceDE/>
              <w:autoSpaceDN/>
              <w:adjustRightInd/>
              <w:spacing w:after="160" w:line="259" w:lineRule="auto"/>
              <w:textAlignment w:val="auto"/>
              <w:rPr>
                <w:rFonts w:asciiTheme="minorHAnsi" w:hAnsiTheme="minorHAnsi"/>
                <w:lang w:val="en-US"/>
              </w:rPr>
            </w:pPr>
          </w:p>
        </w:tc>
      </w:tr>
    </w:tbl>
    <w:p w14:paraId="61DDBFD7" w14:textId="17FC3C2A" w:rsidR="0024482F" w:rsidRPr="0088407B" w:rsidRDefault="0024482F" w:rsidP="0088407B">
      <w:pPr>
        <w:jc w:val="both"/>
        <w:rPr>
          <w:rFonts w:asciiTheme="minorHAnsi" w:eastAsiaTheme="minorHAnsi" w:hAnsiTheme="minorHAnsi" w:cstheme="minorBidi"/>
          <w:sz w:val="22"/>
          <w:szCs w:val="22"/>
          <w:lang w:val="en-US"/>
        </w:rPr>
      </w:pPr>
    </w:p>
    <w:p w14:paraId="17C9358D" w14:textId="6A1871E1" w:rsidR="007A6A96" w:rsidRDefault="007A6A96" w:rsidP="00465AB6">
      <w:pPr>
        <w:pStyle w:val="Heading2"/>
        <w:rPr>
          <w:lang w:val="en-US"/>
        </w:rPr>
      </w:pPr>
      <w:r>
        <w:rPr>
          <w:lang w:val="en-US"/>
        </w:rPr>
        <w:t>2-step RACH preamble formats</w:t>
      </w:r>
    </w:p>
    <w:p w14:paraId="46D5BC2D" w14:textId="2F261485" w:rsidR="007A6A96" w:rsidRPr="007A6A96" w:rsidRDefault="007A6A96" w:rsidP="007A6A96">
      <w:pPr>
        <w:jc w:val="both"/>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 xml:space="preserve">Some contributions discussed the preamble format of 2-step RACH and its relation to the preamble format of 4-step RACH. </w:t>
      </w:r>
      <w:proofErr w:type="gramStart"/>
      <w:r w:rsidRPr="007A6A96">
        <w:rPr>
          <w:rFonts w:asciiTheme="minorHAnsi" w:eastAsiaTheme="minorHAnsi" w:hAnsiTheme="minorHAnsi" w:cstheme="minorBidi"/>
          <w:sz w:val="22"/>
          <w:szCs w:val="22"/>
          <w:lang w:val="en-US"/>
        </w:rPr>
        <w:t>It is clear that for</w:t>
      </w:r>
      <w:proofErr w:type="gramEnd"/>
      <w:r w:rsidRPr="007A6A96">
        <w:rPr>
          <w:rFonts w:asciiTheme="minorHAnsi" w:eastAsiaTheme="minorHAnsi" w:hAnsiTheme="minorHAnsi" w:cstheme="minorBidi"/>
          <w:sz w:val="22"/>
          <w:szCs w:val="22"/>
          <w:lang w:val="en-US"/>
        </w:rPr>
        <w:t xml:space="preserve"> the case of shared ROs with separate preambles, the preamble format and subcarrier spacing of 4-step RACH and 2-step RACH are the same. For separate ROs, the following proposals have been made:</w:t>
      </w:r>
    </w:p>
    <w:p w14:paraId="145DF6BE" w14:textId="486C3F2A" w:rsidR="007A6A96" w:rsidRPr="007A6A96" w:rsidRDefault="007A6A96" w:rsidP="007A6A9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 xml:space="preserve">In </w:t>
      </w:r>
      <w:r w:rsidRPr="007A6A96">
        <w:rPr>
          <w:rFonts w:asciiTheme="minorHAnsi" w:eastAsiaTheme="minorHAnsi" w:hAnsiTheme="minorHAnsi" w:cstheme="minorBidi"/>
          <w:sz w:val="22"/>
          <w:szCs w:val="22"/>
          <w:lang w:val="en-US"/>
        </w:rPr>
        <w:fldChar w:fldCharType="begin"/>
      </w:r>
      <w:r w:rsidRPr="007A6A96">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instrText xml:space="preserve"> \* MERGEFORMAT </w:instrText>
      </w:r>
      <w:r w:rsidRPr="007A6A96">
        <w:rPr>
          <w:rFonts w:asciiTheme="minorHAnsi" w:eastAsiaTheme="minorHAnsi" w:hAnsiTheme="minorHAnsi" w:cstheme="minorBidi"/>
          <w:sz w:val="22"/>
          <w:szCs w:val="22"/>
          <w:lang w:val="en-US"/>
        </w:rPr>
      </w:r>
      <w:r w:rsidRPr="007A6A96">
        <w:rPr>
          <w:rFonts w:asciiTheme="minorHAnsi" w:eastAsiaTheme="minorHAnsi" w:hAnsiTheme="minorHAnsi" w:cstheme="minorBidi"/>
          <w:sz w:val="22"/>
          <w:szCs w:val="22"/>
          <w:lang w:val="en-US"/>
        </w:rPr>
        <w:fldChar w:fldCharType="separate"/>
      </w:r>
      <w:r w:rsidRPr="007A6A96">
        <w:rPr>
          <w:rFonts w:asciiTheme="minorHAnsi" w:eastAsiaTheme="minorHAnsi" w:hAnsiTheme="minorHAnsi" w:cstheme="minorBidi"/>
          <w:sz w:val="22"/>
          <w:szCs w:val="22"/>
          <w:lang w:val="en-US"/>
        </w:rPr>
        <w:t>[3]</w:t>
      </w:r>
      <w:r w:rsidRPr="007A6A96">
        <w:rPr>
          <w:rFonts w:asciiTheme="minorHAnsi" w:eastAsiaTheme="minorHAnsi" w:hAnsiTheme="minorHAnsi" w:cstheme="minorBidi"/>
          <w:sz w:val="22"/>
          <w:szCs w:val="22"/>
          <w:lang w:val="en-US"/>
        </w:rPr>
        <w:fldChar w:fldCharType="end"/>
      </w:r>
      <w:r w:rsidRPr="007A6A96">
        <w:rPr>
          <w:rFonts w:asciiTheme="minorHAnsi" w:eastAsiaTheme="minorHAnsi" w:hAnsiTheme="minorHAnsi" w:cstheme="minorBidi"/>
          <w:sz w:val="22"/>
          <w:szCs w:val="22"/>
          <w:lang w:val="en-US"/>
        </w:rPr>
        <w:t xml:space="preserve">, </w:t>
      </w:r>
      <w:r w:rsidRPr="007A6A96">
        <w:rPr>
          <w:rFonts w:asciiTheme="minorHAnsi" w:eastAsiaTheme="minorHAnsi" w:hAnsiTheme="minorHAnsi" w:cstheme="minorBidi"/>
          <w:sz w:val="22"/>
          <w:szCs w:val="22"/>
          <w:lang w:val="en-US"/>
        </w:rPr>
        <w:fldChar w:fldCharType="begin"/>
      </w:r>
      <w:r w:rsidRPr="007A6A96">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instrText xml:space="preserve"> \* MERGEFORMAT </w:instrText>
      </w:r>
      <w:r w:rsidRPr="007A6A96">
        <w:rPr>
          <w:rFonts w:asciiTheme="minorHAnsi" w:eastAsiaTheme="minorHAnsi" w:hAnsiTheme="minorHAnsi" w:cstheme="minorBidi"/>
          <w:sz w:val="22"/>
          <w:szCs w:val="22"/>
          <w:lang w:val="en-US"/>
        </w:rPr>
      </w:r>
      <w:r w:rsidRPr="007A6A96">
        <w:rPr>
          <w:rFonts w:asciiTheme="minorHAnsi" w:eastAsiaTheme="minorHAnsi" w:hAnsiTheme="minorHAnsi" w:cstheme="minorBidi"/>
          <w:sz w:val="22"/>
          <w:szCs w:val="22"/>
          <w:lang w:val="en-US"/>
        </w:rPr>
        <w:fldChar w:fldCharType="separate"/>
      </w:r>
      <w:r w:rsidRPr="007A6A96">
        <w:rPr>
          <w:rFonts w:asciiTheme="minorHAnsi" w:eastAsiaTheme="minorHAnsi" w:hAnsiTheme="minorHAnsi" w:cstheme="minorBidi"/>
          <w:sz w:val="22"/>
          <w:szCs w:val="22"/>
          <w:lang w:val="en-US"/>
        </w:rPr>
        <w:t>[25]</w:t>
      </w:r>
      <w:r w:rsidRPr="007A6A96">
        <w:rPr>
          <w:rFonts w:asciiTheme="minorHAnsi" w:eastAsiaTheme="minorHAnsi" w:hAnsiTheme="minorHAnsi" w:cstheme="minorBidi"/>
          <w:sz w:val="22"/>
          <w:szCs w:val="22"/>
          <w:lang w:val="en-US"/>
        </w:rPr>
        <w:fldChar w:fldCharType="end"/>
      </w:r>
      <w:r w:rsidRPr="007A6A96">
        <w:rPr>
          <w:rFonts w:asciiTheme="minorHAnsi" w:eastAsiaTheme="minorHAnsi" w:hAnsiTheme="minorHAnsi" w:cstheme="minorBidi"/>
          <w:sz w:val="22"/>
          <w:szCs w:val="22"/>
          <w:lang w:val="en-US"/>
        </w:rPr>
        <w:t>, it is proposed that the same preamble format is used for 2-step RACH and 4-step RACH with separate ROs.</w:t>
      </w:r>
    </w:p>
    <w:p w14:paraId="73CF979C" w14:textId="7BC0149B" w:rsidR="007A6A96" w:rsidRPr="007A6A96" w:rsidRDefault="007A6A96" w:rsidP="007A6A9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 xml:space="preserve">In </w:t>
      </w:r>
      <w:r w:rsidRPr="007A6A96">
        <w:rPr>
          <w:rFonts w:asciiTheme="minorHAnsi" w:eastAsiaTheme="minorHAnsi" w:hAnsiTheme="minorHAnsi" w:cstheme="minorBidi"/>
          <w:sz w:val="22"/>
          <w:szCs w:val="22"/>
          <w:lang w:val="en-US"/>
        </w:rPr>
        <w:fldChar w:fldCharType="begin"/>
      </w:r>
      <w:r w:rsidRPr="007A6A96">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instrText xml:space="preserve"> \* MERGEFORMAT </w:instrText>
      </w:r>
      <w:r w:rsidRPr="007A6A96">
        <w:rPr>
          <w:rFonts w:asciiTheme="minorHAnsi" w:eastAsiaTheme="minorHAnsi" w:hAnsiTheme="minorHAnsi" w:cstheme="minorBidi"/>
          <w:sz w:val="22"/>
          <w:szCs w:val="22"/>
          <w:lang w:val="en-US"/>
        </w:rPr>
      </w:r>
      <w:r w:rsidRPr="007A6A96">
        <w:rPr>
          <w:rFonts w:asciiTheme="minorHAnsi" w:eastAsiaTheme="minorHAnsi" w:hAnsiTheme="minorHAnsi" w:cstheme="minorBidi"/>
          <w:sz w:val="22"/>
          <w:szCs w:val="22"/>
          <w:lang w:val="en-US"/>
        </w:rPr>
        <w:fldChar w:fldCharType="separate"/>
      </w:r>
      <w:r w:rsidRPr="007A6A96">
        <w:rPr>
          <w:rFonts w:asciiTheme="minorHAnsi" w:eastAsiaTheme="minorHAnsi" w:hAnsiTheme="minorHAnsi" w:cstheme="minorBidi"/>
          <w:sz w:val="22"/>
          <w:szCs w:val="22"/>
          <w:lang w:val="en-US"/>
        </w:rPr>
        <w:t>[28]</w:t>
      </w:r>
      <w:r w:rsidRPr="007A6A96">
        <w:rPr>
          <w:rFonts w:asciiTheme="minorHAnsi" w:eastAsiaTheme="minorHAnsi" w:hAnsiTheme="minorHAnsi" w:cstheme="minorBidi"/>
          <w:sz w:val="22"/>
          <w:szCs w:val="22"/>
          <w:lang w:val="en-US"/>
        </w:rPr>
        <w:fldChar w:fldCharType="end"/>
      </w:r>
      <w:r w:rsidRPr="007A6A96">
        <w:rPr>
          <w:rFonts w:asciiTheme="minorHAnsi" w:eastAsiaTheme="minorHAnsi" w:hAnsiTheme="minorHAnsi" w:cstheme="minorBidi"/>
          <w:sz w:val="22"/>
          <w:szCs w:val="22"/>
          <w:lang w:val="en-US"/>
        </w:rPr>
        <w:t>, it is proposed that different preamble formats can be used for 2-step and 4-step RACH.</w:t>
      </w:r>
    </w:p>
    <w:p w14:paraId="62EDFC7E" w14:textId="3D2B7152" w:rsidR="007A6A96" w:rsidRDefault="007A6A96" w:rsidP="007A6A96">
      <w:pPr>
        <w:jc w:val="both"/>
        <w:rPr>
          <w:lang w:val="en-US"/>
        </w:rPr>
      </w:pPr>
    </w:p>
    <w:p w14:paraId="142FE2A0" w14:textId="4CBF0DD7" w:rsidR="007A6A96" w:rsidRPr="00465AB6" w:rsidRDefault="007A6A96" w:rsidP="007A6A9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4.</w:t>
      </w:r>
      <w:r w:rsidR="00C13B10">
        <w:rPr>
          <w:rFonts w:asciiTheme="majorHAnsi" w:eastAsiaTheme="majorEastAsia" w:hAnsiTheme="majorHAnsi" w:cstheme="majorBidi"/>
          <w:color w:val="1F3763" w:themeColor="accent1" w:themeShade="7F"/>
          <w:sz w:val="24"/>
          <w:szCs w:val="24"/>
          <w:highlight w:val="magenta"/>
          <w:lang w:val="en-US"/>
        </w:rPr>
        <w:t>3</w:t>
      </w:r>
      <w:r w:rsidRPr="00465AB6">
        <w:rPr>
          <w:rFonts w:asciiTheme="majorHAnsi" w:eastAsiaTheme="majorEastAsia" w:hAnsiTheme="majorHAnsi" w:cstheme="majorBidi"/>
          <w:color w:val="1F3763" w:themeColor="accent1" w:themeShade="7F"/>
          <w:sz w:val="24"/>
          <w:szCs w:val="24"/>
          <w:highlight w:val="magenta"/>
          <w:lang w:val="en-US"/>
        </w:rPr>
        <w:t>.</w:t>
      </w:r>
      <w:r>
        <w:rPr>
          <w:rFonts w:asciiTheme="majorHAnsi" w:eastAsiaTheme="majorEastAsia" w:hAnsiTheme="majorHAnsi" w:cstheme="majorBidi"/>
          <w:color w:val="1F3763" w:themeColor="accent1" w:themeShade="7F"/>
          <w:sz w:val="24"/>
          <w:szCs w:val="24"/>
          <w:highlight w:val="magenta"/>
          <w:lang w:val="en-US"/>
        </w:rPr>
        <w:t>1</w:t>
      </w:r>
    </w:p>
    <w:p w14:paraId="46A71DD2" w14:textId="7A46616B" w:rsidR="007A6A96" w:rsidRDefault="007A6A96" w:rsidP="007A6A96">
      <w:pPr>
        <w:jc w:val="both"/>
        <w:rPr>
          <w:lang w:val="en-US"/>
        </w:rPr>
      </w:pPr>
      <w:r>
        <w:rPr>
          <w:lang w:val="en-US"/>
        </w:rPr>
        <w:t>For 4-step RACH and 2-step RACH with separately configured ROs can the preamble formats and subcarrier spacing of 4-step RACH and 2-step RACH be different, or should they be the same.</w:t>
      </w:r>
    </w:p>
    <w:tbl>
      <w:tblPr>
        <w:tblStyle w:val="TableGrid1"/>
        <w:tblW w:w="0" w:type="auto"/>
        <w:tblLook w:val="04A0" w:firstRow="1" w:lastRow="0" w:firstColumn="1" w:lastColumn="0" w:noHBand="0" w:noVBand="1"/>
      </w:tblPr>
      <w:tblGrid>
        <w:gridCol w:w="2263"/>
        <w:gridCol w:w="7699"/>
      </w:tblGrid>
      <w:tr w:rsidR="007A6A96" w:rsidRPr="00465AB6" w14:paraId="06E50C69" w14:textId="77777777" w:rsidTr="00C46E6A">
        <w:tc>
          <w:tcPr>
            <w:tcW w:w="2263" w:type="dxa"/>
            <w:shd w:val="clear" w:color="auto" w:fill="002060"/>
          </w:tcPr>
          <w:p w14:paraId="0690FE00" w14:textId="77777777" w:rsidR="007A6A96" w:rsidRPr="00465AB6" w:rsidRDefault="007A6A96"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36CFAFA" w14:textId="30342F1C" w:rsidR="007A6A96" w:rsidRPr="00465AB6" w:rsidRDefault="007A6A96"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4.</w:t>
            </w:r>
            <w:r w:rsidR="00C13B10">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7A6A96" w:rsidRPr="00465AB6" w14:paraId="257CE4AE" w14:textId="77777777" w:rsidTr="00C46E6A">
        <w:tc>
          <w:tcPr>
            <w:tcW w:w="2263" w:type="dxa"/>
          </w:tcPr>
          <w:p w14:paraId="1C19C57B" w14:textId="1C2FD571"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23B9AF0A" w14:textId="5894A990"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r w:rsidR="007A6A96" w:rsidRPr="00465AB6" w14:paraId="6716CCE0" w14:textId="77777777" w:rsidTr="00C46E6A">
        <w:tc>
          <w:tcPr>
            <w:tcW w:w="2263" w:type="dxa"/>
          </w:tcPr>
          <w:p w14:paraId="435DBD14"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7E2B883F"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r w:rsidR="007A6A96" w:rsidRPr="00465AB6" w14:paraId="1B976027" w14:textId="77777777" w:rsidTr="00C46E6A">
        <w:tc>
          <w:tcPr>
            <w:tcW w:w="2263" w:type="dxa"/>
          </w:tcPr>
          <w:p w14:paraId="70BE8E1B"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95E8EC1"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r w:rsidR="007A6A96" w:rsidRPr="00465AB6" w14:paraId="12C632B9" w14:textId="77777777" w:rsidTr="00C46E6A">
        <w:tc>
          <w:tcPr>
            <w:tcW w:w="2263" w:type="dxa"/>
          </w:tcPr>
          <w:p w14:paraId="19506A13"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3D020D54" w14:textId="77777777" w:rsidR="007A6A96" w:rsidRPr="00465AB6" w:rsidRDefault="007A6A96" w:rsidP="00C46E6A">
            <w:pPr>
              <w:overflowPunct/>
              <w:autoSpaceDE/>
              <w:autoSpaceDN/>
              <w:adjustRightInd/>
              <w:spacing w:after="160" w:line="259" w:lineRule="auto"/>
              <w:textAlignment w:val="auto"/>
              <w:rPr>
                <w:rFonts w:asciiTheme="minorHAnsi" w:hAnsiTheme="minorHAnsi"/>
                <w:lang w:val="en-US"/>
              </w:rPr>
            </w:pPr>
          </w:p>
        </w:tc>
      </w:tr>
    </w:tbl>
    <w:p w14:paraId="06CE7A8B" w14:textId="77777777" w:rsidR="007A6A96" w:rsidRPr="007A6A96" w:rsidRDefault="007A6A96" w:rsidP="007A6A96">
      <w:pPr>
        <w:jc w:val="both"/>
        <w:rPr>
          <w:lang w:val="en-US"/>
        </w:rPr>
      </w:pPr>
    </w:p>
    <w:p w14:paraId="2ED3B70B" w14:textId="44C42634" w:rsidR="007A6A96" w:rsidRDefault="007A6A96" w:rsidP="00465AB6">
      <w:pPr>
        <w:pStyle w:val="Heading2"/>
        <w:rPr>
          <w:lang w:val="en-US"/>
        </w:rPr>
      </w:pPr>
      <w:r>
        <w:rPr>
          <w:lang w:val="en-US"/>
        </w:rPr>
        <w:t>2-step RACH time domain configurations</w:t>
      </w:r>
    </w:p>
    <w:p w14:paraId="33FA82B1" w14:textId="47DD5133" w:rsidR="007A6A96" w:rsidRDefault="007A6A96" w:rsidP="007A6A96">
      <w:pPr>
        <w:jc w:val="both"/>
        <w:rPr>
          <w:rFonts w:asciiTheme="minorHAnsi" w:eastAsiaTheme="minorHAnsi" w:hAnsiTheme="minorHAnsi" w:cstheme="minorBidi"/>
          <w:sz w:val="22"/>
          <w:szCs w:val="22"/>
          <w:lang w:val="en-US"/>
        </w:rPr>
      </w:pPr>
      <w:r w:rsidRPr="007A6A96">
        <w:rPr>
          <w:rFonts w:asciiTheme="minorHAnsi" w:eastAsiaTheme="minorHAnsi" w:hAnsiTheme="minorHAnsi" w:cstheme="minorBidi"/>
          <w:sz w:val="22"/>
          <w:szCs w:val="22"/>
          <w:lang w:val="en-US"/>
        </w:rPr>
        <w:t>In case of 4-step RACH, the time domain PRACH Occasions are determined by the higher layer parameter</w:t>
      </w:r>
      <w:r w:rsidRPr="007A6A96">
        <w:rPr>
          <w:rFonts w:ascii="Calibri" w:hAnsi="Calibri" w:cs="Calibri"/>
          <w:sz w:val="22"/>
          <w:szCs w:val="22"/>
          <w:lang w:val="en-US" w:eastAsia="zh-CN"/>
        </w:rPr>
        <w:t xml:space="preserve"> </w:t>
      </w:r>
      <w:proofErr w:type="spellStart"/>
      <w:r w:rsidRPr="007A6A96">
        <w:rPr>
          <w:rFonts w:ascii="Calibri" w:hAnsi="Calibri" w:cs="Calibri"/>
          <w:i/>
          <w:sz w:val="22"/>
          <w:szCs w:val="22"/>
          <w:lang w:val="en-US" w:eastAsia="zh-CN"/>
        </w:rPr>
        <w:t>prach-ConfigurationIndex</w:t>
      </w:r>
      <w:proofErr w:type="spellEnd"/>
      <w:r w:rsidRPr="007A6A96">
        <w:rPr>
          <w:rFonts w:ascii="Calibri" w:hAnsi="Calibri" w:cs="Calibri"/>
          <w:sz w:val="22"/>
          <w:szCs w:val="22"/>
          <w:lang w:val="en-US" w:eastAsia="zh-CN"/>
        </w:rPr>
        <w:t xml:space="preserve">, </w:t>
      </w:r>
      <w:r w:rsidRPr="007A6A96">
        <w:rPr>
          <w:rFonts w:asciiTheme="minorHAnsi" w:eastAsiaTheme="minorHAnsi" w:hAnsiTheme="minorHAnsi" w:cstheme="minorBidi"/>
          <w:sz w:val="22"/>
          <w:szCs w:val="22"/>
          <w:lang w:val="en-US"/>
        </w:rPr>
        <w:t>which points to a row in one the PRACH configuration tables (Table 6.3.3.2-2/3/4 of TS 38.211). This determines the frame and subframe of the PRACH slots and the symbols within a PRACH slot used for the PRACH occasions.</w:t>
      </w:r>
    </w:p>
    <w:p w14:paraId="1080F27D" w14:textId="040B9895" w:rsidR="007A6A96" w:rsidRDefault="007A6A96" w:rsidP="007A6A96">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contributions discussed the PRACH configuration tables and the time domain resources for 2-step RACH.</w:t>
      </w:r>
      <w:r w:rsidR="000726A2">
        <w:rPr>
          <w:rFonts w:asciiTheme="minorHAnsi" w:eastAsiaTheme="minorHAnsi" w:hAnsiTheme="minorHAnsi" w:cstheme="minorBidi"/>
          <w:sz w:val="22"/>
          <w:szCs w:val="22"/>
          <w:lang w:val="en-US"/>
        </w:rPr>
        <w:t xml:space="preserve"> This is a summary of the points discussed:</w:t>
      </w:r>
    </w:p>
    <w:p w14:paraId="0006ADF4"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same PRACH configuration Tables are used for 2-step RACH and 4-step RACH with a different configuration index for separate ROs.</w:t>
      </w:r>
    </w:p>
    <w:p w14:paraId="517EBFA6"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suggested to further study the following PRACH configuration table options for 2-step RACH:</w:t>
      </w:r>
    </w:p>
    <w:p w14:paraId="068B2C35"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Same tables as 4-step RACH</w:t>
      </w:r>
    </w:p>
    <w:p w14:paraId="242BAC1F"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Extend the 4-step RACH configuration tables</w:t>
      </w:r>
    </w:p>
    <w:p w14:paraId="3A76E3F3"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New PRACH configuration tables for 2-step RACH.</w:t>
      </w:r>
    </w:p>
    <w:p w14:paraId="540A1612" w14:textId="17F6E115"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_Ref17321821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w:t>
      </w:r>
      <w:r w:rsidRPr="004B772F">
        <w:rPr>
          <w:rFonts w:asciiTheme="minorHAnsi" w:eastAsiaTheme="minorHAnsi" w:hAnsiTheme="minorHAnsi" w:cstheme="minorBidi"/>
          <w:sz w:val="22"/>
          <w:szCs w:val="22"/>
          <w:lang w:val="en-US"/>
        </w:rPr>
        <w:t xml:space="preserve">allow new </w:t>
      </w:r>
      <w:r>
        <w:rPr>
          <w:rFonts w:asciiTheme="minorHAnsi" w:eastAsiaTheme="minorHAnsi" w:hAnsiTheme="minorHAnsi" w:cstheme="minorBidi"/>
          <w:sz w:val="22"/>
          <w:szCs w:val="22"/>
          <w:lang w:val="en-US"/>
        </w:rPr>
        <w:t xml:space="preserve">PRACH </w:t>
      </w:r>
      <w:r w:rsidRPr="004B772F">
        <w:rPr>
          <w:rFonts w:asciiTheme="minorHAnsi" w:eastAsiaTheme="minorHAnsi" w:hAnsiTheme="minorHAnsi" w:cstheme="minorBidi"/>
          <w:sz w:val="22"/>
          <w:szCs w:val="22"/>
          <w:lang w:val="en-US"/>
        </w:rPr>
        <w:t xml:space="preserve">configuration </w:t>
      </w:r>
      <w:r>
        <w:rPr>
          <w:rFonts w:asciiTheme="minorHAnsi" w:eastAsiaTheme="minorHAnsi" w:hAnsiTheme="minorHAnsi" w:cstheme="minorBidi"/>
          <w:sz w:val="22"/>
          <w:szCs w:val="22"/>
          <w:lang w:val="en-US"/>
        </w:rPr>
        <w:t xml:space="preserve">such </w:t>
      </w:r>
      <w:r w:rsidRPr="004B772F">
        <w:rPr>
          <w:rFonts w:asciiTheme="minorHAnsi" w:eastAsiaTheme="minorHAnsi" w:hAnsiTheme="minorHAnsi" w:cstheme="minorBidi"/>
          <w:sz w:val="22"/>
          <w:szCs w:val="22"/>
          <w:lang w:val="en-US"/>
        </w:rPr>
        <w:t xml:space="preserve">that </w:t>
      </w:r>
      <w:r>
        <w:rPr>
          <w:rFonts w:asciiTheme="minorHAnsi" w:eastAsiaTheme="minorHAnsi" w:hAnsiTheme="minorHAnsi" w:cstheme="minorBidi"/>
          <w:sz w:val="22"/>
          <w:szCs w:val="22"/>
          <w:lang w:val="en-US"/>
        </w:rPr>
        <w:t xml:space="preserve">the </w:t>
      </w:r>
      <w:r w:rsidRPr="004B772F">
        <w:rPr>
          <w:rFonts w:asciiTheme="minorHAnsi" w:eastAsiaTheme="minorHAnsi" w:hAnsiTheme="minorHAnsi" w:cstheme="minorBidi"/>
          <w:sz w:val="22"/>
          <w:szCs w:val="22"/>
          <w:lang w:val="en-US"/>
        </w:rPr>
        <w:t xml:space="preserve">OFDM symbols within a first half </w:t>
      </w:r>
      <w:r w:rsidR="00E27BF7">
        <w:rPr>
          <w:rFonts w:asciiTheme="minorHAnsi" w:eastAsiaTheme="minorHAnsi" w:hAnsiTheme="minorHAnsi" w:cstheme="minorBidi"/>
          <w:sz w:val="22"/>
          <w:szCs w:val="22"/>
          <w:lang w:val="en-US"/>
        </w:rPr>
        <w:t xml:space="preserve">of a </w:t>
      </w:r>
      <w:r w:rsidRPr="004B772F">
        <w:rPr>
          <w:rFonts w:asciiTheme="minorHAnsi" w:eastAsiaTheme="minorHAnsi" w:hAnsiTheme="minorHAnsi" w:cstheme="minorBidi"/>
          <w:sz w:val="22"/>
          <w:szCs w:val="22"/>
          <w:lang w:val="en-US"/>
        </w:rPr>
        <w:t>RACH slot are used as RO</w:t>
      </w:r>
      <w:r>
        <w:rPr>
          <w:rFonts w:asciiTheme="minorHAnsi" w:eastAsiaTheme="minorHAnsi" w:hAnsiTheme="minorHAnsi" w:cstheme="minorBidi"/>
          <w:sz w:val="22"/>
          <w:szCs w:val="22"/>
          <w:lang w:val="en-US"/>
        </w:rPr>
        <w:t xml:space="preserve"> allowing POs in the second half of the slot as shown in the figure below.</w:t>
      </w:r>
    </w:p>
    <w:p w14:paraId="21FDA475"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eastAsia="Malgun Gothic"/>
          <w:noProof/>
          <w:sz w:val="22"/>
          <w:lang w:val="en-US" w:eastAsia="zh-CN"/>
        </w:rPr>
        <w:drawing>
          <wp:inline distT="0" distB="0" distL="0" distR="0" wp14:anchorId="6A67D3A0" wp14:editId="2C2EA048">
            <wp:extent cx="2185200" cy="1152000"/>
            <wp:effectExtent l="0" t="0" r="5715" b="0"/>
            <wp:docPr id="2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85200" cy="1152000"/>
                    </a:xfrm>
                    <a:prstGeom prst="rect">
                      <a:avLst/>
                    </a:prstGeom>
                    <a:noFill/>
                  </pic:spPr>
                </pic:pic>
              </a:graphicData>
            </a:graphic>
          </wp:inline>
        </w:drawing>
      </w:r>
    </w:p>
    <w:p w14:paraId="1A9ACFE8" w14:textId="36131556"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discussed whether </w:t>
      </w:r>
      <w:r w:rsidR="00E27BF7">
        <w:rPr>
          <w:rFonts w:asciiTheme="minorHAnsi" w:eastAsiaTheme="minorHAnsi" w:hAnsiTheme="minorHAnsi" w:cstheme="minorBidi"/>
          <w:sz w:val="22"/>
          <w:szCs w:val="22"/>
          <w:lang w:val="en-US"/>
        </w:rPr>
        <w:t xml:space="preserve">to </w:t>
      </w:r>
      <w:r>
        <w:rPr>
          <w:rFonts w:asciiTheme="minorHAnsi" w:eastAsiaTheme="minorHAnsi" w:hAnsiTheme="minorHAnsi" w:cstheme="minorBidi"/>
          <w:sz w:val="22"/>
          <w:szCs w:val="22"/>
          <w:lang w:val="en-US"/>
        </w:rPr>
        <w:t xml:space="preserve">introduce new PRACH configurations </w:t>
      </w:r>
      <w:r w:rsidRPr="006F6576">
        <w:rPr>
          <w:rFonts w:asciiTheme="minorHAnsi" w:eastAsiaTheme="minorHAnsi" w:hAnsiTheme="minorHAnsi" w:cstheme="minorBidi"/>
          <w:sz w:val="22"/>
          <w:szCs w:val="22"/>
          <w:lang w:val="en-US"/>
        </w:rPr>
        <w:t xml:space="preserve">to enable symbol-level multiplexing between RO and PO of </w:t>
      </w:r>
      <w:proofErr w:type="spellStart"/>
      <w:r>
        <w:rPr>
          <w:rFonts w:asciiTheme="minorHAnsi" w:eastAsiaTheme="minorHAnsi" w:hAnsiTheme="minorHAnsi" w:cstheme="minorBidi"/>
          <w:sz w:val="22"/>
          <w:szCs w:val="22"/>
          <w:lang w:val="en-US"/>
        </w:rPr>
        <w:t>M</w:t>
      </w:r>
      <w:r w:rsidRPr="006F6576">
        <w:rPr>
          <w:rFonts w:asciiTheme="minorHAnsi" w:eastAsiaTheme="minorHAnsi" w:hAnsiTheme="minorHAnsi" w:cstheme="minorBidi"/>
          <w:sz w:val="22"/>
          <w:szCs w:val="22"/>
          <w:lang w:val="en-US"/>
        </w:rPr>
        <w:t>sgA</w:t>
      </w:r>
      <w:proofErr w:type="spellEnd"/>
      <w:r>
        <w:rPr>
          <w:rFonts w:asciiTheme="minorHAnsi" w:eastAsiaTheme="minorHAnsi" w:hAnsiTheme="minorHAnsi" w:cstheme="minorBidi"/>
          <w:sz w:val="22"/>
          <w:szCs w:val="22"/>
          <w:lang w:val="en-US"/>
        </w:rPr>
        <w:t xml:space="preserve">. There are two issues with this approach: </w:t>
      </w:r>
      <w:r w:rsidRPr="00DD09D2">
        <w:rPr>
          <w:rFonts w:asciiTheme="minorHAnsi" w:eastAsiaTheme="minorHAnsi" w:hAnsiTheme="minorHAnsi" w:cstheme="minorBidi"/>
          <w:sz w:val="22"/>
          <w:szCs w:val="22"/>
          <w:lang w:val="en-US"/>
        </w:rPr>
        <w:t xml:space="preserve">the first issue is more </w:t>
      </w:r>
      <w:proofErr w:type="spellStart"/>
      <w:r w:rsidRPr="00DD09D2">
        <w:rPr>
          <w:rFonts w:asciiTheme="minorHAnsi" w:eastAsiaTheme="minorHAnsi" w:hAnsiTheme="minorHAnsi" w:cstheme="minorBidi"/>
          <w:sz w:val="22"/>
          <w:szCs w:val="22"/>
          <w:lang w:val="en-US"/>
        </w:rPr>
        <w:t>Gp</w:t>
      </w:r>
      <w:proofErr w:type="spellEnd"/>
      <w:r w:rsidRPr="00DD09D2">
        <w:rPr>
          <w:rFonts w:asciiTheme="minorHAnsi" w:eastAsiaTheme="minorHAnsi" w:hAnsiTheme="minorHAnsi" w:cstheme="minorBidi"/>
          <w:sz w:val="22"/>
          <w:szCs w:val="22"/>
          <w:lang w:val="en-US"/>
        </w:rPr>
        <w:t xml:space="preserve"> symbols shall be kept between each RO-PO pair and the potential generation of ‘orphan’ symbols in the end of each RACH/PUSCH slot. The second issue is for UEs choosing </w:t>
      </w:r>
      <w:r>
        <w:rPr>
          <w:rFonts w:asciiTheme="minorHAnsi" w:eastAsiaTheme="minorHAnsi" w:hAnsiTheme="minorHAnsi" w:cstheme="minorBidi"/>
          <w:sz w:val="22"/>
          <w:szCs w:val="22"/>
          <w:lang w:val="en-US"/>
        </w:rPr>
        <w:t xml:space="preserve">a later </w:t>
      </w:r>
      <w:r w:rsidRPr="00DD09D2">
        <w:rPr>
          <w:rFonts w:asciiTheme="minorHAnsi" w:eastAsiaTheme="minorHAnsi" w:hAnsiTheme="minorHAnsi" w:cstheme="minorBidi"/>
          <w:sz w:val="22"/>
          <w:szCs w:val="22"/>
          <w:lang w:val="en-US"/>
        </w:rPr>
        <w:t>R</w:t>
      </w:r>
      <w:r>
        <w:rPr>
          <w:rFonts w:asciiTheme="minorHAnsi" w:eastAsiaTheme="minorHAnsi" w:hAnsiTheme="minorHAnsi" w:cstheme="minorBidi"/>
          <w:sz w:val="22"/>
          <w:szCs w:val="22"/>
          <w:lang w:val="en-US"/>
        </w:rPr>
        <w:t>O</w:t>
      </w:r>
      <w:r w:rsidRPr="00DD09D2">
        <w:rPr>
          <w:rFonts w:asciiTheme="minorHAnsi" w:eastAsiaTheme="minorHAnsi" w:hAnsiTheme="minorHAnsi" w:cstheme="minorBidi"/>
          <w:sz w:val="22"/>
          <w:szCs w:val="22"/>
          <w:lang w:val="en-US"/>
        </w:rPr>
        <w:t>, extra access delay would be incurred comparing to legacy pattern.</w:t>
      </w:r>
      <w:r>
        <w:rPr>
          <w:rFonts w:asciiTheme="minorHAnsi" w:eastAsiaTheme="minorHAnsi" w:hAnsiTheme="minorHAnsi" w:cstheme="minorBidi"/>
          <w:sz w:val="22"/>
          <w:szCs w:val="22"/>
          <w:lang w:val="en-US"/>
        </w:rPr>
        <w:t xml:space="preserve"> It is concluded that </w:t>
      </w:r>
      <w:r w:rsidRPr="00DD09D2">
        <w:rPr>
          <w:rFonts w:asciiTheme="minorHAnsi" w:eastAsiaTheme="minorHAnsi" w:hAnsiTheme="minorHAnsi" w:cstheme="minorBidi"/>
          <w:sz w:val="22"/>
          <w:szCs w:val="22"/>
          <w:lang w:val="en-US"/>
        </w:rPr>
        <w:t>the PRACH resource design for 2-step PRACH should prioritize reusing PRACH configuration table defined in Rel-15.</w:t>
      </w:r>
    </w:p>
    <w:p w14:paraId="1EF5B990" w14:textId="76F8D803"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0726A2">
        <w:rPr>
          <w:rFonts w:asciiTheme="minorHAnsi" w:eastAsiaTheme="minorHAnsi" w:hAnsiTheme="minorHAnsi" w:cstheme="minorBidi"/>
          <w:sz w:val="22"/>
          <w:szCs w:val="22"/>
          <w:lang w:val="en-US"/>
        </w:rPr>
        <w:fldChar w:fldCharType="begin"/>
      </w:r>
      <w:r w:rsidRPr="000726A2">
        <w:rPr>
          <w:rFonts w:asciiTheme="minorHAnsi" w:eastAsiaTheme="minorHAnsi" w:hAnsiTheme="minorHAnsi" w:cstheme="minorBidi"/>
          <w:sz w:val="22"/>
          <w:szCs w:val="22"/>
          <w:lang w:val="en-US"/>
        </w:rPr>
        <w:instrText xml:space="preserve"> REF _Ref17104219 \r \h </w:instrText>
      </w:r>
      <w:r w:rsidRPr="000726A2">
        <w:rPr>
          <w:rFonts w:asciiTheme="minorHAnsi" w:eastAsiaTheme="minorHAnsi" w:hAnsiTheme="minorHAnsi" w:cstheme="minorBidi"/>
          <w:sz w:val="22"/>
          <w:szCs w:val="22"/>
          <w:lang w:val="en-US"/>
        </w:rPr>
      </w:r>
      <w:r w:rsidRPr="000726A2">
        <w:rPr>
          <w:rFonts w:asciiTheme="minorHAnsi" w:eastAsiaTheme="minorHAnsi" w:hAnsiTheme="minorHAnsi" w:cstheme="minorBidi"/>
          <w:sz w:val="22"/>
          <w:szCs w:val="22"/>
          <w:lang w:val="en-US"/>
        </w:rPr>
        <w:fldChar w:fldCharType="separate"/>
      </w:r>
      <w:r w:rsidRPr="000726A2">
        <w:rPr>
          <w:rFonts w:asciiTheme="minorHAnsi" w:eastAsiaTheme="minorHAnsi" w:hAnsiTheme="minorHAnsi" w:cstheme="minorBidi"/>
          <w:sz w:val="22"/>
          <w:szCs w:val="22"/>
          <w:lang w:val="en-US"/>
        </w:rPr>
        <w:t>[7]</w:t>
      </w:r>
      <w:r w:rsidRPr="000726A2">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different PRACH configuration index for 2-step RACH and 4-step RACH when the ROs are separately configured.</w:t>
      </w:r>
    </w:p>
    <w:p w14:paraId="4026C1FC" w14:textId="0CBE7775"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726A2">
        <w:rPr>
          <w:rFonts w:asciiTheme="minorHAnsi" w:eastAsiaTheme="minorHAnsi" w:hAnsiTheme="minorHAnsi" w:cstheme="minorBidi"/>
          <w:sz w:val="22"/>
          <w:szCs w:val="22"/>
          <w:lang w:val="en-US"/>
        </w:rPr>
        <w:t xml:space="preserve">In </w:t>
      </w:r>
      <w:r w:rsidRPr="000726A2">
        <w:rPr>
          <w:rFonts w:asciiTheme="minorHAnsi" w:eastAsiaTheme="minorHAnsi" w:hAnsiTheme="minorHAnsi" w:cstheme="minorBidi"/>
          <w:sz w:val="22"/>
          <w:szCs w:val="22"/>
          <w:lang w:val="en-US"/>
        </w:rPr>
        <w:fldChar w:fldCharType="begin"/>
      </w:r>
      <w:r w:rsidRPr="000726A2">
        <w:rPr>
          <w:rFonts w:asciiTheme="minorHAnsi" w:eastAsiaTheme="minorHAnsi" w:hAnsiTheme="minorHAnsi" w:cstheme="minorBidi"/>
          <w:sz w:val="22"/>
          <w:szCs w:val="22"/>
          <w:lang w:val="en-US"/>
        </w:rPr>
        <w:instrText xml:space="preserve"> REF _Ref17006724 \r \h </w:instrText>
      </w:r>
      <w:r w:rsidRPr="000726A2">
        <w:rPr>
          <w:rFonts w:asciiTheme="minorHAnsi" w:eastAsiaTheme="minorHAnsi" w:hAnsiTheme="minorHAnsi" w:cstheme="minorBidi"/>
          <w:sz w:val="22"/>
          <w:szCs w:val="22"/>
          <w:lang w:val="en-US"/>
        </w:rPr>
      </w:r>
      <w:r w:rsidRPr="000726A2">
        <w:rPr>
          <w:rFonts w:asciiTheme="minorHAnsi" w:eastAsiaTheme="minorHAnsi" w:hAnsiTheme="minorHAnsi" w:cstheme="minorBidi"/>
          <w:sz w:val="22"/>
          <w:szCs w:val="22"/>
          <w:lang w:val="en-US"/>
        </w:rPr>
        <w:fldChar w:fldCharType="separate"/>
      </w:r>
      <w:r w:rsidRPr="000726A2">
        <w:rPr>
          <w:rFonts w:asciiTheme="minorHAnsi" w:eastAsiaTheme="minorHAnsi" w:hAnsiTheme="minorHAnsi" w:cstheme="minorBidi"/>
          <w:sz w:val="22"/>
          <w:szCs w:val="22"/>
          <w:lang w:val="en-US"/>
        </w:rPr>
        <w:t>[15]</w:t>
      </w:r>
      <w:r w:rsidRPr="000726A2">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w:t>
      </w:r>
      <w:r w:rsidRPr="000726A2">
        <w:rPr>
          <w:rFonts w:asciiTheme="minorHAnsi" w:eastAsiaTheme="minorHAnsi" w:hAnsiTheme="minorHAnsi" w:cstheme="minorBidi"/>
          <w:sz w:val="22"/>
          <w:szCs w:val="22"/>
          <w:lang w:val="en-US"/>
        </w:rPr>
        <w:t xml:space="preserve"> </w:t>
      </w:r>
      <w:r w:rsidRPr="000726A2">
        <w:rPr>
          <w:rFonts w:asciiTheme="minorHAnsi" w:eastAsiaTheme="minorHAnsi" w:hAnsiTheme="minorHAnsi" w:cstheme="minorBidi"/>
          <w:sz w:val="22"/>
          <w:szCs w:val="22"/>
          <w:lang w:val="en-US"/>
        </w:rPr>
        <w:fldChar w:fldCharType="begin"/>
      </w:r>
      <w:r w:rsidRPr="000726A2">
        <w:rPr>
          <w:rFonts w:asciiTheme="minorHAnsi" w:eastAsiaTheme="minorHAnsi" w:hAnsiTheme="minorHAnsi" w:cstheme="minorBidi"/>
          <w:sz w:val="22"/>
          <w:szCs w:val="22"/>
          <w:lang w:val="en-US"/>
        </w:rPr>
        <w:instrText xml:space="preserve"> REF _Ref17006766 \r \h </w:instrText>
      </w:r>
      <w:r w:rsidRPr="000726A2">
        <w:rPr>
          <w:rFonts w:asciiTheme="minorHAnsi" w:eastAsiaTheme="minorHAnsi" w:hAnsiTheme="minorHAnsi" w:cstheme="minorBidi"/>
          <w:sz w:val="22"/>
          <w:szCs w:val="22"/>
          <w:lang w:val="en-US"/>
        </w:rPr>
      </w:r>
      <w:r w:rsidRPr="000726A2">
        <w:rPr>
          <w:rFonts w:asciiTheme="minorHAnsi" w:eastAsiaTheme="minorHAnsi" w:hAnsiTheme="minorHAnsi" w:cstheme="minorBidi"/>
          <w:sz w:val="22"/>
          <w:szCs w:val="22"/>
          <w:lang w:val="en-US"/>
        </w:rPr>
        <w:fldChar w:fldCharType="separate"/>
      </w:r>
      <w:r w:rsidRPr="000726A2">
        <w:rPr>
          <w:rFonts w:asciiTheme="minorHAnsi" w:eastAsiaTheme="minorHAnsi" w:hAnsiTheme="minorHAnsi" w:cstheme="minorBidi"/>
          <w:sz w:val="22"/>
          <w:szCs w:val="22"/>
          <w:lang w:val="en-US"/>
        </w:rPr>
        <w:t>[23]</w:t>
      </w:r>
      <w:r w:rsidRPr="000726A2">
        <w:rPr>
          <w:rFonts w:asciiTheme="minorHAnsi" w:eastAsiaTheme="minorHAnsi" w:hAnsiTheme="minorHAnsi" w:cstheme="minorBidi"/>
          <w:sz w:val="22"/>
          <w:szCs w:val="22"/>
          <w:lang w:val="en-US"/>
        </w:rPr>
        <w:fldChar w:fldCharType="end"/>
      </w:r>
      <w:r w:rsidRPr="000726A2">
        <w:rPr>
          <w:rFonts w:asciiTheme="minorHAnsi" w:eastAsiaTheme="minorHAnsi" w:hAnsiTheme="minorHAnsi" w:cstheme="minorBidi"/>
          <w:sz w:val="22"/>
          <w:szCs w:val="22"/>
          <w:lang w:val="en-US"/>
        </w:rPr>
        <w:t xml:space="preserve"> it is proposed that </w:t>
      </w:r>
      <w:proofErr w:type="spellStart"/>
      <w:r w:rsidRPr="000726A2">
        <w:rPr>
          <w:rFonts w:asciiTheme="minorHAnsi" w:eastAsiaTheme="minorHAnsi" w:hAnsiTheme="minorHAnsi" w:cstheme="minorBidi"/>
          <w:sz w:val="22"/>
          <w:szCs w:val="22"/>
          <w:lang w:val="en-US"/>
        </w:rPr>
        <w:t>prach-ConfigurationIndex</w:t>
      </w:r>
      <w:proofErr w:type="spellEnd"/>
      <w:r w:rsidRPr="000726A2">
        <w:rPr>
          <w:rFonts w:asciiTheme="minorHAnsi" w:eastAsiaTheme="minorHAnsi" w:hAnsiTheme="minorHAnsi" w:cstheme="minorBidi"/>
          <w:sz w:val="22"/>
          <w:szCs w:val="22"/>
          <w:lang w:val="en-US"/>
        </w:rPr>
        <w:t xml:space="preserve"> can be separately configured for </w:t>
      </w:r>
      <w:r>
        <w:rPr>
          <w:rFonts w:asciiTheme="minorHAnsi" w:eastAsiaTheme="minorHAnsi" w:hAnsiTheme="minorHAnsi" w:cstheme="minorBidi"/>
          <w:sz w:val="22"/>
          <w:szCs w:val="22"/>
          <w:lang w:val="en-US"/>
        </w:rPr>
        <w:t>2-step RACH</w:t>
      </w:r>
      <w:r w:rsidRPr="000726A2">
        <w:rPr>
          <w:rFonts w:asciiTheme="minorHAnsi" w:eastAsiaTheme="minorHAnsi" w:hAnsiTheme="minorHAnsi" w:cstheme="minorBidi"/>
          <w:sz w:val="22"/>
          <w:szCs w:val="22"/>
          <w:lang w:val="en-US"/>
        </w:rPr>
        <w:t xml:space="preserve"> ROs.</w:t>
      </w:r>
    </w:p>
    <w:p w14:paraId="29ECBE0F"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_Ref17322337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suggested to use the same </w:t>
      </w:r>
      <w:proofErr w:type="spellStart"/>
      <w:r>
        <w:rPr>
          <w:rFonts w:asciiTheme="minorHAnsi" w:eastAsiaTheme="minorHAnsi" w:hAnsiTheme="minorHAnsi" w:cstheme="minorBidi"/>
          <w:sz w:val="22"/>
          <w:szCs w:val="22"/>
          <w:lang w:val="en-US"/>
        </w:rPr>
        <w:t>prach-ConfigurationIndex</w:t>
      </w:r>
      <w:proofErr w:type="spellEnd"/>
      <w:r>
        <w:rPr>
          <w:rFonts w:asciiTheme="minorHAnsi" w:eastAsiaTheme="minorHAnsi" w:hAnsiTheme="minorHAnsi" w:cstheme="minorBidi"/>
          <w:sz w:val="22"/>
          <w:szCs w:val="22"/>
          <w:lang w:val="en-US"/>
        </w:rPr>
        <w:t xml:space="preserve"> for separately configure 2-step RACH ROs and to FDM the ROs of 2-step RACH and 4-step RACH. 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_Ref17320688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f</w:t>
      </w:r>
      <w:r w:rsidRPr="005C7C2D">
        <w:rPr>
          <w:rFonts w:asciiTheme="minorHAnsi" w:eastAsiaTheme="minorHAnsi" w:hAnsiTheme="minorHAnsi" w:cstheme="minorBidi"/>
          <w:sz w:val="22"/>
          <w:szCs w:val="22"/>
          <w:lang w:val="en-US"/>
        </w:rPr>
        <w:t>or the starting position</w:t>
      </w:r>
      <w:r>
        <w:rPr>
          <w:rFonts w:asciiTheme="minorHAnsi" w:eastAsiaTheme="minorHAnsi" w:hAnsiTheme="minorHAnsi" w:cstheme="minorBidi"/>
          <w:sz w:val="22"/>
          <w:szCs w:val="22"/>
          <w:lang w:val="en-US"/>
        </w:rPr>
        <w:t xml:space="preserve"> in the frequency domain</w:t>
      </w:r>
      <w:r w:rsidRPr="005C7C2D">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there are two options:</w:t>
      </w:r>
    </w:p>
    <w:p w14:paraId="7A44134C"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Configured as an </w:t>
      </w:r>
      <w:r w:rsidRPr="005C7C2D">
        <w:rPr>
          <w:rFonts w:asciiTheme="minorHAnsi" w:eastAsiaTheme="minorHAnsi" w:hAnsiTheme="minorHAnsi" w:cstheme="minorBidi"/>
          <w:sz w:val="22"/>
          <w:szCs w:val="22"/>
          <w:lang w:val="en-US"/>
        </w:rPr>
        <w:t>RB index</w:t>
      </w:r>
    </w:p>
    <w:p w14:paraId="20A54040" w14:textId="77777777" w:rsidR="000726A2" w:rsidRDefault="000726A2" w:rsidP="000726A2">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 frequency offset from the end of 4-step RACH allocation</w:t>
      </w:r>
    </w:p>
    <w:p w14:paraId="19FEB862" w14:textId="41825275" w:rsidR="00183891" w:rsidRDefault="00183891"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further study the maximum time gap between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w:t>
      </w:r>
    </w:p>
    <w:p w14:paraId="0AA6F143" w14:textId="7BD6F9F1" w:rsidR="00183891" w:rsidRDefault="00183891"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time separation between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can be considered as part of the PUSCH structure in the 2-step RACH channel structure agenda item.</w:t>
      </w:r>
    </w:p>
    <w:p w14:paraId="4A12829B" w14:textId="2240CCBF" w:rsidR="007E073E" w:rsidRPr="00465AB6" w:rsidRDefault="007E073E" w:rsidP="007E073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301732">
        <w:rPr>
          <w:rFonts w:asciiTheme="majorHAnsi" w:eastAsiaTheme="majorEastAsia" w:hAnsiTheme="majorHAnsi" w:cstheme="majorBidi"/>
          <w:color w:val="1F3763" w:themeColor="accent1" w:themeShade="7F"/>
          <w:sz w:val="24"/>
          <w:szCs w:val="24"/>
          <w:highlight w:val="cyan"/>
          <w:lang w:val="en-US"/>
          <w:rPrChange w:id="121" w:author="Emad" w:date="2019-08-28T12:09:00Z">
            <w:rPr>
              <w:rFonts w:asciiTheme="majorHAnsi" w:eastAsiaTheme="majorEastAsia" w:hAnsiTheme="majorHAnsi" w:cstheme="majorBidi"/>
              <w:color w:val="1F3763" w:themeColor="accent1" w:themeShade="7F"/>
              <w:sz w:val="24"/>
              <w:szCs w:val="24"/>
              <w:highlight w:val="yellow"/>
              <w:lang w:val="en-US"/>
            </w:rPr>
          </w:rPrChange>
        </w:rPr>
        <w:t xml:space="preserve">Offline </w:t>
      </w:r>
      <w:del w:id="122" w:author="Emad" w:date="2019-08-28T12:09:00Z">
        <w:r w:rsidRPr="00301732" w:rsidDel="00301732">
          <w:rPr>
            <w:rFonts w:asciiTheme="majorHAnsi" w:eastAsiaTheme="majorEastAsia" w:hAnsiTheme="majorHAnsi" w:cstheme="majorBidi"/>
            <w:color w:val="1F3763" w:themeColor="accent1" w:themeShade="7F"/>
            <w:sz w:val="24"/>
            <w:szCs w:val="24"/>
            <w:highlight w:val="cyan"/>
            <w:lang w:val="en-US"/>
            <w:rPrChange w:id="123" w:author="Emad" w:date="2019-08-28T12:09:00Z">
              <w:rPr>
                <w:rFonts w:asciiTheme="majorHAnsi" w:eastAsiaTheme="majorEastAsia" w:hAnsiTheme="majorHAnsi" w:cstheme="majorBidi"/>
                <w:color w:val="1F3763" w:themeColor="accent1" w:themeShade="7F"/>
                <w:sz w:val="24"/>
                <w:szCs w:val="24"/>
                <w:highlight w:val="yellow"/>
                <w:lang w:val="en-US"/>
              </w:rPr>
            </w:rPrChange>
          </w:rPr>
          <w:delText xml:space="preserve">Proposal </w:delText>
        </w:r>
      </w:del>
      <w:ins w:id="124" w:author="Emad" w:date="2019-08-28T12:09:00Z">
        <w:r w:rsidR="00301732" w:rsidRPr="00301732">
          <w:rPr>
            <w:rFonts w:asciiTheme="majorHAnsi" w:eastAsiaTheme="majorEastAsia" w:hAnsiTheme="majorHAnsi" w:cstheme="majorBidi"/>
            <w:color w:val="1F3763" w:themeColor="accent1" w:themeShade="7F"/>
            <w:sz w:val="24"/>
            <w:szCs w:val="24"/>
            <w:highlight w:val="cyan"/>
            <w:lang w:val="en-US"/>
            <w:rPrChange w:id="125" w:author="Emad" w:date="2019-08-28T12:09:00Z">
              <w:rPr>
                <w:rFonts w:asciiTheme="majorHAnsi" w:eastAsiaTheme="majorEastAsia" w:hAnsiTheme="majorHAnsi" w:cstheme="majorBidi"/>
                <w:color w:val="1F3763" w:themeColor="accent1" w:themeShade="7F"/>
                <w:sz w:val="24"/>
                <w:szCs w:val="24"/>
                <w:highlight w:val="yellow"/>
                <w:lang w:val="en-US"/>
              </w:rPr>
            </w:rPrChange>
          </w:rPr>
          <w:t>Agreement</w:t>
        </w:r>
      </w:ins>
      <w:ins w:id="126" w:author="Emad" w:date="2019-08-28T15:10:00Z">
        <w:r w:rsidR="00B347BE">
          <w:rPr>
            <w:rFonts w:asciiTheme="majorHAnsi" w:eastAsiaTheme="majorEastAsia" w:hAnsiTheme="majorHAnsi" w:cstheme="majorBidi"/>
            <w:color w:val="1F3763" w:themeColor="accent1" w:themeShade="7F"/>
            <w:sz w:val="24"/>
            <w:szCs w:val="24"/>
            <w:highlight w:val="cyan"/>
            <w:lang w:val="en-US"/>
          </w:rPr>
          <w:t xml:space="preserve"> </w:t>
        </w:r>
      </w:ins>
      <w:r w:rsidRPr="00301732">
        <w:rPr>
          <w:rFonts w:asciiTheme="majorHAnsi" w:eastAsiaTheme="majorEastAsia" w:hAnsiTheme="majorHAnsi" w:cstheme="majorBidi"/>
          <w:color w:val="1F3763" w:themeColor="accent1" w:themeShade="7F"/>
          <w:sz w:val="24"/>
          <w:szCs w:val="24"/>
          <w:highlight w:val="cyan"/>
          <w:lang w:val="en-US"/>
          <w:rPrChange w:id="127" w:author="Emad" w:date="2019-08-28T12:09:00Z">
            <w:rPr>
              <w:rFonts w:asciiTheme="majorHAnsi" w:eastAsiaTheme="majorEastAsia" w:hAnsiTheme="majorHAnsi" w:cstheme="majorBidi"/>
              <w:color w:val="1F3763" w:themeColor="accent1" w:themeShade="7F"/>
              <w:sz w:val="24"/>
              <w:szCs w:val="24"/>
              <w:highlight w:val="yellow"/>
              <w:lang w:val="en-US"/>
            </w:rPr>
          </w:rPrChange>
        </w:rPr>
        <w:t>4.</w:t>
      </w:r>
      <w:r w:rsidR="00C13B10" w:rsidRPr="00301732">
        <w:rPr>
          <w:rFonts w:asciiTheme="majorHAnsi" w:eastAsiaTheme="majorEastAsia" w:hAnsiTheme="majorHAnsi" w:cstheme="majorBidi"/>
          <w:color w:val="1F3763" w:themeColor="accent1" w:themeShade="7F"/>
          <w:sz w:val="24"/>
          <w:szCs w:val="24"/>
          <w:highlight w:val="cyan"/>
          <w:lang w:val="en-US"/>
          <w:rPrChange w:id="128" w:author="Emad" w:date="2019-08-28T12:09:00Z">
            <w:rPr>
              <w:rFonts w:asciiTheme="majorHAnsi" w:eastAsiaTheme="majorEastAsia" w:hAnsiTheme="majorHAnsi" w:cstheme="majorBidi"/>
              <w:color w:val="1F3763" w:themeColor="accent1" w:themeShade="7F"/>
              <w:sz w:val="24"/>
              <w:szCs w:val="24"/>
              <w:highlight w:val="yellow"/>
              <w:lang w:val="en-US"/>
            </w:rPr>
          </w:rPrChange>
        </w:rPr>
        <w:t>4</w:t>
      </w:r>
      <w:r w:rsidRPr="00301732">
        <w:rPr>
          <w:rFonts w:asciiTheme="majorHAnsi" w:eastAsiaTheme="majorEastAsia" w:hAnsiTheme="majorHAnsi" w:cstheme="majorBidi"/>
          <w:color w:val="1F3763" w:themeColor="accent1" w:themeShade="7F"/>
          <w:sz w:val="24"/>
          <w:szCs w:val="24"/>
          <w:highlight w:val="cyan"/>
          <w:lang w:val="en-US"/>
          <w:rPrChange w:id="129" w:author="Emad" w:date="2019-08-28T12:09:00Z">
            <w:rPr>
              <w:rFonts w:asciiTheme="majorHAnsi" w:eastAsiaTheme="majorEastAsia" w:hAnsiTheme="majorHAnsi" w:cstheme="majorBidi"/>
              <w:color w:val="1F3763" w:themeColor="accent1" w:themeShade="7F"/>
              <w:sz w:val="24"/>
              <w:szCs w:val="24"/>
              <w:highlight w:val="yellow"/>
              <w:lang w:val="en-US"/>
            </w:rPr>
          </w:rPrChange>
        </w:rPr>
        <w:t>.1</w:t>
      </w:r>
    </w:p>
    <w:p w14:paraId="43293FE9" w14:textId="14EBD46A" w:rsidR="007E073E" w:rsidRPr="00465AB6" w:rsidDel="00516FEB" w:rsidRDefault="007E073E" w:rsidP="007E073E">
      <w:pPr>
        <w:overflowPunct/>
        <w:autoSpaceDE/>
        <w:autoSpaceDN/>
        <w:adjustRightInd/>
        <w:spacing w:after="160" w:line="259" w:lineRule="auto"/>
        <w:jc w:val="both"/>
        <w:textAlignment w:val="auto"/>
        <w:rPr>
          <w:del w:id="130" w:author="Emad" w:date="2019-08-28T12:03:00Z"/>
          <w:rFonts w:asciiTheme="minorHAnsi" w:eastAsiaTheme="minorHAnsi" w:hAnsiTheme="minorHAnsi" w:cstheme="minorBidi"/>
          <w:sz w:val="22"/>
          <w:szCs w:val="22"/>
          <w:lang w:val="en-US"/>
        </w:rPr>
      </w:pPr>
      <w:del w:id="131" w:author="Emad" w:date="2019-08-28T12:03:00Z">
        <w:r w:rsidRPr="007E073E" w:rsidDel="00516FEB">
          <w:rPr>
            <w:rFonts w:asciiTheme="minorHAnsi" w:eastAsiaTheme="minorHAnsi" w:hAnsiTheme="minorHAnsi" w:cstheme="minorBidi"/>
            <w:sz w:val="22"/>
            <w:szCs w:val="22"/>
            <w:lang w:val="en-US"/>
          </w:rPr>
          <w:delText>For 4-step RACH and 2-step RACH with separately configured ROs</w:delText>
        </w:r>
        <w:r w:rsidRPr="00465AB6" w:rsidDel="00516FEB">
          <w:rPr>
            <w:rFonts w:asciiTheme="minorHAnsi" w:eastAsiaTheme="minorHAnsi" w:hAnsiTheme="minorHAnsi" w:cstheme="minorBidi"/>
            <w:sz w:val="22"/>
            <w:szCs w:val="22"/>
            <w:lang w:val="en-US"/>
          </w:rPr>
          <w:delText xml:space="preserve">, </w:delText>
        </w:r>
      </w:del>
      <w:del w:id="132" w:author="Emad" w:date="2019-08-28T12:02:00Z">
        <w:r w:rsidRPr="00465AB6" w:rsidDel="00516FEB">
          <w:rPr>
            <w:rFonts w:asciiTheme="minorHAnsi" w:eastAsiaTheme="minorHAnsi" w:hAnsiTheme="minorHAnsi" w:cstheme="minorBidi"/>
            <w:sz w:val="22"/>
            <w:szCs w:val="22"/>
            <w:lang w:val="en-US"/>
          </w:rPr>
          <w:delText>for the time domain PRACH occasions</w:delText>
        </w:r>
        <w:r w:rsidR="00183891" w:rsidDel="00516FEB">
          <w:rPr>
            <w:rFonts w:asciiTheme="minorHAnsi" w:eastAsiaTheme="minorHAnsi" w:hAnsiTheme="minorHAnsi" w:cstheme="minorBidi"/>
            <w:sz w:val="22"/>
            <w:szCs w:val="22"/>
            <w:lang w:val="en-US"/>
          </w:rPr>
          <w:delText xml:space="preserve"> of 2-step RACH</w:delText>
        </w:r>
        <w:r w:rsidRPr="00465AB6" w:rsidDel="00516FEB">
          <w:rPr>
            <w:rFonts w:asciiTheme="minorHAnsi" w:eastAsiaTheme="minorHAnsi" w:hAnsiTheme="minorHAnsi" w:cstheme="minorBidi"/>
            <w:sz w:val="22"/>
            <w:szCs w:val="22"/>
            <w:lang w:val="en-US"/>
          </w:rPr>
          <w:delText>,</w:delText>
        </w:r>
      </w:del>
    </w:p>
    <w:p w14:paraId="2085B20D" w14:textId="46E860FC" w:rsidR="007E073E" w:rsidRPr="00183891" w:rsidRDefault="007E073E" w:rsidP="007E073E">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del w:id="133" w:author="Emad" w:date="2019-08-28T15:10:00Z">
        <w:r w:rsidRPr="00183891" w:rsidDel="00B347BE">
          <w:rPr>
            <w:rFonts w:asciiTheme="minorHAnsi" w:eastAsiaTheme="minorHAnsi" w:hAnsiTheme="minorHAnsi" w:cstheme="minorBidi"/>
            <w:sz w:val="22"/>
            <w:szCs w:val="22"/>
            <w:lang w:val="en-US"/>
          </w:rPr>
          <w:delText xml:space="preserve">The </w:delText>
        </w:r>
      </w:del>
      <w:r w:rsidRPr="00183891">
        <w:rPr>
          <w:rFonts w:asciiTheme="minorHAnsi" w:eastAsiaTheme="minorHAnsi" w:hAnsiTheme="minorHAnsi" w:cstheme="minorBidi"/>
          <w:sz w:val="22"/>
          <w:szCs w:val="22"/>
          <w:lang w:val="en-US"/>
        </w:rPr>
        <w:t xml:space="preserve">2-step RACH </w:t>
      </w:r>
      <w:r w:rsidR="00183891" w:rsidRPr="00183891">
        <w:rPr>
          <w:rFonts w:asciiTheme="minorHAnsi" w:eastAsiaTheme="minorHAnsi" w:hAnsiTheme="minorHAnsi" w:cstheme="minorBidi"/>
          <w:sz w:val="22"/>
          <w:szCs w:val="22"/>
          <w:lang w:val="en-US"/>
        </w:rPr>
        <w:t xml:space="preserve">at least </w:t>
      </w:r>
      <w:r w:rsidRPr="00183891">
        <w:rPr>
          <w:rFonts w:asciiTheme="minorHAnsi" w:eastAsiaTheme="minorHAnsi" w:hAnsiTheme="minorHAnsi" w:cstheme="minorBidi"/>
          <w:sz w:val="22"/>
          <w:szCs w:val="22"/>
          <w:lang w:val="en-US"/>
        </w:rPr>
        <w:t>reuses the 4-step RACH configuration tables</w:t>
      </w:r>
      <w:r w:rsidR="00183891" w:rsidRPr="00183891">
        <w:rPr>
          <w:rFonts w:asciiTheme="minorHAnsi" w:eastAsiaTheme="minorHAnsi" w:hAnsiTheme="minorHAnsi" w:cstheme="minorBidi"/>
          <w:sz w:val="22"/>
          <w:szCs w:val="22"/>
          <w:lang w:val="en-US"/>
        </w:rPr>
        <w:t xml:space="preserve"> </w:t>
      </w:r>
      <w:r w:rsidR="00183891" w:rsidRPr="007A6A96">
        <w:rPr>
          <w:rFonts w:asciiTheme="minorHAnsi" w:eastAsiaTheme="minorHAnsi" w:hAnsiTheme="minorHAnsi" w:cstheme="minorBidi"/>
          <w:sz w:val="22"/>
          <w:szCs w:val="22"/>
          <w:lang w:val="en-US"/>
        </w:rPr>
        <w:t>(Table 6.3.3.2-2/3/4 of TS 38.211)</w:t>
      </w:r>
      <w:r w:rsidRPr="00183891">
        <w:rPr>
          <w:rFonts w:asciiTheme="minorHAnsi" w:eastAsiaTheme="minorHAnsi" w:hAnsiTheme="minorHAnsi" w:cstheme="minorBidi"/>
          <w:sz w:val="22"/>
          <w:szCs w:val="22"/>
          <w:lang w:val="en-US"/>
        </w:rPr>
        <w:t>.</w:t>
      </w:r>
    </w:p>
    <w:p w14:paraId="1B4B8740" w14:textId="243E74FC" w:rsidR="00516FEB" w:rsidRPr="00B347BE" w:rsidRDefault="007E073E" w:rsidP="00516FEB">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Change w:id="134" w:author="Emad" w:date="2019-08-28T15:10:00Z">
            <w:rPr>
              <w:rFonts w:asciiTheme="minorHAnsi" w:eastAsiaTheme="minorHAnsi" w:hAnsiTheme="minorHAnsi" w:cstheme="minorBidi"/>
              <w:sz w:val="22"/>
              <w:szCs w:val="22"/>
              <w:lang w:val="en-US"/>
            </w:rPr>
          </w:rPrChange>
        </w:rPr>
        <w:pPrChange w:id="135" w:author="Emad" w:date="2019-08-28T12:02:00Z">
          <w:pPr>
            <w:widowControl w:val="0"/>
            <w:numPr>
              <w:ilvl w:val="1"/>
              <w:numId w:val="21"/>
            </w:numPr>
            <w:overflowPunct/>
            <w:autoSpaceDE/>
            <w:autoSpaceDN/>
            <w:adjustRightInd/>
            <w:spacing w:after="0" w:line="259" w:lineRule="auto"/>
            <w:ind w:left="1440" w:hanging="360"/>
            <w:jc w:val="both"/>
            <w:textAlignment w:val="auto"/>
          </w:pPr>
        </w:pPrChange>
      </w:pPr>
      <w:r w:rsidRPr="00183891">
        <w:rPr>
          <w:rFonts w:asciiTheme="minorHAnsi" w:eastAsiaTheme="minorHAnsi" w:hAnsiTheme="minorHAnsi" w:cstheme="minorBidi"/>
          <w:sz w:val="22"/>
          <w:szCs w:val="22"/>
          <w:lang w:val="en-US"/>
        </w:rPr>
        <w:t xml:space="preserve">FFS: </w:t>
      </w:r>
      <w:ins w:id="136" w:author="Emad" w:date="2019-08-28T12:01:00Z">
        <w:r w:rsidR="00516FEB">
          <w:rPr>
            <w:rFonts w:asciiTheme="minorHAnsi" w:eastAsiaTheme="minorHAnsi" w:hAnsiTheme="minorHAnsi" w:cstheme="minorBidi"/>
            <w:sz w:val="22"/>
            <w:szCs w:val="22"/>
            <w:lang w:val="en-US"/>
          </w:rPr>
          <w:t>Whether</w:t>
        </w:r>
      </w:ins>
      <w:ins w:id="137" w:author="Emad" w:date="2019-08-28T12:03:00Z">
        <w:r w:rsidR="00516FEB">
          <w:rPr>
            <w:rFonts w:asciiTheme="minorHAnsi" w:eastAsiaTheme="minorHAnsi" w:hAnsiTheme="minorHAnsi" w:cstheme="minorBidi"/>
            <w:sz w:val="22"/>
            <w:szCs w:val="22"/>
            <w:lang w:val="en-US"/>
          </w:rPr>
          <w:t xml:space="preserve"> </w:t>
        </w:r>
      </w:ins>
      <w:ins w:id="138" w:author="Emad" w:date="2019-08-28T15:11:00Z">
        <w:r w:rsidR="00B347BE">
          <w:rPr>
            <w:rFonts w:asciiTheme="minorHAnsi" w:eastAsiaTheme="minorHAnsi" w:hAnsiTheme="minorHAnsi" w:cstheme="minorBidi"/>
            <w:sz w:val="22"/>
            <w:szCs w:val="22"/>
            <w:lang w:val="en-US"/>
          </w:rPr>
          <w:t>in case of</w:t>
        </w:r>
      </w:ins>
      <w:ins w:id="139" w:author="Emad" w:date="2019-08-28T12:03:00Z">
        <w:r w:rsidR="00516FEB" w:rsidRPr="007E073E">
          <w:rPr>
            <w:rFonts w:asciiTheme="minorHAnsi" w:eastAsiaTheme="minorHAnsi" w:hAnsiTheme="minorHAnsi" w:cstheme="minorBidi"/>
            <w:sz w:val="22"/>
            <w:szCs w:val="22"/>
            <w:lang w:val="en-US"/>
          </w:rPr>
          <w:t xml:space="preserve"> 4-step RACH and 2-step RACH with separately configured ROs</w:t>
        </w:r>
        <w:r w:rsidR="00516FEB">
          <w:rPr>
            <w:rFonts w:asciiTheme="minorHAnsi" w:eastAsiaTheme="minorHAnsi" w:hAnsiTheme="minorHAnsi" w:cstheme="minorBidi"/>
            <w:sz w:val="22"/>
            <w:szCs w:val="22"/>
            <w:lang w:val="en-US"/>
          </w:rPr>
          <w:t>,</w:t>
        </w:r>
      </w:ins>
      <w:ins w:id="140" w:author="Emad" w:date="2019-08-28T12:01:00Z">
        <w:r w:rsidR="00516FEB">
          <w:rPr>
            <w:rFonts w:asciiTheme="minorHAnsi" w:eastAsiaTheme="minorHAnsi" w:hAnsiTheme="minorHAnsi" w:cstheme="minorBidi"/>
            <w:sz w:val="22"/>
            <w:szCs w:val="22"/>
            <w:lang w:val="en-US"/>
          </w:rPr>
          <w:t xml:space="preserve"> a</w:t>
        </w:r>
      </w:ins>
      <w:del w:id="141" w:author="Emad" w:date="2019-08-28T12:01:00Z">
        <w:r w:rsidR="00183891" w:rsidRPr="00183891" w:rsidDel="00516FEB">
          <w:rPr>
            <w:rFonts w:asciiTheme="minorHAnsi" w:eastAsiaTheme="minorHAnsi" w:hAnsiTheme="minorHAnsi" w:cstheme="minorBidi"/>
            <w:sz w:val="22"/>
            <w:szCs w:val="22"/>
            <w:lang w:val="en-US"/>
          </w:rPr>
          <w:delText>A</w:delText>
        </w:r>
      </w:del>
      <w:r w:rsidR="00183891" w:rsidRPr="00183891">
        <w:rPr>
          <w:rFonts w:asciiTheme="minorHAnsi" w:eastAsiaTheme="minorHAnsi" w:hAnsiTheme="minorHAnsi" w:cstheme="minorBidi"/>
          <w:sz w:val="22"/>
          <w:szCs w:val="22"/>
          <w:lang w:val="en-US"/>
        </w:rPr>
        <w:t>dditional PRACH configurations for 2-step RACH</w:t>
      </w:r>
      <w:ins w:id="142" w:author="Emad" w:date="2019-08-28T12:01:00Z">
        <w:r w:rsidR="00516FEB">
          <w:rPr>
            <w:rFonts w:asciiTheme="minorHAnsi" w:eastAsiaTheme="minorHAnsi" w:hAnsiTheme="minorHAnsi" w:cstheme="minorBidi"/>
            <w:sz w:val="22"/>
            <w:szCs w:val="22"/>
            <w:lang w:val="en-US"/>
          </w:rPr>
          <w:t xml:space="preserve"> are needed</w:t>
        </w:r>
      </w:ins>
      <w:r w:rsidR="00183891" w:rsidRPr="00183891">
        <w:rPr>
          <w:rFonts w:asciiTheme="minorHAnsi" w:eastAsiaTheme="minorHAnsi" w:hAnsiTheme="minorHAnsi" w:cstheme="minorBidi"/>
          <w:sz w:val="22"/>
          <w:szCs w:val="22"/>
          <w:lang w:val="en-US"/>
        </w:rPr>
        <w:t>.</w:t>
      </w:r>
    </w:p>
    <w:p w14:paraId="7C27A04C" w14:textId="5D0F4F0E" w:rsidR="00183891" w:rsidRPr="00183891" w:rsidRDefault="00B347BE" w:rsidP="00183891">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ins w:id="143" w:author="Emad" w:date="2019-08-28T15:11:00Z">
        <w:r>
          <w:rPr>
            <w:rFonts w:asciiTheme="minorHAnsi" w:eastAsiaTheme="minorHAnsi" w:hAnsiTheme="minorHAnsi" w:cstheme="minorBidi"/>
            <w:sz w:val="22"/>
            <w:szCs w:val="22"/>
            <w:lang w:val="en-US"/>
          </w:rPr>
          <w:t>In case of</w:t>
        </w:r>
      </w:ins>
      <w:ins w:id="144" w:author="Emad" w:date="2019-08-28T12:04:00Z">
        <w:r w:rsidR="00516FEB" w:rsidRPr="007E073E">
          <w:rPr>
            <w:rFonts w:asciiTheme="minorHAnsi" w:eastAsiaTheme="minorHAnsi" w:hAnsiTheme="minorHAnsi" w:cstheme="minorBidi"/>
            <w:sz w:val="22"/>
            <w:szCs w:val="22"/>
            <w:lang w:val="en-US"/>
          </w:rPr>
          <w:t xml:space="preserve"> 4-step RACH and 2-step RACH with separately configured ROs</w:t>
        </w:r>
        <w:r w:rsidR="00516FEB">
          <w:rPr>
            <w:rFonts w:asciiTheme="minorHAnsi" w:eastAsiaTheme="minorHAnsi" w:hAnsiTheme="minorHAnsi" w:cstheme="minorBidi"/>
            <w:sz w:val="22"/>
            <w:szCs w:val="22"/>
            <w:lang w:val="en-US"/>
          </w:rPr>
          <w:t>,</w:t>
        </w:r>
        <w:r w:rsidR="00516FEB" w:rsidRPr="00183891">
          <w:rPr>
            <w:rFonts w:asciiTheme="minorHAnsi" w:eastAsiaTheme="minorHAnsi" w:hAnsiTheme="minorHAnsi" w:cstheme="minorBidi"/>
            <w:sz w:val="22"/>
            <w:szCs w:val="22"/>
            <w:lang w:val="en-US"/>
          </w:rPr>
          <w:t xml:space="preserve"> </w:t>
        </w:r>
        <w:r w:rsidR="00516FEB">
          <w:rPr>
            <w:rFonts w:asciiTheme="minorHAnsi" w:eastAsiaTheme="minorHAnsi" w:hAnsiTheme="minorHAnsi" w:cstheme="minorBidi"/>
            <w:sz w:val="22"/>
            <w:szCs w:val="22"/>
            <w:lang w:val="en-US"/>
          </w:rPr>
          <w:t>the n</w:t>
        </w:r>
      </w:ins>
      <w:del w:id="145" w:author="Emad" w:date="2019-08-28T12:04:00Z">
        <w:r w:rsidR="00183891" w:rsidRPr="00183891" w:rsidDel="00516FEB">
          <w:rPr>
            <w:rFonts w:asciiTheme="minorHAnsi" w:eastAsiaTheme="minorHAnsi" w:hAnsiTheme="minorHAnsi" w:cstheme="minorBidi"/>
            <w:sz w:val="22"/>
            <w:szCs w:val="22"/>
            <w:lang w:val="en-US"/>
          </w:rPr>
          <w:delText>N</w:delText>
        </w:r>
      </w:del>
      <w:r w:rsidR="00183891" w:rsidRPr="00183891">
        <w:rPr>
          <w:rFonts w:asciiTheme="minorHAnsi" w:eastAsiaTheme="minorHAnsi" w:hAnsiTheme="minorHAnsi" w:cstheme="minorBidi"/>
          <w:sz w:val="22"/>
          <w:szCs w:val="22"/>
          <w:lang w:val="en-US"/>
        </w:rPr>
        <w:t xml:space="preserve">etwork can configure a separate </w:t>
      </w:r>
      <w:proofErr w:type="spellStart"/>
      <w:r w:rsidR="00183891" w:rsidRPr="00183891">
        <w:rPr>
          <w:rFonts w:asciiTheme="minorHAnsi" w:eastAsiaTheme="minorHAnsi" w:hAnsiTheme="minorHAnsi" w:cstheme="minorBidi"/>
          <w:i/>
          <w:sz w:val="22"/>
          <w:szCs w:val="22"/>
          <w:lang w:val="en-US"/>
        </w:rPr>
        <w:t>prach-ConfigurationIndex</w:t>
      </w:r>
      <w:proofErr w:type="spellEnd"/>
      <w:r w:rsidR="00183891" w:rsidRPr="00183891">
        <w:rPr>
          <w:rFonts w:asciiTheme="minorHAnsi" w:eastAsiaTheme="minorHAnsi" w:hAnsiTheme="minorHAnsi" w:cstheme="minorBidi"/>
          <w:sz w:val="22"/>
          <w:szCs w:val="22"/>
          <w:lang w:val="en-US"/>
        </w:rPr>
        <w:t xml:space="preserve"> for 2-step RACH</w:t>
      </w:r>
    </w:p>
    <w:p w14:paraId="783013C7" w14:textId="0CC490A8" w:rsidR="00183891" w:rsidRDefault="00183891" w:rsidP="00183891">
      <w:pPr>
        <w:widowControl w:val="0"/>
        <w:numPr>
          <w:ilvl w:val="1"/>
          <w:numId w:val="21"/>
        </w:numPr>
        <w:overflowPunct/>
        <w:autoSpaceDE/>
        <w:autoSpaceDN/>
        <w:adjustRightInd/>
        <w:spacing w:after="0" w:line="259" w:lineRule="auto"/>
        <w:jc w:val="both"/>
        <w:textAlignment w:val="auto"/>
        <w:rPr>
          <w:ins w:id="146" w:author="Emad" w:date="2019-08-28T12:07:00Z"/>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If the </w:t>
      </w:r>
      <w:proofErr w:type="spellStart"/>
      <w:r w:rsidRPr="00183891">
        <w:rPr>
          <w:rFonts w:asciiTheme="minorHAnsi" w:eastAsiaTheme="minorHAnsi" w:hAnsiTheme="minorHAnsi" w:cstheme="minorBidi"/>
          <w:i/>
          <w:sz w:val="22"/>
          <w:szCs w:val="22"/>
          <w:lang w:val="en-US"/>
        </w:rPr>
        <w:t>prach-ConfigurationIndex</w:t>
      </w:r>
      <w:proofErr w:type="spellEnd"/>
      <w:r w:rsidRPr="00183891">
        <w:rPr>
          <w:rFonts w:asciiTheme="minorHAnsi" w:eastAsiaTheme="minorHAnsi" w:hAnsiTheme="minorHAnsi" w:cstheme="minorBidi"/>
          <w:sz w:val="22"/>
          <w:szCs w:val="22"/>
          <w:lang w:val="en-US"/>
        </w:rPr>
        <w:t xml:space="preserve"> for 2-step RACH</w:t>
      </w:r>
      <w:r>
        <w:rPr>
          <w:rFonts w:asciiTheme="minorHAnsi" w:eastAsiaTheme="minorHAnsi" w:hAnsiTheme="minorHAnsi" w:cstheme="minorBidi"/>
          <w:sz w:val="22"/>
          <w:szCs w:val="22"/>
          <w:lang w:val="en-US"/>
        </w:rPr>
        <w:t xml:space="preserve"> is not configured, 2-step RACH reuses the corresponding 4-step </w:t>
      </w:r>
      <w:r w:rsidR="00607BD7">
        <w:rPr>
          <w:rFonts w:asciiTheme="minorHAnsi" w:eastAsiaTheme="minorHAnsi" w:hAnsiTheme="minorHAnsi" w:cstheme="minorBidi"/>
          <w:sz w:val="22"/>
          <w:szCs w:val="22"/>
          <w:lang w:val="en-US"/>
        </w:rPr>
        <w:t xml:space="preserve">RACH </w:t>
      </w:r>
      <w:r>
        <w:rPr>
          <w:rFonts w:asciiTheme="minorHAnsi" w:eastAsiaTheme="minorHAnsi" w:hAnsiTheme="minorHAnsi" w:cstheme="minorBidi"/>
          <w:sz w:val="22"/>
          <w:szCs w:val="22"/>
          <w:lang w:val="en-US"/>
        </w:rPr>
        <w:t>parameter.</w:t>
      </w:r>
    </w:p>
    <w:p w14:paraId="6BEE21D2" w14:textId="247BC672" w:rsidR="00301732" w:rsidRDefault="00301732" w:rsidP="00183891">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ins w:id="147" w:author="Emad" w:date="2019-08-28T12:07:00Z">
        <w:r>
          <w:rPr>
            <w:rFonts w:asciiTheme="minorHAnsi" w:eastAsiaTheme="minorHAnsi" w:hAnsiTheme="minorHAnsi" w:cstheme="minorBidi"/>
            <w:sz w:val="22"/>
            <w:szCs w:val="22"/>
            <w:lang w:val="en-US"/>
          </w:rPr>
          <w:t>FF</w:t>
        </w:r>
      </w:ins>
      <w:ins w:id="148" w:author="Emad" w:date="2019-08-28T12:08:00Z">
        <w:r>
          <w:rPr>
            <w:rFonts w:asciiTheme="minorHAnsi" w:eastAsiaTheme="minorHAnsi" w:hAnsiTheme="minorHAnsi" w:cstheme="minorBidi"/>
            <w:sz w:val="22"/>
            <w:szCs w:val="22"/>
            <w:lang w:val="en-US"/>
          </w:rPr>
          <w:t xml:space="preserve">S: Whether the preamble formats of 2-step RACH and 4-step RACH are </w:t>
        </w:r>
      </w:ins>
      <w:ins w:id="149" w:author="Emad" w:date="2019-08-28T12:09:00Z">
        <w:r>
          <w:rPr>
            <w:rFonts w:asciiTheme="minorHAnsi" w:eastAsiaTheme="minorHAnsi" w:hAnsiTheme="minorHAnsi" w:cstheme="minorBidi"/>
            <w:sz w:val="22"/>
            <w:szCs w:val="22"/>
            <w:lang w:val="en-US"/>
          </w:rPr>
          <w:t>the</w:t>
        </w:r>
      </w:ins>
      <w:ins w:id="150" w:author="Emad" w:date="2019-08-28T12:08:00Z">
        <w:r>
          <w:rPr>
            <w:rFonts w:asciiTheme="minorHAnsi" w:eastAsiaTheme="minorHAnsi" w:hAnsiTheme="minorHAnsi" w:cstheme="minorBidi"/>
            <w:sz w:val="22"/>
            <w:szCs w:val="22"/>
            <w:lang w:val="en-US"/>
          </w:rPr>
          <w:t xml:space="preserve"> same or different.</w:t>
        </w:r>
      </w:ins>
    </w:p>
    <w:p w14:paraId="299BF924" w14:textId="2C68F778" w:rsidR="00183891" w:rsidRPr="00183891" w:rsidDel="009138A3" w:rsidRDefault="00183891" w:rsidP="00183891">
      <w:pPr>
        <w:widowControl w:val="0"/>
        <w:numPr>
          <w:ilvl w:val="1"/>
          <w:numId w:val="21"/>
        </w:numPr>
        <w:overflowPunct/>
        <w:autoSpaceDE/>
        <w:autoSpaceDN/>
        <w:adjustRightInd/>
        <w:spacing w:after="0" w:line="259" w:lineRule="auto"/>
        <w:jc w:val="both"/>
        <w:textAlignment w:val="auto"/>
        <w:rPr>
          <w:del w:id="151" w:author="Emad" w:date="2019-08-28T12:35:00Z"/>
          <w:rFonts w:asciiTheme="minorHAnsi" w:eastAsiaTheme="minorHAnsi" w:hAnsiTheme="minorHAnsi" w:cstheme="minorBidi"/>
          <w:sz w:val="22"/>
          <w:szCs w:val="22"/>
          <w:lang w:val="en-US"/>
        </w:rPr>
      </w:pPr>
      <w:del w:id="152" w:author="Emad" w:date="2019-08-28T12:35:00Z">
        <w:r w:rsidDel="009138A3">
          <w:rPr>
            <w:rFonts w:asciiTheme="minorHAnsi" w:eastAsiaTheme="minorHAnsi" w:hAnsiTheme="minorHAnsi" w:cstheme="minorBidi"/>
            <w:sz w:val="22"/>
            <w:szCs w:val="22"/>
            <w:lang w:val="en-US"/>
          </w:rPr>
          <w:delText xml:space="preserve">Note: if </w:delText>
        </w:r>
        <w:r w:rsidRPr="00183891" w:rsidDel="009138A3">
          <w:rPr>
            <w:rFonts w:asciiTheme="minorHAnsi" w:eastAsiaTheme="minorHAnsi" w:hAnsiTheme="minorHAnsi" w:cstheme="minorBidi"/>
            <w:i/>
            <w:sz w:val="22"/>
            <w:szCs w:val="22"/>
            <w:lang w:val="en-US"/>
          </w:rPr>
          <w:delText>prach-ConfigurationIndex</w:delText>
        </w:r>
        <w:r w:rsidRPr="00183891" w:rsidDel="009138A3">
          <w:rPr>
            <w:rFonts w:asciiTheme="minorHAnsi" w:eastAsiaTheme="minorHAnsi" w:hAnsiTheme="minorHAnsi" w:cstheme="minorBidi"/>
            <w:sz w:val="22"/>
            <w:szCs w:val="22"/>
            <w:lang w:val="en-US"/>
          </w:rPr>
          <w:delText xml:space="preserve"> for 2-step RACH</w:delText>
        </w:r>
        <w:r w:rsidDel="009138A3">
          <w:rPr>
            <w:rFonts w:asciiTheme="minorHAnsi" w:eastAsiaTheme="minorHAnsi" w:hAnsiTheme="minorHAnsi" w:cstheme="minorBidi"/>
            <w:sz w:val="22"/>
            <w:szCs w:val="22"/>
            <w:lang w:val="en-US"/>
          </w:rPr>
          <w:delText xml:space="preserve"> is the same as that of 4-step RACH, separation of ROs is achieved in the frequency domain.</w:delText>
        </w:r>
      </w:del>
    </w:p>
    <w:p w14:paraId="0FDE8D9E" w14:textId="77777777" w:rsidR="007E073E" w:rsidRPr="00465AB6" w:rsidRDefault="007E073E" w:rsidP="007E073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7E073E" w:rsidRPr="00465AB6" w14:paraId="0ECEF923" w14:textId="77777777" w:rsidTr="00C46E6A">
        <w:tc>
          <w:tcPr>
            <w:tcW w:w="2263" w:type="dxa"/>
            <w:shd w:val="clear" w:color="auto" w:fill="002060"/>
          </w:tcPr>
          <w:p w14:paraId="67EB8DF5" w14:textId="77777777" w:rsidR="007E073E" w:rsidRPr="00465AB6" w:rsidRDefault="007E073E"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2B1EC9C" w14:textId="42FF5CC3" w:rsidR="007E073E" w:rsidRPr="00465AB6" w:rsidRDefault="007E073E"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C13B10">
              <w:rPr>
                <w:rFonts w:asciiTheme="minorHAnsi" w:hAnsiTheme="minorHAnsi"/>
                <w:b/>
                <w:color w:val="FFFFFF" w:themeColor="background1"/>
                <w:lang w:val="en-US"/>
              </w:rPr>
              <w:t>4</w:t>
            </w:r>
            <w:r w:rsidRPr="00465AB6">
              <w:rPr>
                <w:rFonts w:asciiTheme="minorHAnsi" w:hAnsiTheme="minorHAnsi"/>
                <w:b/>
                <w:color w:val="FFFFFF" w:themeColor="background1"/>
                <w:lang w:val="en-US"/>
              </w:rPr>
              <w:t>.</w:t>
            </w:r>
            <w:r w:rsidR="00183891">
              <w:rPr>
                <w:rFonts w:asciiTheme="minorHAnsi" w:hAnsiTheme="minorHAnsi"/>
                <w:b/>
                <w:color w:val="FFFFFF" w:themeColor="background1"/>
                <w:lang w:val="en-US"/>
              </w:rPr>
              <w:t>1</w:t>
            </w:r>
          </w:p>
        </w:tc>
      </w:tr>
      <w:tr w:rsidR="007E073E" w:rsidRPr="00465AB6" w14:paraId="16365B42" w14:textId="77777777" w:rsidTr="00C46E6A">
        <w:tc>
          <w:tcPr>
            <w:tcW w:w="2263" w:type="dxa"/>
          </w:tcPr>
          <w:p w14:paraId="35386CBC"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0B04AE7"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r>
      <w:tr w:rsidR="007E073E" w:rsidRPr="00465AB6" w14:paraId="1038D073" w14:textId="77777777" w:rsidTr="00C46E6A">
        <w:tc>
          <w:tcPr>
            <w:tcW w:w="2263" w:type="dxa"/>
          </w:tcPr>
          <w:p w14:paraId="3E57B690"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46038602"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r>
      <w:tr w:rsidR="007E073E" w:rsidRPr="00465AB6" w14:paraId="57786F6E" w14:textId="77777777" w:rsidTr="00C46E6A">
        <w:tc>
          <w:tcPr>
            <w:tcW w:w="2263" w:type="dxa"/>
          </w:tcPr>
          <w:p w14:paraId="6EA17775"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4370BFBC" w14:textId="77777777" w:rsidR="007E073E" w:rsidRPr="00465AB6" w:rsidRDefault="007E073E" w:rsidP="00C46E6A">
            <w:pPr>
              <w:overflowPunct/>
              <w:autoSpaceDE/>
              <w:autoSpaceDN/>
              <w:adjustRightInd/>
              <w:spacing w:after="160" w:line="259" w:lineRule="auto"/>
              <w:textAlignment w:val="auto"/>
              <w:rPr>
                <w:rFonts w:asciiTheme="minorHAnsi" w:hAnsiTheme="minorHAnsi"/>
                <w:lang w:val="en-US"/>
              </w:rPr>
            </w:pPr>
          </w:p>
        </w:tc>
      </w:tr>
    </w:tbl>
    <w:p w14:paraId="24454759" w14:textId="77777777" w:rsidR="000726A2" w:rsidRDefault="000726A2" w:rsidP="000726A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E9490C" w14:textId="77777777" w:rsidR="000726A2" w:rsidRPr="007A6A96" w:rsidRDefault="000726A2" w:rsidP="007A6A96">
      <w:pPr>
        <w:jc w:val="both"/>
        <w:rPr>
          <w:rFonts w:asciiTheme="minorHAnsi" w:eastAsiaTheme="minorHAnsi" w:hAnsiTheme="minorHAnsi" w:cstheme="minorBidi"/>
          <w:sz w:val="22"/>
          <w:szCs w:val="22"/>
          <w:lang w:val="en-US"/>
        </w:rPr>
      </w:pPr>
    </w:p>
    <w:p w14:paraId="4BF7F5CF" w14:textId="4178CCE8" w:rsidR="00465AB6" w:rsidRDefault="00465AB6" w:rsidP="00465AB6">
      <w:pPr>
        <w:pStyle w:val="Heading2"/>
        <w:rPr>
          <w:lang w:val="en-US"/>
        </w:rPr>
      </w:pPr>
      <w:r w:rsidRPr="00465AB6">
        <w:rPr>
          <w:lang w:val="en-US"/>
        </w:rPr>
        <w:t xml:space="preserve">2-step </w:t>
      </w:r>
      <w:r w:rsidR="00FF62CE">
        <w:rPr>
          <w:lang w:val="en-US"/>
        </w:rPr>
        <w:t>RACH frequency domain configurations</w:t>
      </w:r>
    </w:p>
    <w:p w14:paraId="559A149F" w14:textId="77777777" w:rsidR="00FF62CE" w:rsidRPr="00FF62CE" w:rsidRDefault="00FF62CE" w:rsidP="00FF62CE">
      <w:pPr>
        <w:jc w:val="both"/>
        <w:rPr>
          <w:rFonts w:asciiTheme="minorHAnsi" w:hAnsiTheme="minorHAnsi" w:cstheme="minorHAnsi"/>
          <w:sz w:val="22"/>
          <w:szCs w:val="22"/>
          <w:lang w:val="en-US" w:eastAsia="zh-CN"/>
        </w:rPr>
      </w:pPr>
      <w:r w:rsidRPr="00FF62CE">
        <w:rPr>
          <w:rFonts w:asciiTheme="minorHAnsi" w:hAnsiTheme="minorHAnsi" w:cstheme="minorHAnsi"/>
          <w:sz w:val="22"/>
          <w:szCs w:val="22"/>
          <w:lang w:val="en-US" w:eastAsia="zh-CN"/>
        </w:rPr>
        <w:t>In case of 4-step RACH, the frequency domain PRACH Occasions are determined by the higher layer parameters;</w:t>
      </w:r>
    </w:p>
    <w:p w14:paraId="1315EC5C" w14:textId="77777777" w:rsidR="00FF62CE" w:rsidRPr="00FF62CE" w:rsidRDefault="00FF62CE" w:rsidP="00FF62CE">
      <w:pPr>
        <w:pStyle w:val="ListParagraph"/>
        <w:numPr>
          <w:ilvl w:val="0"/>
          <w:numId w:val="41"/>
        </w:numPr>
        <w:jc w:val="both"/>
        <w:rPr>
          <w:rFonts w:asciiTheme="minorHAnsi" w:hAnsiTheme="minorHAnsi" w:cstheme="minorHAnsi"/>
          <w:sz w:val="22"/>
          <w:szCs w:val="22"/>
          <w:lang w:val="en-US" w:eastAsia="zh-CN"/>
        </w:rPr>
      </w:pPr>
      <w:bookmarkStart w:id="153" w:name="_Hlk15995454"/>
      <w:r w:rsidRPr="00FF62CE">
        <w:rPr>
          <w:rFonts w:asciiTheme="minorHAnsi" w:hAnsiTheme="minorHAnsi" w:cstheme="minorHAnsi"/>
          <w:i/>
          <w:sz w:val="22"/>
          <w:szCs w:val="22"/>
          <w:lang w:val="en-US" w:eastAsia="zh-CN"/>
        </w:rPr>
        <w:t>msg1-FrequencyStart</w:t>
      </w:r>
      <w:bookmarkEnd w:id="153"/>
      <w:r w:rsidRPr="00FF62CE">
        <w:rPr>
          <w:rFonts w:asciiTheme="minorHAnsi" w:hAnsiTheme="minorHAnsi" w:cstheme="minorHAnsi"/>
          <w:sz w:val="22"/>
          <w:szCs w:val="22"/>
          <w:lang w:val="en-US" w:eastAsia="zh-CN"/>
        </w:rPr>
        <w:t>, which determines the first PRB of the first PRACH Occasion.</w:t>
      </w:r>
    </w:p>
    <w:p w14:paraId="4B193BAB" w14:textId="77777777" w:rsidR="00FF62CE" w:rsidRPr="00FF62CE" w:rsidRDefault="00FF62CE" w:rsidP="00FF62CE">
      <w:pPr>
        <w:pStyle w:val="ListParagraph"/>
        <w:numPr>
          <w:ilvl w:val="0"/>
          <w:numId w:val="41"/>
        </w:numPr>
        <w:jc w:val="both"/>
        <w:rPr>
          <w:rFonts w:asciiTheme="minorHAnsi" w:hAnsiTheme="minorHAnsi" w:cstheme="minorHAnsi"/>
          <w:sz w:val="22"/>
          <w:szCs w:val="22"/>
          <w:lang w:val="en-US" w:eastAsia="zh-CN"/>
        </w:rPr>
      </w:pPr>
      <w:r w:rsidRPr="00FF62CE">
        <w:rPr>
          <w:rFonts w:asciiTheme="minorHAnsi" w:hAnsiTheme="minorHAnsi" w:cstheme="minorHAnsi"/>
          <w:i/>
          <w:sz w:val="22"/>
          <w:szCs w:val="22"/>
          <w:lang w:val="en-US" w:eastAsia="zh-CN"/>
        </w:rPr>
        <w:t>msg1-FDM</w:t>
      </w:r>
      <w:r w:rsidRPr="00FF62CE">
        <w:rPr>
          <w:rFonts w:asciiTheme="minorHAnsi" w:hAnsiTheme="minorHAnsi" w:cstheme="minorHAnsi"/>
          <w:sz w:val="22"/>
          <w:szCs w:val="22"/>
          <w:lang w:val="en-US" w:eastAsia="zh-CN"/>
        </w:rPr>
        <w:t>, which determines the number of frequency division multiplexed PRACH Occasions.</w:t>
      </w:r>
    </w:p>
    <w:p w14:paraId="60F9D6D1" w14:textId="4AB858C1" w:rsidR="00CF5C78" w:rsidRDefault="00FF62CE" w:rsidP="00607BD7">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Several contributions discussed the PRACH frequency domain configuration for 2-step RACH. This is a summary of the points discussed:</w:t>
      </w:r>
    </w:p>
    <w:p w14:paraId="1B2B2A77" w14:textId="0D735050" w:rsidR="00607BD7" w:rsidRDefault="00607BD7" w:rsidP="00391EF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for separate ROs msg1-FrequencyStart and msg1-FDM can be separately configured</w:t>
      </w:r>
    </w:p>
    <w:p w14:paraId="70B2DBC8" w14:textId="51EE8285" w:rsidR="00391EF5" w:rsidRDefault="00391EF5" w:rsidP="00391EF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E60550">
        <w:rPr>
          <w:rFonts w:asciiTheme="minorHAnsi" w:eastAsiaTheme="minorHAnsi" w:hAnsiTheme="minorHAnsi" w:cstheme="minorBidi"/>
          <w:sz w:val="22"/>
          <w:szCs w:val="22"/>
          <w:lang w:val="en-US"/>
        </w:rPr>
        <w:t xml:space="preserve"> </w:t>
      </w:r>
      <w:r w:rsidR="00E60550">
        <w:rPr>
          <w:rFonts w:asciiTheme="minorHAnsi" w:eastAsiaTheme="minorHAnsi" w:hAnsiTheme="minorHAnsi" w:cstheme="minorBidi"/>
          <w:sz w:val="22"/>
          <w:szCs w:val="22"/>
          <w:lang w:val="en-US"/>
        </w:rPr>
        <w:fldChar w:fldCharType="begin"/>
      </w:r>
      <w:r w:rsidR="00E60550">
        <w:rPr>
          <w:rFonts w:asciiTheme="minorHAnsi" w:eastAsiaTheme="minorHAnsi" w:hAnsiTheme="minorHAnsi" w:cstheme="minorBidi"/>
          <w:sz w:val="22"/>
          <w:szCs w:val="22"/>
          <w:lang w:val="en-US"/>
        </w:rPr>
        <w:instrText xml:space="preserve"> REF _Ref17006766 \r \h </w:instrText>
      </w:r>
      <w:r w:rsidR="00E60550">
        <w:rPr>
          <w:rFonts w:asciiTheme="minorHAnsi" w:eastAsiaTheme="minorHAnsi" w:hAnsiTheme="minorHAnsi" w:cstheme="minorBidi"/>
          <w:sz w:val="22"/>
          <w:szCs w:val="22"/>
          <w:lang w:val="en-US"/>
        </w:rPr>
      </w:r>
      <w:r w:rsidR="00E6055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[23]</w:t>
      </w:r>
      <w:r w:rsidR="00E60550">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w:t>
      </w:r>
      <w:r w:rsidR="00E27BF7">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that</w:t>
      </w:r>
      <w:r w:rsidR="00E27BF7">
        <w:rPr>
          <w:rFonts w:asciiTheme="minorHAnsi" w:eastAsiaTheme="minorHAnsi" w:hAnsiTheme="minorHAnsi" w:cstheme="minorBidi"/>
          <w:sz w:val="22"/>
          <w:szCs w:val="22"/>
          <w:lang w:val="en-US"/>
        </w:rPr>
        <w:t xml:space="preserve"> for 2-step RACH,</w:t>
      </w:r>
      <w:r>
        <w:rPr>
          <w:rFonts w:asciiTheme="minorHAnsi" w:eastAsiaTheme="minorHAnsi" w:hAnsiTheme="minorHAnsi" w:cstheme="minorBidi"/>
          <w:sz w:val="22"/>
          <w:szCs w:val="22"/>
          <w:lang w:val="en-US"/>
        </w:rPr>
        <w:t xml:space="preserve"> msg1-FrequencyStart and msg1-FDM can be separately configured.</w:t>
      </w:r>
    </w:p>
    <w:p w14:paraId="7E8C8AB9" w14:textId="75E57BC2" w:rsidR="00391EF5" w:rsidRDefault="00D4191C"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for shared ROs, that msg1-FrequnencyStart and msg1-FDM are the same.</w:t>
      </w:r>
    </w:p>
    <w:p w14:paraId="2F4803AF" w14:textId="3350FEF1" w:rsidR="00D4191C" w:rsidRDefault="00D4191C"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for separately configured ROs, that </w:t>
      </w:r>
      <w:r w:rsidR="00985D88">
        <w:rPr>
          <w:rFonts w:asciiTheme="minorHAnsi" w:eastAsiaTheme="minorHAnsi" w:hAnsiTheme="minorHAnsi" w:cstheme="minorBidi"/>
          <w:sz w:val="22"/>
          <w:szCs w:val="22"/>
          <w:lang w:val="en-US"/>
        </w:rPr>
        <w:t>PRACH frequency occasions</w:t>
      </w:r>
      <w:r>
        <w:rPr>
          <w:rFonts w:asciiTheme="minorHAnsi" w:eastAsiaTheme="minorHAnsi" w:hAnsiTheme="minorHAnsi" w:cstheme="minorBidi"/>
          <w:sz w:val="22"/>
          <w:szCs w:val="22"/>
          <w:lang w:val="en-US"/>
        </w:rPr>
        <w:t xml:space="preserve"> can be:</w:t>
      </w:r>
    </w:p>
    <w:p w14:paraId="624CFAA5" w14:textId="45361DAC" w:rsidR="00D4191C" w:rsidRDefault="00D4191C" w:rsidP="00D4191C">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Separately configured from those of 4-step RACH</w:t>
      </w:r>
    </w:p>
    <w:p w14:paraId="481D2294" w14:textId="460267BF" w:rsidR="00D4191C" w:rsidRDefault="00D4191C" w:rsidP="00D4191C">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Have a predetermined relative offset to 4-step RACH</w:t>
      </w:r>
    </w:p>
    <w:p w14:paraId="6552E50C" w14:textId="55EF8D7E" w:rsidR="00985D88" w:rsidRDefault="00985D88" w:rsidP="00D4191C">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Are the same as those of 4-step RACH in case the ROs are </w:t>
      </w:r>
      <w:proofErr w:type="spellStart"/>
      <w:r>
        <w:rPr>
          <w:rFonts w:asciiTheme="minorHAnsi" w:eastAsiaTheme="minorHAnsi" w:hAnsiTheme="minorHAnsi" w:cstheme="minorBidi"/>
          <w:sz w:val="22"/>
          <w:szCs w:val="22"/>
          <w:lang w:val="en-US"/>
        </w:rPr>
        <w:t>TDMed</w:t>
      </w:r>
      <w:proofErr w:type="spellEnd"/>
      <w:r>
        <w:rPr>
          <w:rFonts w:asciiTheme="minorHAnsi" w:eastAsiaTheme="minorHAnsi" w:hAnsiTheme="minorHAnsi" w:cstheme="minorBidi"/>
          <w:sz w:val="22"/>
          <w:szCs w:val="22"/>
          <w:lang w:val="en-US"/>
        </w:rPr>
        <w:t>.</w:t>
      </w:r>
    </w:p>
    <w:p w14:paraId="5B2C1669" w14:textId="43965DB4" w:rsidR="00607BD7" w:rsidRDefault="00823061" w:rsidP="0082306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use different</w:t>
      </w:r>
      <w:r w:rsidRPr="00823061">
        <w:rPr>
          <w:rFonts w:asciiTheme="minorHAnsi" w:eastAsiaTheme="minorHAnsi" w:hAnsiTheme="minorHAnsi" w:cstheme="minorBidi"/>
          <w:sz w:val="22"/>
          <w:szCs w:val="22"/>
          <w:lang w:val="en-US"/>
        </w:rPr>
        <w:t xml:space="preserve"> FDM patterns </w:t>
      </w:r>
      <w:r>
        <w:rPr>
          <w:rFonts w:asciiTheme="minorHAnsi" w:eastAsiaTheme="minorHAnsi" w:hAnsiTheme="minorHAnsi" w:cstheme="minorBidi"/>
          <w:sz w:val="22"/>
          <w:szCs w:val="22"/>
          <w:lang w:val="en-US"/>
        </w:rPr>
        <w:t>for 2-step RACH and 4-step RACH when the ROs are separately configured.</w:t>
      </w:r>
    </w:p>
    <w:p w14:paraId="3520450F" w14:textId="7911CE9B" w:rsidR="00607BD7" w:rsidRPr="00465AB6" w:rsidRDefault="00607BD7" w:rsidP="00607BD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9138A3">
        <w:rPr>
          <w:rFonts w:asciiTheme="majorHAnsi" w:eastAsiaTheme="majorEastAsia" w:hAnsiTheme="majorHAnsi" w:cstheme="majorBidi"/>
          <w:color w:val="1F3763" w:themeColor="accent1" w:themeShade="7F"/>
          <w:sz w:val="24"/>
          <w:szCs w:val="24"/>
          <w:highlight w:val="cyan"/>
          <w:lang w:val="en-US"/>
          <w:rPrChange w:id="154" w:author="Emad" w:date="2019-08-28T12:35:00Z">
            <w:rPr>
              <w:rFonts w:asciiTheme="majorHAnsi" w:eastAsiaTheme="majorEastAsia" w:hAnsiTheme="majorHAnsi" w:cstheme="majorBidi"/>
              <w:color w:val="1F3763" w:themeColor="accent1" w:themeShade="7F"/>
              <w:sz w:val="24"/>
              <w:szCs w:val="24"/>
              <w:highlight w:val="yellow"/>
              <w:lang w:val="en-US"/>
            </w:rPr>
          </w:rPrChange>
        </w:rPr>
        <w:t xml:space="preserve">Offline </w:t>
      </w:r>
      <w:del w:id="155" w:author="Emad" w:date="2019-08-28T12:35:00Z">
        <w:r w:rsidRPr="009138A3" w:rsidDel="009138A3">
          <w:rPr>
            <w:rFonts w:asciiTheme="majorHAnsi" w:eastAsiaTheme="majorEastAsia" w:hAnsiTheme="majorHAnsi" w:cstheme="majorBidi"/>
            <w:color w:val="1F3763" w:themeColor="accent1" w:themeShade="7F"/>
            <w:sz w:val="24"/>
            <w:szCs w:val="24"/>
            <w:highlight w:val="cyan"/>
            <w:lang w:val="en-US"/>
            <w:rPrChange w:id="156" w:author="Emad" w:date="2019-08-28T12:35:00Z">
              <w:rPr>
                <w:rFonts w:asciiTheme="majorHAnsi" w:eastAsiaTheme="majorEastAsia" w:hAnsiTheme="majorHAnsi" w:cstheme="majorBidi"/>
                <w:color w:val="1F3763" w:themeColor="accent1" w:themeShade="7F"/>
                <w:sz w:val="24"/>
                <w:szCs w:val="24"/>
                <w:highlight w:val="yellow"/>
                <w:lang w:val="en-US"/>
              </w:rPr>
            </w:rPrChange>
          </w:rPr>
          <w:delText xml:space="preserve">Proposal </w:delText>
        </w:r>
      </w:del>
      <w:ins w:id="157" w:author="Emad" w:date="2019-08-28T12:35:00Z">
        <w:r w:rsidR="009138A3" w:rsidRPr="009138A3">
          <w:rPr>
            <w:rFonts w:asciiTheme="majorHAnsi" w:eastAsiaTheme="majorEastAsia" w:hAnsiTheme="majorHAnsi" w:cstheme="majorBidi"/>
            <w:color w:val="1F3763" w:themeColor="accent1" w:themeShade="7F"/>
            <w:sz w:val="24"/>
            <w:szCs w:val="24"/>
            <w:highlight w:val="cyan"/>
            <w:lang w:val="en-US"/>
            <w:rPrChange w:id="158" w:author="Emad" w:date="2019-08-28T12:35:00Z">
              <w:rPr>
                <w:rFonts w:asciiTheme="majorHAnsi" w:eastAsiaTheme="majorEastAsia" w:hAnsiTheme="majorHAnsi" w:cstheme="majorBidi"/>
                <w:color w:val="1F3763" w:themeColor="accent1" w:themeShade="7F"/>
                <w:sz w:val="24"/>
                <w:szCs w:val="24"/>
                <w:highlight w:val="yellow"/>
                <w:lang w:val="en-US"/>
              </w:rPr>
            </w:rPrChange>
          </w:rPr>
          <w:t>Agreements</w:t>
        </w:r>
        <w:r w:rsidR="009138A3" w:rsidRPr="009138A3">
          <w:rPr>
            <w:rFonts w:asciiTheme="majorHAnsi" w:eastAsiaTheme="majorEastAsia" w:hAnsiTheme="majorHAnsi" w:cstheme="majorBidi"/>
            <w:color w:val="1F3763" w:themeColor="accent1" w:themeShade="7F"/>
            <w:sz w:val="24"/>
            <w:szCs w:val="24"/>
            <w:highlight w:val="cyan"/>
            <w:lang w:val="en-US"/>
            <w:rPrChange w:id="159" w:author="Emad" w:date="2019-08-28T12:35:00Z">
              <w:rPr>
                <w:rFonts w:asciiTheme="majorHAnsi" w:eastAsiaTheme="majorEastAsia" w:hAnsiTheme="majorHAnsi" w:cstheme="majorBidi"/>
                <w:color w:val="1F3763" w:themeColor="accent1" w:themeShade="7F"/>
                <w:sz w:val="24"/>
                <w:szCs w:val="24"/>
                <w:highlight w:val="yellow"/>
                <w:lang w:val="en-US"/>
              </w:rPr>
            </w:rPrChange>
          </w:rPr>
          <w:t xml:space="preserve"> </w:t>
        </w:r>
      </w:ins>
      <w:r w:rsidRPr="009138A3">
        <w:rPr>
          <w:rFonts w:asciiTheme="majorHAnsi" w:eastAsiaTheme="majorEastAsia" w:hAnsiTheme="majorHAnsi" w:cstheme="majorBidi"/>
          <w:color w:val="1F3763" w:themeColor="accent1" w:themeShade="7F"/>
          <w:sz w:val="24"/>
          <w:szCs w:val="24"/>
          <w:highlight w:val="cyan"/>
          <w:lang w:val="en-US"/>
          <w:rPrChange w:id="160" w:author="Emad" w:date="2019-08-28T12:35:00Z">
            <w:rPr>
              <w:rFonts w:asciiTheme="majorHAnsi" w:eastAsiaTheme="majorEastAsia" w:hAnsiTheme="majorHAnsi" w:cstheme="majorBidi"/>
              <w:color w:val="1F3763" w:themeColor="accent1" w:themeShade="7F"/>
              <w:sz w:val="24"/>
              <w:szCs w:val="24"/>
              <w:highlight w:val="yellow"/>
              <w:lang w:val="en-US"/>
            </w:rPr>
          </w:rPrChange>
        </w:rPr>
        <w:t>4.</w:t>
      </w:r>
      <w:r w:rsidR="00877BAC" w:rsidRPr="009138A3">
        <w:rPr>
          <w:rFonts w:asciiTheme="majorHAnsi" w:eastAsiaTheme="majorEastAsia" w:hAnsiTheme="majorHAnsi" w:cstheme="majorBidi"/>
          <w:color w:val="1F3763" w:themeColor="accent1" w:themeShade="7F"/>
          <w:sz w:val="24"/>
          <w:szCs w:val="24"/>
          <w:highlight w:val="cyan"/>
          <w:lang w:val="en-US"/>
          <w:rPrChange w:id="161" w:author="Emad" w:date="2019-08-28T12:35:00Z">
            <w:rPr>
              <w:rFonts w:asciiTheme="majorHAnsi" w:eastAsiaTheme="majorEastAsia" w:hAnsiTheme="majorHAnsi" w:cstheme="majorBidi"/>
              <w:color w:val="1F3763" w:themeColor="accent1" w:themeShade="7F"/>
              <w:sz w:val="24"/>
              <w:szCs w:val="24"/>
              <w:highlight w:val="yellow"/>
              <w:lang w:val="en-US"/>
            </w:rPr>
          </w:rPrChange>
        </w:rPr>
        <w:t>5</w:t>
      </w:r>
      <w:r w:rsidRPr="009138A3">
        <w:rPr>
          <w:rFonts w:asciiTheme="majorHAnsi" w:eastAsiaTheme="majorEastAsia" w:hAnsiTheme="majorHAnsi" w:cstheme="majorBidi"/>
          <w:color w:val="1F3763" w:themeColor="accent1" w:themeShade="7F"/>
          <w:sz w:val="24"/>
          <w:szCs w:val="24"/>
          <w:highlight w:val="cyan"/>
          <w:lang w:val="en-US"/>
          <w:rPrChange w:id="162" w:author="Emad" w:date="2019-08-28T12:35:00Z">
            <w:rPr>
              <w:rFonts w:asciiTheme="majorHAnsi" w:eastAsiaTheme="majorEastAsia" w:hAnsiTheme="majorHAnsi" w:cstheme="majorBidi"/>
              <w:color w:val="1F3763" w:themeColor="accent1" w:themeShade="7F"/>
              <w:sz w:val="24"/>
              <w:szCs w:val="24"/>
              <w:highlight w:val="yellow"/>
              <w:lang w:val="en-US"/>
            </w:rPr>
          </w:rPrChange>
        </w:rPr>
        <w:t>.1</w:t>
      </w:r>
    </w:p>
    <w:p w14:paraId="32061024" w14:textId="386AAD7F" w:rsidR="00607BD7" w:rsidRPr="00465AB6" w:rsidRDefault="00607BD7" w:rsidP="00607BD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del w:id="163" w:author="Emad" w:date="2019-08-28T15:12:00Z">
        <w:r w:rsidRPr="007E073E" w:rsidDel="00B347BE">
          <w:rPr>
            <w:rFonts w:asciiTheme="minorHAnsi" w:eastAsiaTheme="minorHAnsi" w:hAnsiTheme="minorHAnsi" w:cstheme="minorBidi"/>
            <w:sz w:val="22"/>
            <w:szCs w:val="22"/>
            <w:lang w:val="en-US"/>
          </w:rPr>
          <w:delText xml:space="preserve">For </w:delText>
        </w:r>
      </w:del>
      <w:ins w:id="164" w:author="Emad" w:date="2019-08-28T15:12:00Z">
        <w:r w:rsidR="00B347BE">
          <w:rPr>
            <w:rFonts w:asciiTheme="minorHAnsi" w:eastAsiaTheme="minorHAnsi" w:hAnsiTheme="minorHAnsi" w:cstheme="minorBidi"/>
            <w:sz w:val="22"/>
            <w:szCs w:val="22"/>
            <w:lang w:val="en-US"/>
          </w:rPr>
          <w:t>In case of</w:t>
        </w:r>
        <w:r w:rsidR="00B347BE" w:rsidRPr="007E073E">
          <w:rPr>
            <w:rFonts w:asciiTheme="minorHAnsi" w:eastAsiaTheme="minorHAnsi" w:hAnsiTheme="minorHAnsi" w:cstheme="minorBidi"/>
            <w:sz w:val="22"/>
            <w:szCs w:val="22"/>
            <w:lang w:val="en-US"/>
          </w:rPr>
          <w:t xml:space="preserve"> </w:t>
        </w:r>
      </w:ins>
      <w:r w:rsidRPr="007E073E">
        <w:rPr>
          <w:rFonts w:asciiTheme="minorHAnsi" w:eastAsiaTheme="minorHAnsi" w:hAnsiTheme="minorHAnsi" w:cstheme="minorBidi"/>
          <w:sz w:val="22"/>
          <w:szCs w:val="22"/>
          <w:lang w:val="en-US"/>
        </w:rPr>
        <w:t>4-step RACH and 2-step RACH with separately configured ROs</w:t>
      </w:r>
      <w:r w:rsidRPr="00465AB6">
        <w:rPr>
          <w:rFonts w:asciiTheme="minorHAnsi" w:eastAsiaTheme="minorHAnsi" w:hAnsiTheme="minorHAnsi" w:cstheme="minorBidi"/>
          <w:sz w:val="22"/>
          <w:szCs w:val="22"/>
          <w:lang w:val="en-US"/>
        </w:rPr>
        <w:t xml:space="preserve">, for the </w:t>
      </w:r>
      <w:r>
        <w:rPr>
          <w:rFonts w:asciiTheme="minorHAnsi" w:eastAsiaTheme="minorHAnsi" w:hAnsiTheme="minorHAnsi" w:cstheme="minorBidi"/>
          <w:sz w:val="22"/>
          <w:szCs w:val="22"/>
          <w:lang w:val="en-US"/>
        </w:rPr>
        <w:t>frequency</w:t>
      </w:r>
      <w:r w:rsidRPr="00465AB6">
        <w:rPr>
          <w:rFonts w:asciiTheme="minorHAnsi" w:eastAsiaTheme="minorHAnsi" w:hAnsiTheme="minorHAnsi" w:cstheme="minorBidi"/>
          <w:sz w:val="22"/>
          <w:szCs w:val="22"/>
          <w:lang w:val="en-US"/>
        </w:rPr>
        <w:t xml:space="preserve"> domain </w:t>
      </w:r>
      <w:r>
        <w:rPr>
          <w:rFonts w:asciiTheme="minorHAnsi" w:eastAsiaTheme="minorHAnsi" w:hAnsiTheme="minorHAnsi" w:cstheme="minorBidi"/>
          <w:sz w:val="22"/>
          <w:szCs w:val="22"/>
          <w:lang w:val="en-US"/>
        </w:rPr>
        <w:t xml:space="preserve">location of the </w:t>
      </w:r>
      <w:r w:rsidRPr="00465AB6">
        <w:rPr>
          <w:rFonts w:asciiTheme="minorHAnsi" w:eastAsiaTheme="minorHAnsi" w:hAnsiTheme="minorHAnsi" w:cstheme="minorBidi"/>
          <w:sz w:val="22"/>
          <w:szCs w:val="22"/>
          <w:lang w:val="en-US"/>
        </w:rPr>
        <w:t>PRACH occasions</w:t>
      </w:r>
      <w:r>
        <w:rPr>
          <w:rFonts w:asciiTheme="minorHAnsi" w:eastAsiaTheme="minorHAnsi" w:hAnsiTheme="minorHAnsi" w:cstheme="minorBidi"/>
          <w:sz w:val="22"/>
          <w:szCs w:val="22"/>
          <w:lang w:val="en-US"/>
        </w:rPr>
        <w:t xml:space="preserve"> of 2-step RACH</w:t>
      </w:r>
      <w:r w:rsidRPr="00465AB6">
        <w:rPr>
          <w:rFonts w:asciiTheme="minorHAnsi" w:eastAsiaTheme="minorHAnsi" w:hAnsiTheme="minorHAnsi" w:cstheme="minorBidi"/>
          <w:sz w:val="22"/>
          <w:szCs w:val="22"/>
          <w:lang w:val="en-US"/>
        </w:rPr>
        <w:t>,</w:t>
      </w:r>
    </w:p>
    <w:p w14:paraId="754A8847" w14:textId="4DC7E907" w:rsidR="00607BD7" w:rsidRPr="00183891" w:rsidRDefault="00607BD7" w:rsidP="00607BD7">
      <w:pPr>
        <w:widowControl w:val="0"/>
        <w:numPr>
          <w:ilvl w:val="0"/>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Network can configure</w:t>
      </w:r>
      <w:r>
        <w:rPr>
          <w:rFonts w:asciiTheme="minorHAnsi" w:eastAsiaTheme="minorHAnsi" w:hAnsiTheme="minorHAnsi" w:cstheme="minorBidi"/>
          <w:sz w:val="22"/>
          <w:szCs w:val="22"/>
          <w:lang w:val="en-US"/>
        </w:rPr>
        <w:t xml:space="preserve"> </w:t>
      </w:r>
      <w:r w:rsidRPr="00183891">
        <w:rPr>
          <w:rFonts w:asciiTheme="minorHAnsi" w:eastAsiaTheme="minorHAnsi" w:hAnsiTheme="minorHAnsi" w:cstheme="minorBidi"/>
          <w:sz w:val="22"/>
          <w:szCs w:val="22"/>
          <w:lang w:val="en-US"/>
        </w:rPr>
        <w:t xml:space="preserve">separate </w:t>
      </w:r>
      <w:r w:rsidRPr="00465AB6">
        <w:rPr>
          <w:rFonts w:asciiTheme="minorHAnsi" w:eastAsiaTheme="minorHAnsi" w:hAnsiTheme="minorHAnsi" w:cstheme="minorBidi"/>
          <w:i/>
          <w:sz w:val="22"/>
          <w:szCs w:val="22"/>
          <w:lang w:val="en-US"/>
        </w:rPr>
        <w:t>msg1-FDM</w:t>
      </w:r>
      <w:r w:rsidRPr="00465AB6">
        <w:rPr>
          <w:rFonts w:asciiTheme="minorHAnsi" w:eastAsiaTheme="minorHAnsi" w:hAnsiTheme="minorHAnsi" w:cstheme="minorBidi"/>
          <w:sz w:val="22"/>
          <w:szCs w:val="22"/>
          <w:lang w:val="en-US"/>
        </w:rPr>
        <w:t xml:space="preserve"> and </w:t>
      </w:r>
      <w:r w:rsidRPr="00465AB6">
        <w:rPr>
          <w:rFonts w:asciiTheme="minorHAnsi" w:eastAsiaTheme="minorHAnsi" w:hAnsiTheme="minorHAnsi" w:cstheme="minorBidi"/>
          <w:i/>
          <w:sz w:val="22"/>
          <w:szCs w:val="22"/>
          <w:lang w:val="en-US"/>
        </w:rPr>
        <w:t>msg1-FrequencyStart</w:t>
      </w:r>
      <w:r>
        <w:rPr>
          <w:rFonts w:asciiTheme="minorHAnsi" w:eastAsiaTheme="minorHAnsi" w:hAnsiTheme="minorHAnsi" w:cstheme="minorBidi"/>
          <w:sz w:val="22"/>
          <w:szCs w:val="22"/>
          <w:lang w:val="en-US"/>
        </w:rPr>
        <w:t xml:space="preserve"> </w:t>
      </w:r>
      <w:r w:rsidRPr="00183891">
        <w:rPr>
          <w:rFonts w:asciiTheme="minorHAnsi" w:eastAsiaTheme="minorHAnsi" w:hAnsiTheme="minorHAnsi" w:cstheme="minorBidi"/>
          <w:sz w:val="22"/>
          <w:szCs w:val="22"/>
          <w:lang w:val="en-US"/>
        </w:rPr>
        <w:t xml:space="preserve">for </w:t>
      </w:r>
      <w:r>
        <w:rPr>
          <w:rFonts w:asciiTheme="minorHAnsi" w:eastAsiaTheme="minorHAnsi" w:hAnsiTheme="minorHAnsi" w:cstheme="minorBidi"/>
          <w:sz w:val="22"/>
          <w:szCs w:val="22"/>
          <w:lang w:val="en-US"/>
        </w:rPr>
        <w:t xml:space="preserve">the </w:t>
      </w:r>
      <w:r w:rsidRPr="00183891">
        <w:rPr>
          <w:rFonts w:asciiTheme="minorHAnsi" w:eastAsiaTheme="minorHAnsi" w:hAnsiTheme="minorHAnsi" w:cstheme="minorBidi"/>
          <w:sz w:val="22"/>
          <w:szCs w:val="22"/>
          <w:lang w:val="en-US"/>
        </w:rPr>
        <w:t>2-step RACH</w:t>
      </w:r>
      <w:r>
        <w:rPr>
          <w:rFonts w:asciiTheme="minorHAnsi" w:eastAsiaTheme="minorHAnsi" w:hAnsiTheme="minorHAnsi" w:cstheme="minorBidi"/>
          <w:sz w:val="22"/>
          <w:szCs w:val="22"/>
          <w:lang w:val="en-US"/>
        </w:rPr>
        <w:t xml:space="preserve"> ROs</w:t>
      </w:r>
    </w:p>
    <w:p w14:paraId="475AFF55" w14:textId="0CB064D9" w:rsidR="00607BD7" w:rsidRDefault="00607BD7" w:rsidP="00607BD7">
      <w:pPr>
        <w:widowControl w:val="0"/>
        <w:numPr>
          <w:ilvl w:val="1"/>
          <w:numId w:val="21"/>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sidRPr="00183891">
        <w:rPr>
          <w:rFonts w:asciiTheme="minorHAnsi" w:eastAsiaTheme="minorHAnsi" w:hAnsiTheme="minorHAnsi" w:cstheme="minorBidi"/>
          <w:sz w:val="22"/>
          <w:szCs w:val="22"/>
          <w:lang w:val="en-US"/>
        </w:rPr>
        <w:t xml:space="preserve">If </w:t>
      </w:r>
      <w:r>
        <w:rPr>
          <w:rFonts w:asciiTheme="minorHAnsi" w:eastAsiaTheme="minorHAnsi" w:hAnsiTheme="minorHAnsi" w:cstheme="minorBidi"/>
          <w:sz w:val="22"/>
          <w:szCs w:val="22"/>
          <w:lang w:val="en-US"/>
        </w:rPr>
        <w:t>any of these parameters is not configured for</w:t>
      </w:r>
      <w:r w:rsidRPr="00183891">
        <w:rPr>
          <w:rFonts w:asciiTheme="minorHAnsi" w:eastAsiaTheme="minorHAnsi" w:hAnsiTheme="minorHAnsi" w:cstheme="minorBidi"/>
          <w:sz w:val="22"/>
          <w:szCs w:val="22"/>
          <w:lang w:val="en-US"/>
        </w:rPr>
        <w:t xml:space="preserve"> 2-step RACH</w:t>
      </w:r>
      <w:r>
        <w:rPr>
          <w:rFonts w:asciiTheme="minorHAnsi" w:eastAsiaTheme="minorHAnsi" w:hAnsiTheme="minorHAnsi" w:cstheme="minorBidi"/>
          <w:sz w:val="22"/>
          <w:szCs w:val="22"/>
          <w:lang w:val="en-US"/>
        </w:rPr>
        <w:t>, 2-step RACH reuses the corresponding 4-step RACH parameter.</w:t>
      </w:r>
    </w:p>
    <w:p w14:paraId="77B0D827" w14:textId="26515F6D" w:rsidR="00607BD7" w:rsidDel="009138A3" w:rsidRDefault="00607BD7" w:rsidP="00607BD7">
      <w:pPr>
        <w:widowControl w:val="0"/>
        <w:numPr>
          <w:ilvl w:val="1"/>
          <w:numId w:val="21"/>
        </w:numPr>
        <w:overflowPunct/>
        <w:autoSpaceDE/>
        <w:autoSpaceDN/>
        <w:adjustRightInd/>
        <w:spacing w:after="0" w:line="259" w:lineRule="auto"/>
        <w:jc w:val="both"/>
        <w:textAlignment w:val="auto"/>
        <w:rPr>
          <w:del w:id="165" w:author="Emad" w:date="2019-08-28T12:30:00Z"/>
          <w:rFonts w:asciiTheme="minorHAnsi" w:eastAsiaTheme="minorHAnsi" w:hAnsiTheme="minorHAnsi" w:cstheme="minorBidi"/>
          <w:sz w:val="22"/>
          <w:szCs w:val="22"/>
          <w:lang w:val="en-US"/>
        </w:rPr>
      </w:pPr>
      <w:del w:id="166" w:author="Emad" w:date="2019-08-28T12:30:00Z">
        <w:r w:rsidDel="009138A3">
          <w:rPr>
            <w:rFonts w:asciiTheme="minorHAnsi" w:eastAsiaTheme="minorHAnsi" w:hAnsiTheme="minorHAnsi" w:cstheme="minorBidi"/>
            <w:sz w:val="22"/>
            <w:szCs w:val="22"/>
            <w:lang w:val="en-US"/>
          </w:rPr>
          <w:delText xml:space="preserve">FFS: whether the absolute value of the parameter is configured </w:delText>
        </w:r>
        <w:r w:rsidR="00C0050E" w:rsidDel="009138A3">
          <w:rPr>
            <w:rFonts w:asciiTheme="minorHAnsi" w:eastAsiaTheme="minorHAnsi" w:hAnsiTheme="minorHAnsi" w:cstheme="minorBidi"/>
            <w:sz w:val="22"/>
            <w:szCs w:val="22"/>
            <w:lang w:val="en-US"/>
          </w:rPr>
          <w:delText>or</w:delText>
        </w:r>
        <w:r w:rsidDel="009138A3">
          <w:rPr>
            <w:rFonts w:asciiTheme="minorHAnsi" w:eastAsiaTheme="minorHAnsi" w:hAnsiTheme="minorHAnsi" w:cstheme="minorBidi"/>
            <w:sz w:val="22"/>
            <w:szCs w:val="22"/>
            <w:lang w:val="en-US"/>
          </w:rPr>
          <w:delText xml:space="preserve"> an offset relative to the corresponding 4-step RACH parameter is configured.</w:delText>
        </w:r>
      </w:del>
    </w:p>
    <w:p w14:paraId="09023D51" w14:textId="23CE5962" w:rsidR="00607BD7" w:rsidRPr="00183891" w:rsidDel="009138A3" w:rsidRDefault="00607BD7" w:rsidP="00607BD7">
      <w:pPr>
        <w:widowControl w:val="0"/>
        <w:numPr>
          <w:ilvl w:val="1"/>
          <w:numId w:val="21"/>
        </w:numPr>
        <w:overflowPunct/>
        <w:autoSpaceDE/>
        <w:autoSpaceDN/>
        <w:adjustRightInd/>
        <w:spacing w:after="0" w:line="259" w:lineRule="auto"/>
        <w:jc w:val="both"/>
        <w:textAlignment w:val="auto"/>
        <w:rPr>
          <w:del w:id="167" w:author="Emad" w:date="2019-08-28T12:35:00Z"/>
          <w:rFonts w:asciiTheme="minorHAnsi" w:eastAsiaTheme="minorHAnsi" w:hAnsiTheme="minorHAnsi" w:cstheme="minorBidi"/>
          <w:sz w:val="22"/>
          <w:szCs w:val="22"/>
          <w:lang w:val="en-US"/>
        </w:rPr>
      </w:pPr>
      <w:del w:id="168" w:author="Emad" w:date="2019-08-28T12:35:00Z">
        <w:r w:rsidDel="009138A3">
          <w:rPr>
            <w:rFonts w:asciiTheme="minorHAnsi" w:eastAsiaTheme="minorHAnsi" w:hAnsiTheme="minorHAnsi" w:cstheme="minorBidi"/>
            <w:sz w:val="22"/>
            <w:szCs w:val="22"/>
            <w:lang w:val="en-US"/>
          </w:rPr>
          <w:delText xml:space="preserve">Note: </w:delText>
        </w:r>
        <w:r w:rsidRPr="00C0050E" w:rsidDel="009138A3">
          <w:rPr>
            <w:rFonts w:asciiTheme="minorHAnsi" w:eastAsiaTheme="minorHAnsi" w:hAnsiTheme="minorHAnsi" w:cstheme="minorBidi"/>
            <w:sz w:val="22"/>
            <w:szCs w:val="22"/>
            <w:lang w:val="en-US"/>
          </w:rPr>
          <w:delText>if frequency location of the ROs</w:delText>
        </w:r>
        <w:r w:rsidDel="009138A3">
          <w:rPr>
            <w:rFonts w:asciiTheme="minorHAnsi" w:eastAsiaTheme="minorHAnsi" w:hAnsiTheme="minorHAnsi" w:cstheme="minorBidi"/>
            <w:i/>
            <w:sz w:val="22"/>
            <w:szCs w:val="22"/>
            <w:lang w:val="en-US"/>
          </w:rPr>
          <w:delText xml:space="preserve"> of</w:delText>
        </w:r>
        <w:r w:rsidRPr="00183891" w:rsidDel="009138A3">
          <w:rPr>
            <w:rFonts w:asciiTheme="minorHAnsi" w:eastAsiaTheme="minorHAnsi" w:hAnsiTheme="minorHAnsi" w:cstheme="minorBidi"/>
            <w:sz w:val="22"/>
            <w:szCs w:val="22"/>
            <w:lang w:val="en-US"/>
          </w:rPr>
          <w:delText xml:space="preserve"> 2-step RACH</w:delText>
        </w:r>
        <w:r w:rsidDel="009138A3">
          <w:rPr>
            <w:rFonts w:asciiTheme="minorHAnsi" w:eastAsiaTheme="minorHAnsi" w:hAnsiTheme="minorHAnsi" w:cstheme="minorBidi"/>
            <w:sz w:val="22"/>
            <w:szCs w:val="22"/>
            <w:lang w:val="en-US"/>
          </w:rPr>
          <w:delText xml:space="preserve"> is the same as that of 4-step RACH, separation of ROs is achieved in the time domain.</w:delText>
        </w:r>
      </w:del>
    </w:p>
    <w:p w14:paraId="35F7134F" w14:textId="77777777" w:rsidR="00607BD7" w:rsidRPr="00465AB6" w:rsidRDefault="00607BD7" w:rsidP="00607BD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607BD7" w:rsidRPr="00465AB6" w14:paraId="7186D7A0" w14:textId="77777777" w:rsidTr="00C46E6A">
        <w:tc>
          <w:tcPr>
            <w:tcW w:w="2263" w:type="dxa"/>
            <w:shd w:val="clear" w:color="auto" w:fill="002060"/>
          </w:tcPr>
          <w:p w14:paraId="62AC9118" w14:textId="77777777" w:rsidR="00607BD7" w:rsidRPr="00465AB6" w:rsidRDefault="00607BD7"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14725EE" w14:textId="40D293D3" w:rsidR="00607BD7" w:rsidRPr="00465AB6" w:rsidRDefault="00607BD7"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877BAC">
              <w:rPr>
                <w:rFonts w:asciiTheme="minorHAnsi" w:hAnsiTheme="minorHAnsi"/>
                <w:b/>
                <w:color w:val="FFFFFF" w:themeColor="background1"/>
                <w:lang w:val="en-US"/>
              </w:rPr>
              <w:t>5</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p>
        </w:tc>
      </w:tr>
      <w:tr w:rsidR="00607BD7" w:rsidRPr="00465AB6" w14:paraId="2DE4DD8D" w14:textId="77777777" w:rsidTr="00C46E6A">
        <w:tc>
          <w:tcPr>
            <w:tcW w:w="2263" w:type="dxa"/>
          </w:tcPr>
          <w:p w14:paraId="5D0B0FDB"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C6C32C8"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r>
      <w:tr w:rsidR="00607BD7" w:rsidRPr="00465AB6" w14:paraId="5F78FE56" w14:textId="77777777" w:rsidTr="00C46E6A">
        <w:tc>
          <w:tcPr>
            <w:tcW w:w="2263" w:type="dxa"/>
          </w:tcPr>
          <w:p w14:paraId="40143B38"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6330BABE"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r>
      <w:tr w:rsidR="00607BD7" w:rsidRPr="00465AB6" w14:paraId="05D7E0DC" w14:textId="77777777" w:rsidTr="00C46E6A">
        <w:tc>
          <w:tcPr>
            <w:tcW w:w="2263" w:type="dxa"/>
          </w:tcPr>
          <w:p w14:paraId="3FC217FD"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141F0A39" w14:textId="77777777" w:rsidR="00607BD7" w:rsidRPr="00465AB6" w:rsidRDefault="00607BD7" w:rsidP="00C46E6A">
            <w:pPr>
              <w:overflowPunct/>
              <w:autoSpaceDE/>
              <w:autoSpaceDN/>
              <w:adjustRightInd/>
              <w:spacing w:after="160" w:line="259" w:lineRule="auto"/>
              <w:textAlignment w:val="auto"/>
              <w:rPr>
                <w:rFonts w:asciiTheme="minorHAnsi" w:hAnsiTheme="minorHAnsi"/>
                <w:lang w:val="en-US"/>
              </w:rPr>
            </w:pPr>
          </w:p>
        </w:tc>
      </w:tr>
    </w:tbl>
    <w:p w14:paraId="2761CB45" w14:textId="4E44E1C0" w:rsidR="00823061" w:rsidRDefault="00823061"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3644628" w14:textId="77777777" w:rsidR="00C13B10" w:rsidRDefault="00C13B10" w:rsidP="00C13B10">
      <w:pPr>
        <w:pStyle w:val="Heading2"/>
        <w:rPr>
          <w:lang w:val="en-US"/>
        </w:rPr>
      </w:pPr>
      <w:r>
        <w:rPr>
          <w:lang w:val="en-US"/>
        </w:rPr>
        <w:lastRenderedPageBreak/>
        <w:t>SSB to RO association for 2-step RACH</w:t>
      </w:r>
    </w:p>
    <w:p w14:paraId="48E452E2" w14:textId="6F7D73D5" w:rsidR="00C13B10" w:rsidRDefault="00C13B10" w:rsidP="00C13B10">
      <w:pPr>
        <w:jc w:val="both"/>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The SSB to RO association should be considered for 2 cases, when the ROs are separately configured for 4-step RACH and 2-step RACH, and when the ROs are shared for 4-step RACH and 2-step RACH with separate preambles. </w:t>
      </w:r>
      <w:r w:rsidRPr="00465AB6">
        <w:rPr>
          <w:rFonts w:asciiTheme="minorHAnsi" w:eastAsiaTheme="minorHAnsi" w:hAnsiTheme="minorHAnsi" w:cstheme="minorBidi"/>
          <w:sz w:val="22"/>
          <w:szCs w:val="22"/>
          <w:lang w:val="en-US"/>
        </w:rPr>
        <w:t>Several contributions discussed vari</w:t>
      </w:r>
      <w:r w:rsidR="00943772">
        <w:rPr>
          <w:rFonts w:asciiTheme="minorHAnsi" w:eastAsiaTheme="minorHAnsi" w:hAnsiTheme="minorHAnsi" w:cstheme="minorBidi"/>
          <w:sz w:val="22"/>
          <w:szCs w:val="22"/>
          <w:lang w:val="en-US"/>
        </w:rPr>
        <w:t>ous</w:t>
      </w:r>
      <w:r w:rsidRPr="00465AB6">
        <w:rPr>
          <w:rFonts w:asciiTheme="minorHAnsi" w:eastAsiaTheme="minorHAnsi" w:hAnsiTheme="minorHAnsi" w:cstheme="minorBidi"/>
          <w:sz w:val="22"/>
          <w:szCs w:val="22"/>
          <w:lang w:val="en-US"/>
        </w:rPr>
        <w:t xml:space="preserve"> aspects of</w:t>
      </w:r>
      <w:r>
        <w:rPr>
          <w:rFonts w:asciiTheme="minorHAnsi" w:eastAsiaTheme="minorHAnsi" w:hAnsiTheme="minorHAnsi" w:cstheme="minorBidi"/>
          <w:sz w:val="22"/>
          <w:szCs w:val="22"/>
          <w:lang w:val="en-US"/>
        </w:rPr>
        <w:t xml:space="preserve"> the SSB to RO association:</w:t>
      </w:r>
    </w:p>
    <w:p w14:paraId="7A4C8695" w14:textId="77777777" w:rsidR="00C13B10" w:rsidRPr="0088407B"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_Ref16972891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[1]</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xml:space="preserve"> it is proposed that for separate ROs, there is separate association.</w:t>
      </w:r>
    </w:p>
    <w:p w14:paraId="64D40434" w14:textId="318218E8" w:rsidR="00C13B10"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_Ref4060353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[3]</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it proposed to use the same RO association for 4-step RACH and 2-step RACH.</w:t>
      </w:r>
    </w:p>
    <w:p w14:paraId="670239FC" w14:textId="724B089D" w:rsidR="00B36262" w:rsidRPr="0088407B" w:rsidRDefault="00B36262"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for separately configured ROs, the network can configure separate parameters for SSB to RO association. For Shared ROs, 4-step and 2-step RACH follow the same SSB to RO association.</w:t>
      </w:r>
    </w:p>
    <w:p w14:paraId="34B22552" w14:textId="16AEF30E" w:rsidR="00C13B10" w:rsidRPr="0088407B"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_Ref17006734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[17]</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it proposed that the parameters that configure the SSB to RO configuration can be the same o</w:t>
      </w:r>
      <w:r w:rsidR="00943772">
        <w:rPr>
          <w:rFonts w:asciiTheme="minorHAnsi" w:eastAsiaTheme="minorHAnsi" w:hAnsiTheme="minorHAnsi" w:cstheme="minorBidi"/>
          <w:sz w:val="22"/>
          <w:szCs w:val="22"/>
          <w:lang w:val="en-US"/>
        </w:rPr>
        <w:t>r</w:t>
      </w:r>
      <w:r w:rsidRPr="0088407B">
        <w:rPr>
          <w:rFonts w:asciiTheme="minorHAnsi" w:eastAsiaTheme="minorHAnsi" w:hAnsiTheme="minorHAnsi" w:cstheme="minorBidi"/>
          <w:sz w:val="22"/>
          <w:szCs w:val="22"/>
          <w:lang w:val="en-US"/>
        </w:rPr>
        <w:t xml:space="preserve"> separately configured. </w:t>
      </w:r>
    </w:p>
    <w:p w14:paraId="314E79E1" w14:textId="77777777" w:rsidR="00C13B10" w:rsidRPr="0088407B" w:rsidRDefault="00C13B10" w:rsidP="00C13B10">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8407B">
        <w:rPr>
          <w:rFonts w:asciiTheme="minorHAnsi" w:eastAsiaTheme="minorHAnsi" w:hAnsiTheme="minorHAnsi" w:cstheme="minorBidi"/>
          <w:sz w:val="22"/>
          <w:szCs w:val="22"/>
          <w:lang w:val="en-US"/>
        </w:rPr>
        <w:t xml:space="preserve">In </w:t>
      </w:r>
      <w:r w:rsidRPr="0088407B">
        <w:rPr>
          <w:rFonts w:asciiTheme="minorHAnsi" w:eastAsiaTheme="minorHAnsi" w:hAnsiTheme="minorHAnsi" w:cstheme="minorBidi"/>
          <w:sz w:val="22"/>
          <w:szCs w:val="22"/>
          <w:lang w:val="en-US"/>
        </w:rPr>
        <w:fldChar w:fldCharType="begin"/>
      </w:r>
      <w:r w:rsidRPr="0088407B">
        <w:rPr>
          <w:rFonts w:asciiTheme="minorHAnsi" w:eastAsiaTheme="minorHAnsi" w:hAnsiTheme="minorHAnsi" w:cstheme="minorBidi"/>
          <w:sz w:val="22"/>
          <w:szCs w:val="22"/>
          <w:lang w:val="en-US"/>
        </w:rPr>
        <w:instrText xml:space="preserve"> REF _Ref17323322 \r \h </w:instrText>
      </w:r>
      <w:r w:rsidRPr="0088407B">
        <w:rPr>
          <w:rFonts w:asciiTheme="minorHAnsi" w:eastAsiaTheme="minorHAnsi" w:hAnsiTheme="minorHAnsi" w:cstheme="minorBidi"/>
          <w:sz w:val="22"/>
          <w:szCs w:val="22"/>
          <w:lang w:val="en-US"/>
        </w:rPr>
      </w:r>
      <w:r w:rsidRPr="0088407B">
        <w:rPr>
          <w:rFonts w:asciiTheme="minorHAnsi" w:eastAsiaTheme="minorHAnsi" w:hAnsiTheme="minorHAnsi" w:cstheme="minorBidi"/>
          <w:sz w:val="22"/>
          <w:szCs w:val="22"/>
          <w:lang w:val="en-US"/>
        </w:rPr>
        <w:fldChar w:fldCharType="separate"/>
      </w:r>
      <w:r w:rsidRPr="0088407B">
        <w:rPr>
          <w:rFonts w:asciiTheme="minorHAnsi" w:eastAsiaTheme="minorHAnsi" w:hAnsiTheme="minorHAnsi" w:cstheme="minorBidi"/>
          <w:sz w:val="22"/>
          <w:szCs w:val="22"/>
          <w:lang w:val="en-US"/>
        </w:rPr>
        <w:t>[28]</w:t>
      </w:r>
      <w:r w:rsidRPr="0088407B">
        <w:rPr>
          <w:rFonts w:asciiTheme="minorHAnsi" w:eastAsiaTheme="minorHAnsi" w:hAnsiTheme="minorHAnsi" w:cstheme="minorBidi"/>
          <w:sz w:val="22"/>
          <w:szCs w:val="22"/>
          <w:lang w:val="en-US"/>
        </w:rPr>
        <w:fldChar w:fldCharType="end"/>
      </w:r>
      <w:r w:rsidRPr="0088407B">
        <w:rPr>
          <w:rFonts w:asciiTheme="minorHAnsi" w:eastAsiaTheme="minorHAnsi" w:hAnsiTheme="minorHAnsi" w:cstheme="minorBidi"/>
          <w:sz w:val="22"/>
          <w:szCs w:val="22"/>
          <w:lang w:val="en-US"/>
        </w:rPr>
        <w:t xml:space="preserve">, it is proposed that a </w:t>
      </w:r>
      <w:proofErr w:type="spellStart"/>
      <w:r w:rsidRPr="0088407B">
        <w:rPr>
          <w:rFonts w:asciiTheme="minorHAnsi" w:eastAsiaTheme="minorHAnsi" w:hAnsiTheme="minorHAnsi" w:cstheme="minorBidi"/>
          <w:sz w:val="22"/>
          <w:szCs w:val="22"/>
          <w:lang w:val="en-US"/>
        </w:rPr>
        <w:t>msgA</w:t>
      </w:r>
      <w:proofErr w:type="spellEnd"/>
      <w:r w:rsidRPr="0088407B">
        <w:rPr>
          <w:rFonts w:asciiTheme="minorHAnsi" w:eastAsiaTheme="minorHAnsi" w:hAnsiTheme="minorHAnsi" w:cstheme="minorBidi"/>
          <w:sz w:val="22"/>
          <w:szCs w:val="22"/>
          <w:lang w:val="en-US"/>
        </w:rPr>
        <w:t xml:space="preserve"> transmission occasion comprises a PRACH occasion (RO) and a set of PUSCH occasions (PO). The association between SSB and </w:t>
      </w:r>
      <w:proofErr w:type="spellStart"/>
      <w:r w:rsidRPr="0088407B">
        <w:rPr>
          <w:rFonts w:asciiTheme="minorHAnsi" w:eastAsiaTheme="minorHAnsi" w:hAnsiTheme="minorHAnsi" w:cstheme="minorBidi"/>
          <w:sz w:val="22"/>
          <w:szCs w:val="22"/>
          <w:lang w:val="en-US"/>
        </w:rPr>
        <w:t>msgA</w:t>
      </w:r>
      <w:proofErr w:type="spellEnd"/>
      <w:r w:rsidRPr="0088407B">
        <w:rPr>
          <w:rFonts w:asciiTheme="minorHAnsi" w:eastAsiaTheme="minorHAnsi" w:hAnsiTheme="minorHAnsi" w:cstheme="minorBidi"/>
          <w:sz w:val="22"/>
          <w:szCs w:val="22"/>
          <w:lang w:val="en-US"/>
        </w:rPr>
        <w:t xml:space="preserve"> occasion (SSB-to-</w:t>
      </w:r>
      <w:proofErr w:type="spellStart"/>
      <w:r w:rsidRPr="0088407B">
        <w:rPr>
          <w:rFonts w:asciiTheme="minorHAnsi" w:eastAsiaTheme="minorHAnsi" w:hAnsiTheme="minorHAnsi" w:cstheme="minorBidi"/>
          <w:sz w:val="22"/>
          <w:szCs w:val="22"/>
          <w:lang w:val="en-US"/>
        </w:rPr>
        <w:t>msgA</w:t>
      </w:r>
      <w:proofErr w:type="spellEnd"/>
      <w:r w:rsidRPr="0088407B">
        <w:rPr>
          <w:rFonts w:asciiTheme="minorHAnsi" w:eastAsiaTheme="minorHAnsi" w:hAnsiTheme="minorHAnsi" w:cstheme="minorBidi"/>
          <w:sz w:val="22"/>
          <w:szCs w:val="22"/>
          <w:lang w:val="en-US"/>
        </w:rPr>
        <w:t xml:space="preserve"> association) can be defined </w:t>
      </w:r>
      <w:proofErr w:type="gramStart"/>
      <w:r w:rsidRPr="0088407B">
        <w:rPr>
          <w:rFonts w:asciiTheme="minorHAnsi" w:eastAsiaTheme="minorHAnsi" w:hAnsiTheme="minorHAnsi" w:cstheme="minorBidi"/>
          <w:sz w:val="22"/>
          <w:szCs w:val="22"/>
          <w:lang w:val="en-US"/>
        </w:rPr>
        <w:t>similar to</w:t>
      </w:r>
      <w:proofErr w:type="gramEnd"/>
      <w:r w:rsidRPr="0088407B">
        <w:rPr>
          <w:rFonts w:asciiTheme="minorHAnsi" w:eastAsiaTheme="minorHAnsi" w:hAnsiTheme="minorHAnsi" w:cstheme="minorBidi"/>
          <w:sz w:val="22"/>
          <w:szCs w:val="22"/>
          <w:lang w:val="en-US"/>
        </w:rPr>
        <w:t xml:space="preserve"> SSB-to-RO association.</w:t>
      </w:r>
    </w:p>
    <w:p w14:paraId="2AA68455" w14:textId="1D6F50E3" w:rsidR="00C13B10" w:rsidRPr="00465AB6" w:rsidRDefault="00C13B10" w:rsidP="00C13B10">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w:t>
      </w:r>
      <w:r w:rsidR="00877BAC">
        <w:rPr>
          <w:rFonts w:asciiTheme="majorHAnsi" w:eastAsiaTheme="majorEastAsia" w:hAnsiTheme="majorHAnsi" w:cstheme="majorBidi"/>
          <w:color w:val="1F3763" w:themeColor="accent1" w:themeShade="7F"/>
          <w:sz w:val="24"/>
          <w:szCs w:val="24"/>
          <w:highlight w:val="yellow"/>
          <w:lang w:val="en-US"/>
        </w:rPr>
        <w:t>6</w:t>
      </w:r>
      <w:r w:rsidRPr="00465AB6">
        <w:rPr>
          <w:rFonts w:asciiTheme="majorHAnsi" w:eastAsiaTheme="majorEastAsia" w:hAnsiTheme="majorHAnsi" w:cstheme="majorBidi"/>
          <w:color w:val="1F3763" w:themeColor="accent1" w:themeShade="7F"/>
          <w:sz w:val="24"/>
          <w:szCs w:val="24"/>
          <w:highlight w:val="yellow"/>
          <w:lang w:val="en-US"/>
        </w:rPr>
        <w:t>.1</w:t>
      </w:r>
    </w:p>
    <w:p w14:paraId="512F7151" w14:textId="77777777" w:rsidR="00C13B10" w:rsidRDefault="00C13B10" w:rsidP="00C13B10">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When the ROs are separately configured for 4-step RACH and 2-step RACH, the 2-step RACH ROs follow the same mechanism as 4-step RACH ROs for association with SSB.</w:t>
      </w:r>
    </w:p>
    <w:p w14:paraId="241B125C" w14:textId="77777777" w:rsidR="00C13B10" w:rsidRDefault="00C13B10" w:rsidP="00C13B10">
      <w:pPr>
        <w:pStyle w:val="ListParagraph"/>
        <w:numPr>
          <w:ilvl w:val="0"/>
          <w:numId w:val="21"/>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number of SSBs-per-RO for 2-step RACH can be separately configured from that of 4-step RACH.</w:t>
      </w:r>
    </w:p>
    <w:p w14:paraId="3D9C1669" w14:textId="31425710" w:rsidR="00C13B10" w:rsidRDefault="00C13B10" w:rsidP="00C13B10">
      <w:pPr>
        <w:pStyle w:val="ListParagraph"/>
        <w:numPr>
          <w:ilvl w:val="1"/>
          <w:numId w:val="21"/>
        </w:numPr>
        <w:jc w:val="both"/>
        <w:rPr>
          <w:ins w:id="169" w:author="Emad" w:date="2019-08-28T12:38:00Z"/>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If the number of SSBs-per-RO is not configured, the corresponding value from 4-step RACH is used.</w:t>
      </w:r>
    </w:p>
    <w:p w14:paraId="5912D45B" w14:textId="3EC09221" w:rsidR="00C4677B" w:rsidRDefault="00C4677B" w:rsidP="00C4677B">
      <w:pPr>
        <w:pStyle w:val="ListParagraph"/>
        <w:numPr>
          <w:ilvl w:val="0"/>
          <w:numId w:val="21"/>
        </w:numPr>
        <w:jc w:val="both"/>
        <w:rPr>
          <w:rFonts w:asciiTheme="minorHAnsi" w:eastAsiaTheme="minorHAnsi" w:hAnsiTheme="minorHAnsi" w:cstheme="minorBidi"/>
          <w:sz w:val="22"/>
          <w:szCs w:val="22"/>
          <w:lang w:val="en-US"/>
        </w:rPr>
        <w:pPrChange w:id="170" w:author="Emad" w:date="2019-08-28T12:38:00Z">
          <w:pPr>
            <w:pStyle w:val="ListParagraph"/>
            <w:numPr>
              <w:ilvl w:val="1"/>
              <w:numId w:val="21"/>
            </w:numPr>
            <w:ind w:left="1440" w:hanging="360"/>
            <w:jc w:val="both"/>
          </w:pPr>
        </w:pPrChange>
      </w:pPr>
      <w:ins w:id="171" w:author="Emad" w:date="2019-08-28T12:38:00Z">
        <w:r>
          <w:rPr>
            <w:rFonts w:asciiTheme="minorHAnsi" w:eastAsiaTheme="minorHAnsi" w:hAnsiTheme="minorHAnsi" w:cstheme="minorBidi"/>
            <w:sz w:val="22"/>
            <w:szCs w:val="22"/>
            <w:lang w:val="en-US"/>
          </w:rPr>
          <w:t xml:space="preserve">FFS: </w:t>
        </w:r>
      </w:ins>
      <w:proofErr w:type="spellStart"/>
      <w:ins w:id="172" w:author="Emad" w:date="2019-08-28T12:39:00Z">
        <w:r w:rsidRPr="00C4677B">
          <w:rPr>
            <w:rFonts w:asciiTheme="minorHAnsi" w:eastAsiaTheme="minorHAnsi" w:hAnsiTheme="minorHAnsi" w:cstheme="minorBidi"/>
            <w:sz w:val="22"/>
            <w:szCs w:val="22"/>
            <w:lang w:val="en-US"/>
          </w:rPr>
          <w:t>ssb-perRACH-OccasionAndCBPreamblesPerSSB</w:t>
        </w:r>
        <w:proofErr w:type="spellEnd"/>
        <w:r>
          <w:rPr>
            <w:rFonts w:asciiTheme="minorHAnsi" w:eastAsiaTheme="minorHAnsi" w:hAnsiTheme="minorHAnsi" w:cstheme="minorBidi"/>
            <w:sz w:val="22"/>
            <w:szCs w:val="22"/>
            <w:lang w:val="en-US"/>
          </w:rPr>
          <w:t>.</w:t>
        </w:r>
      </w:ins>
    </w:p>
    <w:tbl>
      <w:tblPr>
        <w:tblStyle w:val="TableGrid1"/>
        <w:tblW w:w="0" w:type="auto"/>
        <w:tblLook w:val="04A0" w:firstRow="1" w:lastRow="0" w:firstColumn="1" w:lastColumn="0" w:noHBand="0" w:noVBand="1"/>
      </w:tblPr>
      <w:tblGrid>
        <w:gridCol w:w="2263"/>
        <w:gridCol w:w="7699"/>
      </w:tblGrid>
      <w:tr w:rsidR="00C13B10" w:rsidRPr="00465AB6" w14:paraId="11E3E811" w14:textId="77777777" w:rsidTr="00DB3DFE">
        <w:tc>
          <w:tcPr>
            <w:tcW w:w="2263" w:type="dxa"/>
            <w:shd w:val="clear" w:color="auto" w:fill="002060"/>
          </w:tcPr>
          <w:p w14:paraId="28147C75" w14:textId="77777777"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F764D4" w14:textId="66E881C7"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877BAC">
              <w:rPr>
                <w:rFonts w:asciiTheme="minorHAnsi" w:hAnsiTheme="minorHAnsi"/>
                <w:b/>
                <w:color w:val="FFFFFF" w:themeColor="background1"/>
                <w:lang w:val="en-US"/>
              </w:rPr>
              <w:t>6</w:t>
            </w:r>
            <w:r w:rsidRPr="00465AB6">
              <w:rPr>
                <w:rFonts w:asciiTheme="minorHAnsi" w:hAnsiTheme="minorHAnsi"/>
                <w:b/>
                <w:color w:val="FFFFFF" w:themeColor="background1"/>
                <w:lang w:val="en-US"/>
              </w:rPr>
              <w:t>.1</w:t>
            </w:r>
          </w:p>
        </w:tc>
      </w:tr>
      <w:tr w:rsidR="00C13B10" w:rsidRPr="00465AB6" w14:paraId="58EFF4C1" w14:textId="77777777" w:rsidTr="00DB3DFE">
        <w:tc>
          <w:tcPr>
            <w:tcW w:w="2263" w:type="dxa"/>
          </w:tcPr>
          <w:p w14:paraId="6F4A9FDA"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1CE35992"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17CEE999" w14:textId="77777777" w:rsidTr="00DB3DFE">
        <w:tc>
          <w:tcPr>
            <w:tcW w:w="2263" w:type="dxa"/>
          </w:tcPr>
          <w:p w14:paraId="088D6B3B"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457651D"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68B8AD4D" w14:textId="77777777" w:rsidTr="00DB3DFE">
        <w:tc>
          <w:tcPr>
            <w:tcW w:w="2263" w:type="dxa"/>
          </w:tcPr>
          <w:p w14:paraId="77E440CF"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0A97482D"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bl>
    <w:p w14:paraId="0FDD63B4" w14:textId="77777777" w:rsidR="00C13B10" w:rsidRDefault="00C13B10" w:rsidP="00C13B10">
      <w:pPr>
        <w:jc w:val="both"/>
        <w:rPr>
          <w:rFonts w:asciiTheme="minorHAnsi" w:eastAsiaTheme="minorHAnsi" w:hAnsiTheme="minorHAnsi" w:cstheme="minorBidi"/>
          <w:sz w:val="22"/>
          <w:szCs w:val="22"/>
          <w:lang w:val="en-US"/>
        </w:rPr>
      </w:pPr>
    </w:p>
    <w:p w14:paraId="3B46A61D" w14:textId="05D5A1A2" w:rsidR="00C13B10" w:rsidRPr="00465AB6" w:rsidRDefault="00C13B10" w:rsidP="00C13B10">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4.</w:t>
      </w:r>
      <w:r w:rsidR="00877BAC">
        <w:rPr>
          <w:rFonts w:asciiTheme="majorHAnsi" w:eastAsiaTheme="majorEastAsia" w:hAnsiTheme="majorHAnsi" w:cstheme="majorBidi"/>
          <w:color w:val="1F3763" w:themeColor="accent1" w:themeShade="7F"/>
          <w:sz w:val="24"/>
          <w:szCs w:val="24"/>
          <w:highlight w:val="yellow"/>
          <w:lang w:val="en-US"/>
        </w:rPr>
        <w:t>6</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w:t>
      </w:r>
    </w:p>
    <w:p w14:paraId="205F8971" w14:textId="77777777" w:rsidR="00C13B10" w:rsidRPr="00A247BF" w:rsidRDefault="00C13B10" w:rsidP="00B115D1">
      <w:pPr>
        <w:pStyle w:val="0Maintext"/>
        <w:rPr>
          <w:lang w:val="en-US"/>
        </w:rPr>
        <w:pPrChange w:id="173" w:author="Emad" w:date="2019-08-28T12:46:00Z">
          <w:pPr>
            <w:jc w:val="both"/>
          </w:pPr>
        </w:pPrChange>
      </w:pPr>
      <w:r w:rsidRPr="009B55C7">
        <w:rPr>
          <w:lang w:val="en-US"/>
        </w:rPr>
        <w:t>For shared ROs with 4-step RACH and 2-step RACH configured with separate preambles.</w:t>
      </w:r>
      <w:r>
        <w:rPr>
          <w:lang w:val="en-US"/>
        </w:rPr>
        <w:t xml:space="preserve"> The SSB-to-RO association pattern for 2-step RACH follows that of 4-step RACH.</w:t>
      </w:r>
    </w:p>
    <w:tbl>
      <w:tblPr>
        <w:tblStyle w:val="TableGrid1"/>
        <w:tblW w:w="0" w:type="auto"/>
        <w:tblLook w:val="04A0" w:firstRow="1" w:lastRow="0" w:firstColumn="1" w:lastColumn="0" w:noHBand="0" w:noVBand="1"/>
      </w:tblPr>
      <w:tblGrid>
        <w:gridCol w:w="2263"/>
        <w:gridCol w:w="7699"/>
      </w:tblGrid>
      <w:tr w:rsidR="00C13B10" w:rsidRPr="00465AB6" w14:paraId="7287A602" w14:textId="77777777" w:rsidTr="00DB3DFE">
        <w:tc>
          <w:tcPr>
            <w:tcW w:w="2263" w:type="dxa"/>
            <w:shd w:val="clear" w:color="auto" w:fill="002060"/>
          </w:tcPr>
          <w:p w14:paraId="0C2884E7" w14:textId="77777777"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97F4506" w14:textId="61DD7BEE" w:rsidR="00C13B10" w:rsidRPr="00465AB6" w:rsidRDefault="00C13B10"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877BAC">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2</w:t>
            </w:r>
          </w:p>
        </w:tc>
      </w:tr>
      <w:tr w:rsidR="00C13B10" w:rsidRPr="00465AB6" w14:paraId="4C23644F" w14:textId="77777777" w:rsidTr="00DB3DFE">
        <w:tc>
          <w:tcPr>
            <w:tcW w:w="2263" w:type="dxa"/>
          </w:tcPr>
          <w:p w14:paraId="58F888B8"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51A1ED8F"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4FFCA913" w14:textId="77777777" w:rsidTr="00DB3DFE">
        <w:tc>
          <w:tcPr>
            <w:tcW w:w="2263" w:type="dxa"/>
          </w:tcPr>
          <w:p w14:paraId="04CC10FB"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23B41E57"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33ACE33C" w14:textId="77777777" w:rsidTr="00DB3DFE">
        <w:tc>
          <w:tcPr>
            <w:tcW w:w="2263" w:type="dxa"/>
          </w:tcPr>
          <w:p w14:paraId="2AEF23F5"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343309E"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r w:rsidR="00C13B10" w:rsidRPr="00465AB6" w14:paraId="2C6511A8" w14:textId="77777777" w:rsidTr="00DB3DFE">
        <w:tc>
          <w:tcPr>
            <w:tcW w:w="2263" w:type="dxa"/>
          </w:tcPr>
          <w:p w14:paraId="0A96335E"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F3D43F6" w14:textId="77777777" w:rsidR="00C13B10" w:rsidRPr="00465AB6" w:rsidRDefault="00C13B10" w:rsidP="00DB3DFE">
            <w:pPr>
              <w:overflowPunct/>
              <w:autoSpaceDE/>
              <w:autoSpaceDN/>
              <w:adjustRightInd/>
              <w:spacing w:after="160" w:line="259" w:lineRule="auto"/>
              <w:textAlignment w:val="auto"/>
              <w:rPr>
                <w:rFonts w:asciiTheme="minorHAnsi" w:hAnsiTheme="minorHAnsi"/>
                <w:lang w:val="en-US"/>
              </w:rPr>
            </w:pPr>
          </w:p>
        </w:tc>
      </w:tr>
    </w:tbl>
    <w:p w14:paraId="4395582B" w14:textId="77777777" w:rsidR="00C13B10" w:rsidRDefault="00C13B10"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B2ECCA0" w14:textId="6BAEA147" w:rsidR="00C0050E" w:rsidRDefault="00C0050E" w:rsidP="00C0050E">
      <w:pPr>
        <w:pStyle w:val="Heading2"/>
        <w:rPr>
          <w:lang w:val="en-US"/>
        </w:rPr>
      </w:pPr>
      <w:r w:rsidRPr="00465AB6">
        <w:rPr>
          <w:lang w:val="en-US"/>
        </w:rPr>
        <w:lastRenderedPageBreak/>
        <w:t xml:space="preserve">2-step </w:t>
      </w:r>
      <w:r>
        <w:rPr>
          <w:lang w:val="en-US"/>
        </w:rPr>
        <w:t>RACH RO invalidation rules</w:t>
      </w:r>
    </w:p>
    <w:p w14:paraId="7F6B98F2" w14:textId="437E0352" w:rsidR="00607BD7" w:rsidRDefault="0017339D" w:rsidP="00985D88">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sidRPr="00FF62CE">
        <w:rPr>
          <w:rFonts w:asciiTheme="minorHAnsi" w:hAnsiTheme="minorHAnsi" w:cstheme="minorHAnsi"/>
          <w:sz w:val="22"/>
          <w:szCs w:val="22"/>
          <w:lang w:val="en-US" w:eastAsia="zh-CN"/>
        </w:rPr>
        <w:t>In case of 4-step RACH</w:t>
      </w:r>
      <w:r>
        <w:rPr>
          <w:rFonts w:asciiTheme="minorHAnsi" w:hAnsiTheme="minorHAnsi" w:cstheme="minorHAnsi"/>
          <w:sz w:val="22"/>
          <w:szCs w:val="22"/>
          <w:lang w:val="en-US" w:eastAsia="zh-CN"/>
        </w:rPr>
        <w:t xml:space="preserve">, </w:t>
      </w:r>
      <w:r w:rsidR="005E45C2">
        <w:rPr>
          <w:rFonts w:asciiTheme="minorHAnsi" w:hAnsiTheme="minorHAnsi" w:cstheme="minorHAnsi"/>
          <w:sz w:val="22"/>
          <w:szCs w:val="22"/>
          <w:lang w:val="en-US" w:eastAsia="zh-CN"/>
        </w:rPr>
        <w:t>the RO validation rules are described in TS 38.213, section 8.1:</w:t>
      </w:r>
    </w:p>
    <w:p w14:paraId="195216AE" w14:textId="064D1305" w:rsidR="005E45C2" w:rsidRPr="00162E2F" w:rsidRDefault="005E45C2" w:rsidP="005E45C2">
      <w:r>
        <w:t>“</w:t>
      </w:r>
      <w:r w:rsidRPr="00162E2F">
        <w:t xml:space="preserve">For paired spectrum all PRACH occasions are valid. For unpaired spectrum, if a UE is not provided </w:t>
      </w:r>
      <w:r>
        <w:rPr>
          <w:i/>
        </w:rPr>
        <w:t>TDD</w:t>
      </w:r>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6EE58395">
          <v:shape id="_x0000_i1027" type="#_x0000_t75" style="width:22.05pt;height:15.8pt" o:ole="">
            <v:imagedata r:id="rId19" o:title=""/>
          </v:shape>
          <o:OLEObject Type="Embed" ProgID="Equation.3" ShapeID="_x0000_i1027" DrawAspect="Content" ObjectID="_1628510563" r:id="rId20"/>
        </w:object>
      </w:r>
      <w:r w:rsidRPr="00162E2F">
        <w:t xml:space="preserve"> symbols after a last SS/PBCH block reception symbol, where </w:t>
      </w:r>
      <w:r w:rsidRPr="00162E2F">
        <w:rPr>
          <w:position w:val="-12"/>
        </w:rPr>
        <w:object w:dxaOrig="420" w:dyaOrig="320" w14:anchorId="75F5EEDA">
          <v:shape id="_x0000_i1028" type="#_x0000_t75" style="width:22.05pt;height:15.8pt" o:ole="">
            <v:imagedata r:id="rId19" o:title=""/>
          </v:shape>
          <o:OLEObject Type="Embed" ProgID="Equation.3" ShapeID="_x0000_i1028" DrawAspect="Content" ObjectID="_1628510564" r:id="rId21"/>
        </w:object>
      </w:r>
      <w:r>
        <w:t xml:space="preserve"> is provided in Table 8.1</w:t>
      </w:r>
      <w:r w:rsidRPr="00162E2F">
        <w:t>-2.</w:t>
      </w:r>
    </w:p>
    <w:p w14:paraId="7D3CCFFF" w14:textId="77777777" w:rsidR="005E45C2" w:rsidRDefault="005E45C2" w:rsidP="005E45C2">
      <w:r w:rsidRPr="00271331">
        <w:rPr>
          <w:lang w:eastAsia="zh-CN"/>
        </w:rPr>
        <w:t xml:space="preserve">If a UE is provided </w:t>
      </w:r>
      <w:r>
        <w:rPr>
          <w:i/>
          <w:lang w:val="en-US"/>
        </w:rPr>
        <w:t>TDD</w:t>
      </w:r>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21047215" w14:textId="77777777" w:rsidR="005E45C2" w:rsidRDefault="005E45C2" w:rsidP="005E45C2">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429960A0" w14:textId="02D82767" w:rsidR="005E45C2" w:rsidRPr="0010268E" w:rsidRDefault="005E45C2" w:rsidP="005E45C2">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76D9079F">
          <v:shape id="_x0000_i1029" type="#_x0000_t75" style="width:22.05pt;height:15.8pt" o:ole="">
            <v:imagedata r:id="rId19" o:title=""/>
          </v:shape>
          <o:OLEObject Type="Embed" ProgID="Equation.3" ShapeID="_x0000_i1029" DrawAspect="Content" ObjectID="_1628510565" r:id="rId22"/>
        </w:object>
      </w:r>
      <w:r w:rsidRPr="00271331">
        <w:t xml:space="preserve"> symbols after a last downlink symbol and </w:t>
      </w:r>
      <w:r w:rsidRPr="0010268E">
        <w:t>at least</w:t>
      </w:r>
      <w:r>
        <w:rPr>
          <w:lang w:val="en-US"/>
        </w:rPr>
        <w:t xml:space="preserve"> </w:t>
      </w:r>
      <w:r w:rsidRPr="00162E2F">
        <w:rPr>
          <w:position w:val="-12"/>
        </w:rPr>
        <w:object w:dxaOrig="420" w:dyaOrig="320" w14:anchorId="7F064449">
          <v:shape id="_x0000_i1030" type="#_x0000_t75" style="width:22.05pt;height:15.8pt" o:ole="">
            <v:imagedata r:id="rId19" o:title=""/>
          </v:shape>
          <o:OLEObject Type="Embed" ProgID="Equation.3" ShapeID="_x0000_i1030" DrawAspect="Content" ObjectID="_1628510566" r:id="rId23"/>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2E76A985">
          <v:shape id="_x0000_i1031" type="#_x0000_t75" style="width:22.05pt;height:15.8pt" o:ole="">
            <v:imagedata r:id="rId19" o:title=""/>
          </v:shape>
          <o:OLEObject Type="Embed" ProgID="Equation.3" ShapeID="_x0000_i1031" DrawAspect="Content" ObjectID="_1628510567" r:id="rId24"/>
        </w:object>
      </w:r>
      <w:r w:rsidRPr="00271331">
        <w:t xml:space="preserve"> is provided in Table 8.</w:t>
      </w:r>
      <w:r>
        <w:rPr>
          <w:lang w:val="en-US"/>
        </w:rPr>
        <w:t>1</w:t>
      </w:r>
      <w:r w:rsidRPr="00271331">
        <w:t>-2</w:t>
      </w:r>
      <w:r w:rsidRPr="001955EA">
        <w:t>.</w:t>
      </w:r>
      <w:r>
        <w:t>”</w:t>
      </w:r>
    </w:p>
    <w:p w14:paraId="5452286B" w14:textId="222A2A47" w:rsidR="005E45C2" w:rsidRDefault="005E45C2"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Several contributions discussed the </w:t>
      </w:r>
      <w:r w:rsidR="00943772">
        <w:rPr>
          <w:rFonts w:asciiTheme="minorHAnsi" w:eastAsiaTheme="minorHAnsi" w:hAnsiTheme="minorHAnsi" w:cstheme="minorBidi"/>
          <w:sz w:val="22"/>
          <w:szCs w:val="22"/>
          <w:lang w:val="en-US"/>
        </w:rPr>
        <w:t>2-step RACH RO invalidation rules</w:t>
      </w:r>
      <w:r>
        <w:rPr>
          <w:rFonts w:asciiTheme="minorHAnsi" w:eastAsiaTheme="minorHAnsi" w:hAnsiTheme="minorHAnsi" w:cstheme="minorBidi"/>
          <w:sz w:val="22"/>
          <w:szCs w:val="22"/>
          <w:lang w:val="en-US"/>
        </w:rPr>
        <w:t>. This is a summary of the points discussed:</w:t>
      </w:r>
    </w:p>
    <w:p w14:paraId="42BE034A" w14:textId="061AA870" w:rsidR="00880A06" w:rsidRDefault="00880A06"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4-step RACH invalidation rules are used for 2-step RACH.</w:t>
      </w:r>
    </w:p>
    <w:p w14:paraId="2EF3EA8B" w14:textId="25862F2B" w:rsidR="00880A06" w:rsidRDefault="00880A06"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w:t>
      </w:r>
      <w:r w:rsidR="00CA39B2">
        <w:rPr>
          <w:rFonts w:asciiTheme="minorHAnsi" w:eastAsiaTheme="minorHAnsi" w:hAnsiTheme="minorHAnsi" w:cstheme="minorBidi"/>
          <w:sz w:val="22"/>
          <w:szCs w:val="22"/>
          <w:lang w:val="en-US"/>
        </w:rPr>
        <w:t>d</w:t>
      </w:r>
      <w:r>
        <w:rPr>
          <w:rFonts w:asciiTheme="minorHAnsi" w:eastAsiaTheme="minorHAnsi" w:hAnsiTheme="minorHAnsi" w:cstheme="minorBidi"/>
          <w:sz w:val="22"/>
          <w:szCs w:val="22"/>
          <w:lang w:val="en-US"/>
        </w:rPr>
        <w:t xml:space="preserve"> that in case of separately configured ROs, if 2-step RACH ROs overlap 4-step RACH ROs, the 2-step RACH ROs are blocked.</w:t>
      </w:r>
    </w:p>
    <w:p w14:paraId="6CF914D8" w14:textId="62B0304F" w:rsidR="00880A06" w:rsidRDefault="009364DD" w:rsidP="00985D8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_Ref17323322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Pr="009364DD">
        <w:rPr>
          <w:rFonts w:asciiTheme="minorHAnsi" w:eastAsiaTheme="minorHAnsi" w:hAnsiTheme="minorHAnsi" w:cstheme="minorBidi"/>
          <w:sz w:val="22"/>
          <w:szCs w:val="22"/>
          <w:lang w:val="en-US"/>
        </w:rPr>
        <w:t xml:space="preserve">RO validation for </w:t>
      </w:r>
      <w:proofErr w:type="spellStart"/>
      <w:r w:rsidRPr="009364DD">
        <w:rPr>
          <w:rFonts w:asciiTheme="minorHAnsi" w:eastAsiaTheme="minorHAnsi" w:hAnsiTheme="minorHAnsi" w:cstheme="minorBidi"/>
          <w:sz w:val="22"/>
          <w:szCs w:val="22"/>
          <w:lang w:val="en-US"/>
        </w:rPr>
        <w:t>msgA</w:t>
      </w:r>
      <w:proofErr w:type="spellEnd"/>
      <w:r w:rsidRPr="009364DD">
        <w:rPr>
          <w:rFonts w:asciiTheme="minorHAnsi" w:eastAsiaTheme="minorHAnsi" w:hAnsiTheme="minorHAnsi" w:cstheme="minorBidi"/>
          <w:sz w:val="22"/>
          <w:szCs w:val="22"/>
          <w:lang w:val="en-US"/>
        </w:rPr>
        <w:t xml:space="preserve"> preamble should consider at least the time gap required before </w:t>
      </w:r>
      <w:proofErr w:type="spellStart"/>
      <w:r w:rsidRPr="009364DD">
        <w:rPr>
          <w:rFonts w:asciiTheme="minorHAnsi" w:eastAsiaTheme="minorHAnsi" w:hAnsiTheme="minorHAnsi" w:cstheme="minorBidi"/>
          <w:sz w:val="22"/>
          <w:szCs w:val="22"/>
          <w:lang w:val="en-US"/>
        </w:rPr>
        <w:t>msgA</w:t>
      </w:r>
      <w:proofErr w:type="spellEnd"/>
      <w:r w:rsidRPr="009364DD">
        <w:rPr>
          <w:rFonts w:asciiTheme="minorHAnsi" w:eastAsiaTheme="minorHAnsi" w:hAnsiTheme="minorHAnsi" w:cstheme="minorBidi"/>
          <w:sz w:val="22"/>
          <w:szCs w:val="22"/>
          <w:lang w:val="en-US"/>
        </w:rPr>
        <w:t xml:space="preserve"> preamble transmission and the causality rule between SSB/SIB reception and </w:t>
      </w:r>
      <w:proofErr w:type="spellStart"/>
      <w:r w:rsidRPr="009364DD">
        <w:rPr>
          <w:rFonts w:asciiTheme="minorHAnsi" w:eastAsiaTheme="minorHAnsi" w:hAnsiTheme="minorHAnsi" w:cstheme="minorBidi"/>
          <w:sz w:val="22"/>
          <w:szCs w:val="22"/>
          <w:lang w:val="en-US"/>
        </w:rPr>
        <w:t>msgA</w:t>
      </w:r>
      <w:proofErr w:type="spellEnd"/>
      <w:r w:rsidRPr="009364DD">
        <w:rPr>
          <w:rFonts w:asciiTheme="minorHAnsi" w:eastAsiaTheme="minorHAnsi" w:hAnsiTheme="minorHAnsi" w:cstheme="minorBidi"/>
          <w:sz w:val="22"/>
          <w:szCs w:val="22"/>
          <w:lang w:val="en-US"/>
        </w:rPr>
        <w:t xml:space="preserve"> preamble transmission.</w:t>
      </w:r>
    </w:p>
    <w:p w14:paraId="5ADA2446" w14:textId="7CE86633"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AB439A">
        <w:rPr>
          <w:rFonts w:asciiTheme="majorHAnsi" w:eastAsiaTheme="majorEastAsia" w:hAnsiTheme="majorHAnsi" w:cstheme="majorBidi"/>
          <w:color w:val="1F3763" w:themeColor="accent1" w:themeShade="7F"/>
          <w:sz w:val="24"/>
          <w:szCs w:val="24"/>
          <w:highlight w:val="cyan"/>
          <w:lang w:val="en-US"/>
          <w:rPrChange w:id="174" w:author="Emad" w:date="2019-08-28T12:24:00Z">
            <w:rPr>
              <w:rFonts w:asciiTheme="majorHAnsi" w:eastAsiaTheme="majorEastAsia" w:hAnsiTheme="majorHAnsi" w:cstheme="majorBidi"/>
              <w:color w:val="1F3763" w:themeColor="accent1" w:themeShade="7F"/>
              <w:sz w:val="24"/>
              <w:szCs w:val="24"/>
              <w:highlight w:val="yellow"/>
              <w:lang w:val="en-US"/>
            </w:rPr>
          </w:rPrChange>
        </w:rPr>
        <w:t xml:space="preserve">Offline </w:t>
      </w:r>
      <w:del w:id="175" w:author="Emad" w:date="2019-08-28T12:24:00Z">
        <w:r w:rsidRPr="00AB439A" w:rsidDel="00AB439A">
          <w:rPr>
            <w:rFonts w:asciiTheme="majorHAnsi" w:eastAsiaTheme="majorEastAsia" w:hAnsiTheme="majorHAnsi" w:cstheme="majorBidi"/>
            <w:color w:val="1F3763" w:themeColor="accent1" w:themeShade="7F"/>
            <w:sz w:val="24"/>
            <w:szCs w:val="24"/>
            <w:highlight w:val="cyan"/>
            <w:lang w:val="en-US"/>
            <w:rPrChange w:id="176" w:author="Emad" w:date="2019-08-28T12:24:00Z">
              <w:rPr>
                <w:rFonts w:asciiTheme="majorHAnsi" w:eastAsiaTheme="majorEastAsia" w:hAnsiTheme="majorHAnsi" w:cstheme="majorBidi"/>
                <w:color w:val="1F3763" w:themeColor="accent1" w:themeShade="7F"/>
                <w:sz w:val="24"/>
                <w:szCs w:val="24"/>
                <w:highlight w:val="yellow"/>
                <w:lang w:val="en-US"/>
              </w:rPr>
            </w:rPrChange>
          </w:rPr>
          <w:delText xml:space="preserve">Proposal </w:delText>
        </w:r>
      </w:del>
      <w:ins w:id="177" w:author="Emad" w:date="2019-08-28T12:24:00Z">
        <w:r w:rsidR="00AB439A" w:rsidRPr="00AB439A">
          <w:rPr>
            <w:rFonts w:asciiTheme="majorHAnsi" w:eastAsiaTheme="majorEastAsia" w:hAnsiTheme="majorHAnsi" w:cstheme="majorBidi"/>
            <w:color w:val="1F3763" w:themeColor="accent1" w:themeShade="7F"/>
            <w:sz w:val="24"/>
            <w:szCs w:val="24"/>
            <w:highlight w:val="cyan"/>
            <w:lang w:val="en-US"/>
            <w:rPrChange w:id="178" w:author="Emad" w:date="2019-08-28T12:24:00Z">
              <w:rPr>
                <w:rFonts w:asciiTheme="majorHAnsi" w:eastAsiaTheme="majorEastAsia" w:hAnsiTheme="majorHAnsi" w:cstheme="majorBidi"/>
                <w:color w:val="1F3763" w:themeColor="accent1" w:themeShade="7F"/>
                <w:sz w:val="24"/>
                <w:szCs w:val="24"/>
                <w:highlight w:val="yellow"/>
                <w:lang w:val="en-US"/>
              </w:rPr>
            </w:rPrChange>
          </w:rPr>
          <w:t>Agreement</w:t>
        </w:r>
        <w:r w:rsidR="00AB439A" w:rsidRPr="00AB439A">
          <w:rPr>
            <w:rFonts w:asciiTheme="majorHAnsi" w:eastAsiaTheme="majorEastAsia" w:hAnsiTheme="majorHAnsi" w:cstheme="majorBidi"/>
            <w:color w:val="1F3763" w:themeColor="accent1" w:themeShade="7F"/>
            <w:sz w:val="24"/>
            <w:szCs w:val="24"/>
            <w:highlight w:val="cyan"/>
            <w:lang w:val="en-US"/>
            <w:rPrChange w:id="179" w:author="Emad" w:date="2019-08-28T12:24:00Z">
              <w:rPr>
                <w:rFonts w:asciiTheme="majorHAnsi" w:eastAsiaTheme="majorEastAsia" w:hAnsiTheme="majorHAnsi" w:cstheme="majorBidi"/>
                <w:color w:val="1F3763" w:themeColor="accent1" w:themeShade="7F"/>
                <w:sz w:val="24"/>
                <w:szCs w:val="24"/>
                <w:highlight w:val="yellow"/>
                <w:lang w:val="en-US"/>
              </w:rPr>
            </w:rPrChange>
          </w:rPr>
          <w:t xml:space="preserve"> </w:t>
        </w:r>
      </w:ins>
      <w:r w:rsidRPr="00AB439A">
        <w:rPr>
          <w:rFonts w:asciiTheme="majorHAnsi" w:eastAsiaTheme="majorEastAsia" w:hAnsiTheme="majorHAnsi" w:cstheme="majorBidi"/>
          <w:color w:val="1F3763" w:themeColor="accent1" w:themeShade="7F"/>
          <w:sz w:val="24"/>
          <w:szCs w:val="24"/>
          <w:highlight w:val="cyan"/>
          <w:lang w:val="en-US"/>
          <w:rPrChange w:id="180" w:author="Emad" w:date="2019-08-28T12:24:00Z">
            <w:rPr>
              <w:rFonts w:asciiTheme="majorHAnsi" w:eastAsiaTheme="majorEastAsia" w:hAnsiTheme="majorHAnsi" w:cstheme="majorBidi"/>
              <w:color w:val="1F3763" w:themeColor="accent1" w:themeShade="7F"/>
              <w:sz w:val="24"/>
              <w:szCs w:val="24"/>
              <w:highlight w:val="yellow"/>
              <w:lang w:val="en-US"/>
            </w:rPr>
          </w:rPrChange>
        </w:rPr>
        <w:t>4.</w:t>
      </w:r>
      <w:r w:rsidR="00C03025" w:rsidRPr="00AB439A">
        <w:rPr>
          <w:rFonts w:asciiTheme="majorHAnsi" w:eastAsiaTheme="majorEastAsia" w:hAnsiTheme="majorHAnsi" w:cstheme="majorBidi"/>
          <w:color w:val="1F3763" w:themeColor="accent1" w:themeShade="7F"/>
          <w:sz w:val="24"/>
          <w:szCs w:val="24"/>
          <w:highlight w:val="cyan"/>
          <w:lang w:val="en-US"/>
          <w:rPrChange w:id="181" w:author="Emad" w:date="2019-08-28T12:24:00Z">
            <w:rPr>
              <w:rFonts w:asciiTheme="majorHAnsi" w:eastAsiaTheme="majorEastAsia" w:hAnsiTheme="majorHAnsi" w:cstheme="majorBidi"/>
              <w:color w:val="1F3763" w:themeColor="accent1" w:themeShade="7F"/>
              <w:sz w:val="24"/>
              <w:szCs w:val="24"/>
              <w:highlight w:val="yellow"/>
              <w:lang w:val="en-US"/>
            </w:rPr>
          </w:rPrChange>
        </w:rPr>
        <w:t>7</w:t>
      </w:r>
      <w:r w:rsidRPr="00AB439A">
        <w:rPr>
          <w:rFonts w:asciiTheme="majorHAnsi" w:eastAsiaTheme="majorEastAsia" w:hAnsiTheme="majorHAnsi" w:cstheme="majorBidi"/>
          <w:color w:val="1F3763" w:themeColor="accent1" w:themeShade="7F"/>
          <w:sz w:val="24"/>
          <w:szCs w:val="24"/>
          <w:highlight w:val="cyan"/>
          <w:lang w:val="en-US"/>
          <w:rPrChange w:id="182" w:author="Emad" w:date="2019-08-28T12:24:00Z">
            <w:rPr>
              <w:rFonts w:asciiTheme="majorHAnsi" w:eastAsiaTheme="majorEastAsia" w:hAnsiTheme="majorHAnsi" w:cstheme="majorBidi"/>
              <w:color w:val="1F3763" w:themeColor="accent1" w:themeShade="7F"/>
              <w:sz w:val="24"/>
              <w:szCs w:val="24"/>
              <w:highlight w:val="yellow"/>
              <w:lang w:val="en-US"/>
            </w:rPr>
          </w:rPrChange>
        </w:rPr>
        <w:t>.</w:t>
      </w:r>
      <w:r w:rsidR="00C03025" w:rsidRPr="00AB439A">
        <w:rPr>
          <w:rFonts w:asciiTheme="majorHAnsi" w:eastAsiaTheme="majorEastAsia" w:hAnsiTheme="majorHAnsi" w:cstheme="majorBidi"/>
          <w:color w:val="1F3763" w:themeColor="accent1" w:themeShade="7F"/>
          <w:sz w:val="24"/>
          <w:szCs w:val="24"/>
          <w:highlight w:val="cyan"/>
          <w:lang w:val="en-US"/>
          <w:rPrChange w:id="183" w:author="Emad" w:date="2019-08-28T12:24:00Z">
            <w:rPr>
              <w:rFonts w:asciiTheme="majorHAnsi" w:eastAsiaTheme="majorEastAsia" w:hAnsiTheme="majorHAnsi" w:cstheme="majorBidi"/>
              <w:color w:val="1F3763" w:themeColor="accent1" w:themeShade="7F"/>
              <w:sz w:val="24"/>
              <w:szCs w:val="24"/>
              <w:highlight w:val="yellow"/>
              <w:lang w:val="en-US"/>
            </w:rPr>
          </w:rPrChange>
        </w:rPr>
        <w:t>1</w:t>
      </w:r>
    </w:p>
    <w:p w14:paraId="054C6D0B" w14:textId="0D89BA98" w:rsidR="00905B01" w:rsidRPr="00905B01" w:rsidRDefault="00465AB6" w:rsidP="00905B01">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The rules for invalidating 2-step RACH ROs follow the same rules that are used for the invalidat</w:t>
      </w:r>
      <w:r w:rsidR="001B6F2D">
        <w:rPr>
          <w:rFonts w:eastAsiaTheme="minorEastAsia" w:cstheme="minorBidi"/>
          <w:kern w:val="2"/>
          <w:sz w:val="21"/>
          <w:szCs w:val="21"/>
          <w:lang w:val="en-US" w:eastAsia="zh-CN"/>
        </w:rPr>
        <w:t>ion</w:t>
      </w:r>
      <w:r w:rsidRPr="00465AB6">
        <w:rPr>
          <w:rFonts w:eastAsiaTheme="minorEastAsia" w:cstheme="minorBidi"/>
          <w:kern w:val="2"/>
          <w:sz w:val="21"/>
          <w:szCs w:val="21"/>
          <w:lang w:val="en-US" w:eastAsia="zh-CN"/>
        </w:rPr>
        <w:t xml:space="preserve"> of 4-step RACH ROs</w:t>
      </w:r>
      <w:ins w:id="184" w:author="Emad" w:date="2019-08-28T12:24:00Z">
        <w:r w:rsidR="00017552">
          <w:rPr>
            <w:rFonts w:eastAsiaTheme="minorEastAsia" w:cstheme="minorBidi"/>
            <w:kern w:val="2"/>
            <w:sz w:val="21"/>
            <w:szCs w:val="21"/>
            <w:lang w:val="en-US" w:eastAsia="zh-CN"/>
          </w:rPr>
          <w:t xml:space="preserve"> as desc</w:t>
        </w:r>
      </w:ins>
      <w:ins w:id="185" w:author="Emad" w:date="2019-08-28T12:25:00Z">
        <w:r w:rsidR="00017552">
          <w:rPr>
            <w:rFonts w:eastAsiaTheme="minorEastAsia" w:cstheme="minorBidi"/>
            <w:kern w:val="2"/>
            <w:sz w:val="21"/>
            <w:szCs w:val="21"/>
            <w:lang w:val="en-US" w:eastAsia="zh-CN"/>
          </w:rPr>
          <w:t>ribed in section 8.1 of TS 38.213</w:t>
        </w:r>
      </w:ins>
      <w:ins w:id="186" w:author="Emad" w:date="2019-08-28T12:26:00Z">
        <w:r w:rsidR="00905B01">
          <w:rPr>
            <w:rFonts w:eastAsiaTheme="minorEastAsia" w:cstheme="minorBidi"/>
            <w:kern w:val="2"/>
            <w:sz w:val="21"/>
            <w:szCs w:val="21"/>
            <w:lang w:val="en-US" w:eastAsia="zh-CN"/>
          </w:rPr>
          <w:t>:</w:t>
        </w:r>
      </w:ins>
    </w:p>
    <w:p w14:paraId="36F56250" w14:textId="77777777" w:rsidR="00AB439A" w:rsidRDefault="00AB439A" w:rsidP="00D0441E">
      <w:pPr>
        <w:widowControl w:val="0"/>
        <w:numPr>
          <w:ilvl w:val="0"/>
          <w:numId w:val="21"/>
        </w:numPr>
        <w:overflowPunct/>
        <w:autoSpaceDE/>
        <w:autoSpaceDN/>
        <w:adjustRightInd/>
        <w:spacing w:after="0" w:line="259" w:lineRule="auto"/>
        <w:jc w:val="both"/>
        <w:textAlignment w:val="auto"/>
        <w:rPr>
          <w:ins w:id="187" w:author="Emad" w:date="2019-08-28T12:16:00Z"/>
          <w:rFonts w:eastAsiaTheme="minorEastAsia" w:cstheme="minorBidi"/>
          <w:kern w:val="2"/>
          <w:sz w:val="21"/>
          <w:szCs w:val="21"/>
          <w:lang w:val="en-US" w:eastAsia="zh-CN"/>
        </w:rPr>
      </w:pPr>
      <w:ins w:id="188" w:author="Emad" w:date="2019-08-28T12:16:00Z">
        <w:r>
          <w:rPr>
            <w:rFonts w:eastAsiaTheme="minorEastAsia" w:cstheme="minorBidi"/>
            <w:kern w:val="2"/>
            <w:sz w:val="21"/>
            <w:szCs w:val="21"/>
            <w:lang w:val="en-US" w:eastAsia="zh-CN"/>
          </w:rPr>
          <w:t xml:space="preserve">FFS: </w:t>
        </w:r>
      </w:ins>
      <w:r w:rsidR="00465AB6" w:rsidRPr="00465AB6">
        <w:rPr>
          <w:rFonts w:eastAsiaTheme="minorEastAsia" w:cstheme="minorBidi"/>
          <w:kern w:val="2"/>
          <w:sz w:val="21"/>
          <w:szCs w:val="21"/>
          <w:lang w:val="en-US" w:eastAsia="zh-CN"/>
        </w:rPr>
        <w:t xml:space="preserve">For separately configured 2-step RACH and 4-step RACH ROs, if 2-step RACH ROs overlap with 4-step RACH ROs in time </w:t>
      </w:r>
      <w:r w:rsidR="00A323D7">
        <w:rPr>
          <w:rFonts w:eastAsiaTheme="minorEastAsia" w:cstheme="minorBidi"/>
          <w:kern w:val="2"/>
          <w:sz w:val="21"/>
          <w:szCs w:val="21"/>
          <w:lang w:val="en-US" w:eastAsia="zh-CN"/>
        </w:rPr>
        <w:t>and</w:t>
      </w:r>
      <w:r w:rsidR="00465AB6" w:rsidRPr="00465AB6">
        <w:rPr>
          <w:rFonts w:eastAsiaTheme="minorEastAsia" w:cstheme="minorBidi"/>
          <w:kern w:val="2"/>
          <w:sz w:val="21"/>
          <w:szCs w:val="21"/>
          <w:lang w:val="en-US" w:eastAsia="zh-CN"/>
        </w:rPr>
        <w:t xml:space="preserve"> frequency,</w:t>
      </w:r>
    </w:p>
    <w:p w14:paraId="294D111C" w14:textId="62C602C6" w:rsidR="00465AB6" w:rsidRDefault="00AB439A" w:rsidP="00AB439A">
      <w:pPr>
        <w:widowControl w:val="0"/>
        <w:numPr>
          <w:ilvl w:val="1"/>
          <w:numId w:val="21"/>
        </w:numPr>
        <w:overflowPunct/>
        <w:autoSpaceDE/>
        <w:autoSpaceDN/>
        <w:adjustRightInd/>
        <w:spacing w:after="0" w:line="259" w:lineRule="auto"/>
        <w:jc w:val="both"/>
        <w:textAlignment w:val="auto"/>
        <w:rPr>
          <w:ins w:id="189" w:author="Emad" w:date="2019-08-28T12:16:00Z"/>
          <w:rFonts w:eastAsiaTheme="minorEastAsia" w:cstheme="minorBidi"/>
          <w:kern w:val="2"/>
          <w:sz w:val="21"/>
          <w:szCs w:val="21"/>
          <w:lang w:val="en-US" w:eastAsia="zh-CN"/>
        </w:rPr>
      </w:pPr>
      <w:ins w:id="190" w:author="Emad" w:date="2019-08-28T12:16:00Z">
        <w:r>
          <w:rPr>
            <w:rFonts w:eastAsiaTheme="minorEastAsia" w:cstheme="minorBidi"/>
            <w:kern w:val="2"/>
            <w:sz w:val="21"/>
            <w:szCs w:val="21"/>
            <w:lang w:val="en-US" w:eastAsia="zh-CN"/>
          </w:rPr>
          <w:t>Option 1:</w:t>
        </w:r>
      </w:ins>
      <w:del w:id="191" w:author="Emad" w:date="2019-08-28T12:16:00Z">
        <w:r w:rsidR="00465AB6" w:rsidRPr="00465AB6" w:rsidDel="00AB439A">
          <w:rPr>
            <w:rFonts w:eastAsiaTheme="minorEastAsia" w:cstheme="minorBidi"/>
            <w:kern w:val="2"/>
            <w:sz w:val="21"/>
            <w:szCs w:val="21"/>
            <w:lang w:val="en-US" w:eastAsia="zh-CN"/>
          </w:rPr>
          <w:delText xml:space="preserve"> </w:delText>
        </w:r>
      </w:del>
      <w:r w:rsidR="00465AB6" w:rsidRPr="00465AB6">
        <w:rPr>
          <w:rFonts w:eastAsiaTheme="minorEastAsia" w:cstheme="minorBidi"/>
          <w:kern w:val="2"/>
          <w:sz w:val="21"/>
          <w:szCs w:val="21"/>
          <w:lang w:val="en-US" w:eastAsia="zh-CN"/>
        </w:rPr>
        <w:t>the 2-step RACH ROs become invalid.</w:t>
      </w:r>
    </w:p>
    <w:p w14:paraId="61654EC1" w14:textId="3E10269D" w:rsidR="00AB439A" w:rsidRPr="00465AB6" w:rsidRDefault="00AB439A" w:rsidP="00AB439A">
      <w:pPr>
        <w:widowControl w:val="0"/>
        <w:numPr>
          <w:ilvl w:val="1"/>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Change w:id="192" w:author="Emad" w:date="2019-08-28T12:16:00Z">
          <w:pPr>
            <w:widowControl w:val="0"/>
            <w:numPr>
              <w:numId w:val="21"/>
            </w:numPr>
            <w:overflowPunct/>
            <w:autoSpaceDE/>
            <w:autoSpaceDN/>
            <w:adjustRightInd/>
            <w:spacing w:after="0" w:line="259" w:lineRule="auto"/>
            <w:ind w:left="720" w:hanging="360"/>
            <w:jc w:val="both"/>
            <w:textAlignment w:val="auto"/>
          </w:pPr>
        </w:pPrChange>
      </w:pPr>
      <w:ins w:id="193" w:author="Emad" w:date="2019-08-28T12:16:00Z">
        <w:r>
          <w:rPr>
            <w:rFonts w:eastAsiaTheme="minorEastAsia" w:cstheme="minorBidi"/>
            <w:kern w:val="2"/>
            <w:sz w:val="21"/>
            <w:szCs w:val="21"/>
            <w:lang w:val="en-US" w:eastAsia="zh-CN"/>
          </w:rPr>
          <w:t>Option 2: Th</w:t>
        </w:r>
      </w:ins>
      <w:ins w:id="194" w:author="Emad" w:date="2019-08-28T12:17:00Z">
        <w:r>
          <w:rPr>
            <w:rFonts w:eastAsiaTheme="minorEastAsia" w:cstheme="minorBidi"/>
            <w:kern w:val="2"/>
            <w:sz w:val="21"/>
            <w:szCs w:val="21"/>
            <w:lang w:val="en-US" w:eastAsia="zh-CN"/>
          </w:rPr>
          <w:t>is is not expected by UE.</w:t>
        </w:r>
      </w:ins>
    </w:p>
    <w:p w14:paraId="0C9619FE"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DB5FCCA" w14:textId="77777777" w:rsidTr="009849A6">
        <w:tc>
          <w:tcPr>
            <w:tcW w:w="2263" w:type="dxa"/>
            <w:shd w:val="clear" w:color="auto" w:fill="002060"/>
          </w:tcPr>
          <w:p w14:paraId="756FEF4D"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23C487E" w14:textId="0390FD1C"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4.</w:t>
            </w:r>
            <w:r w:rsidR="00C03025">
              <w:rPr>
                <w:rFonts w:asciiTheme="minorHAnsi" w:hAnsiTheme="minorHAnsi"/>
                <w:b/>
                <w:color w:val="FFFFFF" w:themeColor="background1"/>
                <w:lang w:val="en-US"/>
              </w:rPr>
              <w:t>7</w:t>
            </w:r>
            <w:r w:rsidRPr="00465AB6">
              <w:rPr>
                <w:rFonts w:asciiTheme="minorHAnsi" w:hAnsiTheme="minorHAnsi"/>
                <w:b/>
                <w:color w:val="FFFFFF" w:themeColor="background1"/>
                <w:lang w:val="en-US"/>
              </w:rPr>
              <w:t>.</w:t>
            </w:r>
            <w:r w:rsidR="00C03025">
              <w:rPr>
                <w:rFonts w:asciiTheme="minorHAnsi" w:hAnsiTheme="minorHAnsi"/>
                <w:b/>
                <w:color w:val="FFFFFF" w:themeColor="background1"/>
                <w:lang w:val="en-US"/>
              </w:rPr>
              <w:t>1</w:t>
            </w:r>
          </w:p>
        </w:tc>
      </w:tr>
      <w:tr w:rsidR="00465AB6" w:rsidRPr="00465AB6" w14:paraId="6F1D99CB" w14:textId="77777777" w:rsidTr="009849A6">
        <w:tc>
          <w:tcPr>
            <w:tcW w:w="2263" w:type="dxa"/>
          </w:tcPr>
          <w:p w14:paraId="09AFA442"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23D2768"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355E658" w14:textId="77777777" w:rsidTr="009849A6">
        <w:tc>
          <w:tcPr>
            <w:tcW w:w="2263" w:type="dxa"/>
          </w:tcPr>
          <w:p w14:paraId="5DA1F8D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9D4C9F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8AFE771" w14:textId="77777777" w:rsidTr="009849A6">
        <w:tc>
          <w:tcPr>
            <w:tcW w:w="2263" w:type="dxa"/>
          </w:tcPr>
          <w:p w14:paraId="7172AC5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4A4E6F"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6D8BCD2"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3D0A7DF" w14:textId="77777777" w:rsidR="00465AB6" w:rsidRPr="00465AB6" w:rsidRDefault="00465AB6" w:rsidP="00465AB6">
      <w:pPr>
        <w:pStyle w:val="Heading1"/>
        <w:rPr>
          <w:lang w:val="en-US"/>
        </w:rPr>
      </w:pPr>
      <w:r w:rsidRPr="00465AB6">
        <w:rPr>
          <w:lang w:val="en-US"/>
        </w:rPr>
        <w:t>Power Control</w:t>
      </w:r>
    </w:p>
    <w:p w14:paraId="66C4D8D9" w14:textId="77777777" w:rsidR="00465AB6" w:rsidRPr="00465AB6" w:rsidRDefault="00465AB6" w:rsidP="00465AB6">
      <w:pPr>
        <w:pStyle w:val="Heading2"/>
        <w:rPr>
          <w:lang w:val="en-US"/>
        </w:rPr>
      </w:pPr>
      <w:r w:rsidRPr="00465AB6">
        <w:rPr>
          <w:lang w:val="en-US"/>
        </w:rPr>
        <w:t>Preamble power control parameters</w:t>
      </w:r>
    </w:p>
    <w:p w14:paraId="6D77EB4E" w14:textId="643DC4F0" w:rsidR="009B1BF5" w:rsidRPr="00465AB6" w:rsidRDefault="009B1BF5" w:rsidP="009B1BF5">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the following agreement was reached:</w:t>
      </w:r>
    </w:p>
    <w:p w14:paraId="33AACADF" w14:textId="17517C0A" w:rsidR="009B1BF5" w:rsidRDefault="009B1BF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w:lastRenderedPageBreak/>
        <mc:AlternateContent>
          <mc:Choice Requires="wps">
            <w:drawing>
              <wp:anchor distT="0" distB="0" distL="114300" distR="114300" simplePos="0" relativeHeight="251703296" behindDoc="0" locked="0" layoutInCell="1" allowOverlap="1" wp14:anchorId="6D787788" wp14:editId="418E9E0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A35940B" w14:textId="77777777" w:rsidR="00731B33" w:rsidRPr="009712DD" w:rsidRDefault="00731B33" w:rsidP="009B1BF5">
                            <w:pPr>
                              <w:rPr>
                                <w:lang w:eastAsia="x-none"/>
                              </w:rPr>
                            </w:pPr>
                            <w:r w:rsidRPr="009712DD">
                              <w:rPr>
                                <w:highlight w:val="green"/>
                                <w:lang w:eastAsia="x-none"/>
                              </w:rPr>
                              <w:t>Agreements</w:t>
                            </w:r>
                            <w:r w:rsidRPr="009712DD">
                              <w:rPr>
                                <w:lang w:eastAsia="x-none"/>
                              </w:rPr>
                              <w:t>:</w:t>
                            </w:r>
                          </w:p>
                          <w:p w14:paraId="347D4B54" w14:textId="77777777" w:rsidR="00731B33" w:rsidRPr="009712DD" w:rsidRDefault="00731B33" w:rsidP="009B1BF5">
                            <w:pPr>
                              <w:rPr>
                                <w:color w:val="000000"/>
                              </w:rPr>
                            </w:pPr>
                            <w:r w:rsidRPr="009712DD">
                              <w:rPr>
                                <w:color w:val="000000"/>
                              </w:rPr>
                              <w:t>For 2-step RACH preamble power control parameter configuration, further study and down select from the following options:</w:t>
                            </w:r>
                          </w:p>
                          <w:p w14:paraId="45BFAD7B" w14:textId="77777777" w:rsidR="00731B33" w:rsidRPr="009712DD" w:rsidRDefault="00731B33" w:rsidP="009B1BF5">
                            <w:pPr>
                              <w:pStyle w:val="ListParagraph"/>
                              <w:numPr>
                                <w:ilvl w:val="0"/>
                                <w:numId w:val="6"/>
                              </w:numPr>
                              <w:rPr>
                                <w:color w:val="000000"/>
                              </w:rPr>
                            </w:pPr>
                            <w:r w:rsidRPr="009712DD">
                              <w:rPr>
                                <w:color w:val="000000"/>
                              </w:rPr>
                              <w:t>Option 1: Power control parameters can be separately configured for 2-step and 4-step RACH.</w:t>
                            </w:r>
                          </w:p>
                          <w:p w14:paraId="656F2AF6" w14:textId="77777777" w:rsidR="00731B33" w:rsidRPr="009712DD" w:rsidRDefault="00731B33"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4D0130E" w14:textId="77777777" w:rsidR="00731B33" w:rsidRPr="004A62DF" w:rsidRDefault="00731B33"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D787788" id="Text Box 1" o:spid="_x0000_s1034" type="#_x0000_t202" style="position:absolute;margin-left:0;margin-top:0;width:2in;height:2in;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0lOo89AgAAfwQAAA4AAAAAAAAAAAAA&#10;AAAALgIAAGRycy9lMm9Eb2MueG1sUEsBAi0AFAAGAAgAAAAhALcMAwjXAAAABQEAAA8AAAAAAAAA&#10;AAAAAAAAlwQAAGRycy9kb3ducmV2LnhtbFBLBQYAAAAABAAEAPMAAACbBQAAAAA=&#10;" filled="f" strokeweight=".5pt">
                <v:textbox style="mso-fit-shape-to-text:t">
                  <w:txbxContent>
                    <w:p w14:paraId="3A35940B" w14:textId="77777777" w:rsidR="00731B33" w:rsidRPr="009712DD" w:rsidRDefault="00731B33" w:rsidP="009B1BF5">
                      <w:pPr>
                        <w:rPr>
                          <w:lang w:eastAsia="x-none"/>
                        </w:rPr>
                      </w:pPr>
                      <w:r w:rsidRPr="009712DD">
                        <w:rPr>
                          <w:highlight w:val="green"/>
                          <w:lang w:eastAsia="x-none"/>
                        </w:rPr>
                        <w:t>Agreements</w:t>
                      </w:r>
                      <w:r w:rsidRPr="009712DD">
                        <w:rPr>
                          <w:lang w:eastAsia="x-none"/>
                        </w:rPr>
                        <w:t>:</w:t>
                      </w:r>
                    </w:p>
                    <w:p w14:paraId="347D4B54" w14:textId="77777777" w:rsidR="00731B33" w:rsidRPr="009712DD" w:rsidRDefault="00731B33" w:rsidP="009B1BF5">
                      <w:pPr>
                        <w:rPr>
                          <w:color w:val="000000"/>
                        </w:rPr>
                      </w:pPr>
                      <w:r w:rsidRPr="009712DD">
                        <w:rPr>
                          <w:color w:val="000000"/>
                        </w:rPr>
                        <w:t>For 2-step RACH preamble power control parameter configuration, further study and down select from the following options:</w:t>
                      </w:r>
                    </w:p>
                    <w:p w14:paraId="45BFAD7B" w14:textId="77777777" w:rsidR="00731B33" w:rsidRPr="009712DD" w:rsidRDefault="00731B33" w:rsidP="009B1BF5">
                      <w:pPr>
                        <w:pStyle w:val="ListParagraph"/>
                        <w:numPr>
                          <w:ilvl w:val="0"/>
                          <w:numId w:val="6"/>
                        </w:numPr>
                        <w:rPr>
                          <w:color w:val="000000"/>
                        </w:rPr>
                      </w:pPr>
                      <w:r w:rsidRPr="009712DD">
                        <w:rPr>
                          <w:color w:val="000000"/>
                        </w:rPr>
                        <w:t>Option 1: Power control parameters can be separately configured for 2-step and 4-step RACH.</w:t>
                      </w:r>
                    </w:p>
                    <w:p w14:paraId="656F2AF6" w14:textId="77777777" w:rsidR="00731B33" w:rsidRPr="009712DD" w:rsidRDefault="00731B33"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4D0130E" w14:textId="77777777" w:rsidR="00731B33" w:rsidRPr="004A62DF" w:rsidRDefault="00731B33"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p>
    <w:p w14:paraId="301BA3BF" w14:textId="56FFF019" w:rsidR="00081473" w:rsidRDefault="001515CC"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_Ref17293106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the following </w:t>
      </w:r>
      <w:r w:rsidR="00081473">
        <w:rPr>
          <w:rFonts w:asciiTheme="minorHAnsi" w:eastAsiaTheme="minorHAnsi" w:hAnsiTheme="minorHAnsi" w:cstheme="minorBidi"/>
          <w:sz w:val="22"/>
          <w:szCs w:val="22"/>
          <w:lang w:val="en-US"/>
        </w:rPr>
        <w:t>agreement was reached,</w:t>
      </w:r>
      <w:r w:rsidR="00081473">
        <w:rPr>
          <w:noProof/>
          <w:lang w:val="en-US" w:eastAsia="zh-CN"/>
        </w:rPr>
        <mc:AlternateContent>
          <mc:Choice Requires="wps">
            <w:drawing>
              <wp:anchor distT="0" distB="0" distL="114300" distR="114300" simplePos="0" relativeHeight="251699200" behindDoc="0" locked="0" layoutInCell="1" allowOverlap="1" wp14:anchorId="5F751087" wp14:editId="43EF122A">
                <wp:simplePos x="0" y="0"/>
                <wp:positionH relativeFrom="margin">
                  <wp:align>left</wp:align>
                </wp:positionH>
                <wp:positionV relativeFrom="paragraph">
                  <wp:posOffset>288290</wp:posOffset>
                </wp:positionV>
                <wp:extent cx="6508750" cy="1828800"/>
                <wp:effectExtent l="0" t="0" r="25400" b="26670"/>
                <wp:wrapSquare wrapText="bothSides"/>
                <wp:docPr id="21" name="Text Box 21"/>
                <wp:cNvGraphicFramePr/>
                <a:graphic xmlns:a="http://schemas.openxmlformats.org/drawingml/2006/main">
                  <a:graphicData uri="http://schemas.microsoft.com/office/word/2010/wordprocessingShape">
                    <wps:wsp>
                      <wps:cNvSpPr txBox="1"/>
                      <wps:spPr>
                        <a:xfrm>
                          <a:off x="0" y="0"/>
                          <a:ext cx="6508750" cy="1828800"/>
                        </a:xfrm>
                        <a:prstGeom prst="rect">
                          <a:avLst/>
                        </a:prstGeom>
                        <a:noFill/>
                        <a:ln w="6350">
                          <a:solidFill>
                            <a:prstClr val="black"/>
                          </a:solidFill>
                        </a:ln>
                      </wps:spPr>
                      <wps:txbx>
                        <w:txbxContent>
                          <w:p w14:paraId="2E9D6E75" w14:textId="77777777" w:rsidR="00731B33" w:rsidRPr="00801B7C" w:rsidRDefault="00731B33" w:rsidP="00081473">
                            <w:r w:rsidRPr="00801B7C">
                              <w:rPr>
                                <w:highlight w:val="green"/>
                              </w:rPr>
                              <w:t>Agreements</w:t>
                            </w:r>
                            <w:r w:rsidRPr="00801B7C">
                              <w:t>:</w:t>
                            </w:r>
                          </w:p>
                          <w:p w14:paraId="68A353D8" w14:textId="77777777" w:rsidR="00731B33" w:rsidRPr="008500AA" w:rsidRDefault="00731B33" w:rsidP="00E633D4">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F751087" id="Text Box 21" o:spid="_x0000_s1035" type="#_x0000_t202" style="position:absolute;margin-left:0;margin-top:22.7pt;width:512.5pt;height:2in;z-index:2516992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" filled="f" strokeweight=".5pt">
                <v:textbox style="mso-fit-shape-to-text:t">
                  <w:txbxContent>
                    <w:p w14:paraId="2E9D6E75" w14:textId="77777777" w:rsidR="00731B33" w:rsidRPr="00801B7C" w:rsidRDefault="00731B33" w:rsidP="00081473">
                      <w:r w:rsidRPr="00801B7C">
                        <w:rPr>
                          <w:highlight w:val="green"/>
                        </w:rPr>
                        <w:t>Agreements</w:t>
                      </w:r>
                      <w:r w:rsidRPr="00801B7C">
                        <w:t>:</w:t>
                      </w:r>
                    </w:p>
                    <w:p w14:paraId="68A353D8" w14:textId="77777777" w:rsidR="00731B33" w:rsidRPr="008500AA" w:rsidRDefault="00731B33" w:rsidP="00E633D4">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v:textbox>
                <w10:wrap type="square" anchorx="margin"/>
              </v:shape>
            </w:pict>
          </mc:Fallback>
        </mc:AlternateContent>
      </w:r>
    </w:p>
    <w:p w14:paraId="32B255CF" w14:textId="51EC48CA" w:rsidR="00081473" w:rsidRDefault="0008147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7A13006" w14:textId="3C6312D4" w:rsidR="00081473" w:rsidRDefault="00081473"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Furthermore, it was discussed whether the RACH preamble power control parameters are separately configured or reuse the corresponding 4-step RACH preamble power control parameters.</w:t>
      </w:r>
      <w:r w:rsidR="009B1BF5">
        <w:rPr>
          <w:rFonts w:asciiTheme="minorHAnsi" w:eastAsiaTheme="minorHAnsi" w:hAnsiTheme="minorHAnsi" w:cstheme="minorBidi"/>
          <w:sz w:val="22"/>
          <w:szCs w:val="22"/>
          <w:lang w:val="en-US"/>
        </w:rPr>
        <w:t xml:space="preserve"> The following five options were considered during the offline discussion</w:t>
      </w:r>
      <w:r w:rsidR="00D80CDF">
        <w:rPr>
          <w:rFonts w:asciiTheme="minorHAnsi" w:eastAsiaTheme="minorHAnsi" w:hAnsiTheme="minorHAnsi" w:cstheme="minorBidi"/>
          <w:sz w:val="22"/>
          <w:szCs w:val="22"/>
          <w:lang w:val="en-US"/>
        </w:rPr>
        <w:t xml:space="preserve"> </w:t>
      </w:r>
      <w:r w:rsidR="00D80CDF">
        <w:rPr>
          <w:rFonts w:asciiTheme="minorHAnsi" w:eastAsiaTheme="minorHAnsi" w:hAnsiTheme="minorHAnsi" w:cstheme="minorBidi"/>
          <w:sz w:val="22"/>
          <w:szCs w:val="22"/>
          <w:lang w:val="en-US"/>
        </w:rPr>
        <w:fldChar w:fldCharType="begin"/>
      </w:r>
      <w:r w:rsidR="00D80CDF">
        <w:rPr>
          <w:rFonts w:asciiTheme="minorHAnsi" w:eastAsiaTheme="minorHAnsi" w:hAnsiTheme="minorHAnsi" w:cstheme="minorBidi"/>
          <w:sz w:val="22"/>
          <w:szCs w:val="22"/>
          <w:lang w:val="en-US"/>
        </w:rPr>
        <w:instrText xml:space="preserve"> REF _Ref17388228 \r \h </w:instrText>
      </w:r>
      <w:r w:rsidR="00D80CDF">
        <w:rPr>
          <w:rFonts w:asciiTheme="minorHAnsi" w:eastAsiaTheme="minorHAnsi" w:hAnsiTheme="minorHAnsi" w:cstheme="minorBidi"/>
          <w:sz w:val="22"/>
          <w:szCs w:val="22"/>
          <w:lang w:val="en-US"/>
        </w:rPr>
      </w:r>
      <w:r w:rsidR="00D80CDF">
        <w:rPr>
          <w:rFonts w:asciiTheme="minorHAnsi" w:eastAsiaTheme="minorHAnsi" w:hAnsiTheme="minorHAnsi" w:cstheme="minorBidi"/>
          <w:sz w:val="22"/>
          <w:szCs w:val="22"/>
          <w:lang w:val="en-US"/>
        </w:rPr>
        <w:fldChar w:fldCharType="separate"/>
      </w:r>
      <w:r w:rsidR="00D80CDF">
        <w:rPr>
          <w:rFonts w:asciiTheme="minorHAnsi" w:eastAsiaTheme="minorHAnsi" w:hAnsiTheme="minorHAnsi" w:cstheme="minorBidi"/>
          <w:sz w:val="22"/>
          <w:szCs w:val="22"/>
          <w:lang w:val="en-US"/>
        </w:rPr>
        <w:t>[39]</w:t>
      </w:r>
      <w:r w:rsidR="00D80CDF">
        <w:rPr>
          <w:rFonts w:asciiTheme="minorHAnsi" w:eastAsiaTheme="minorHAnsi" w:hAnsiTheme="minorHAnsi" w:cstheme="minorBidi"/>
          <w:sz w:val="22"/>
          <w:szCs w:val="22"/>
          <w:lang w:val="en-US"/>
        </w:rPr>
        <w:fldChar w:fldCharType="end"/>
      </w:r>
      <w:r w:rsidR="009B1BF5">
        <w:rPr>
          <w:rFonts w:asciiTheme="minorHAnsi" w:eastAsiaTheme="minorHAnsi" w:hAnsiTheme="minorHAnsi" w:cstheme="minorBidi"/>
          <w:sz w:val="22"/>
          <w:szCs w:val="22"/>
          <w:lang w:val="en-US"/>
        </w:rPr>
        <w:t>:</w:t>
      </w:r>
    </w:p>
    <w:p w14:paraId="7AC82ED9" w14:textId="77777777" w:rsidR="009B1BF5" w:rsidRDefault="009B1BF5"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7666263" w14:textId="1B8AF2C8" w:rsidR="009B1BF5" w:rsidRDefault="009B1BF5"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lang w:val="en-US" w:eastAsia="zh-CN"/>
        </w:rPr>
        <w:lastRenderedPageBreak/>
        <mc:AlternateContent>
          <mc:Choice Requires="wps">
            <w:drawing>
              <wp:anchor distT="0" distB="0" distL="114300" distR="114300" simplePos="0" relativeHeight="251705344" behindDoc="0" locked="0" layoutInCell="1" allowOverlap="1" wp14:anchorId="3C90B60D" wp14:editId="16A4F0EF">
                <wp:simplePos x="0" y="0"/>
                <wp:positionH relativeFrom="column">
                  <wp:posOffset>0</wp:posOffset>
                </wp:positionH>
                <wp:positionV relativeFrom="paragraph">
                  <wp:posOffset>0</wp:posOffset>
                </wp:positionV>
                <wp:extent cx="1828800" cy="1828800"/>
                <wp:effectExtent l="0" t="0" r="0" b="0"/>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1B10A7" w14:textId="77777777" w:rsidR="00731B33" w:rsidRPr="00B6272D" w:rsidRDefault="00731B33"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45AA6B2" w14:textId="77777777" w:rsidR="00731B33" w:rsidRDefault="00731B33"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24B9ADD8" w14:textId="77777777" w:rsidR="00731B33" w:rsidRPr="009712DD" w:rsidRDefault="00731B33" w:rsidP="009B1BF5">
                            <w:pPr>
                              <w:pStyle w:val="ListParagraph"/>
                              <w:numPr>
                                <w:ilvl w:val="0"/>
                                <w:numId w:val="6"/>
                              </w:numPr>
                              <w:rPr>
                                <w:color w:val="000000"/>
                              </w:rPr>
                            </w:pPr>
                            <w:r w:rsidRPr="009712DD">
                              <w:rPr>
                                <w:color w:val="000000"/>
                              </w:rPr>
                              <w:t>Power control parameters can be separately configured for 2-step and 4-step RACH.</w:t>
                            </w:r>
                          </w:p>
                          <w:p w14:paraId="024EED45" w14:textId="77777777" w:rsidR="00731B33" w:rsidRDefault="00731B33"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8F13394" w14:textId="77777777" w:rsidR="00731B33" w:rsidRPr="00DC5E38" w:rsidRDefault="00731B33"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4854817F" w14:textId="77777777" w:rsidR="00731B33" w:rsidRPr="00B6272D" w:rsidRDefault="00731B33"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CF8AF9D" w14:textId="77777777" w:rsidR="00731B33" w:rsidRDefault="00731B33"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760902" w14:textId="77777777" w:rsidR="00731B33" w:rsidRPr="009712DD" w:rsidRDefault="00731B33" w:rsidP="009B1BF5">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1A4445A8" w14:textId="77777777" w:rsidR="00731B33" w:rsidRDefault="00731B33"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4830ECC9" w14:textId="77777777" w:rsidR="00731B33" w:rsidRPr="00CA4B0D" w:rsidRDefault="00731B33" w:rsidP="009B1BF5">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17F8C20C" w14:textId="77777777" w:rsidR="00731B33" w:rsidRPr="00DC5E38" w:rsidRDefault="00731B33"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D3916D5" w14:textId="77777777" w:rsidR="00731B33" w:rsidRDefault="00731B33" w:rsidP="009B1BF5">
                            <w:pPr>
                              <w:widowControl w:val="0"/>
                              <w:overflowPunct/>
                              <w:autoSpaceDE/>
                              <w:autoSpaceDN/>
                              <w:adjustRightInd/>
                              <w:spacing w:after="0"/>
                              <w:jc w:val="both"/>
                              <w:textAlignment w:val="auto"/>
                              <w:rPr>
                                <w:color w:val="000000"/>
                              </w:rPr>
                            </w:pPr>
                          </w:p>
                          <w:p w14:paraId="522DC65D" w14:textId="77777777" w:rsidR="00731B33" w:rsidRPr="00D32A21" w:rsidRDefault="00731B33" w:rsidP="009B1BF5">
                            <w:pPr>
                              <w:widowControl w:val="0"/>
                              <w:overflowPunct/>
                              <w:autoSpaceDE/>
                              <w:autoSpaceDN/>
                              <w:adjustRightInd/>
                              <w:spacing w:after="0"/>
                              <w:jc w:val="both"/>
                              <w:textAlignment w:val="auto"/>
                              <w:rPr>
                                <w:color w:val="000000"/>
                              </w:rPr>
                            </w:pPr>
                          </w:p>
                          <w:p w14:paraId="411FC796" w14:textId="77777777" w:rsidR="00731B33" w:rsidRPr="00B6272D" w:rsidRDefault="00731B33"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7B388B3F" w14:textId="77777777" w:rsidR="00731B33" w:rsidRDefault="00731B33"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342F436" w14:textId="77777777" w:rsidR="00731B33" w:rsidRDefault="00731B33"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7A9F8D10" w14:textId="77777777" w:rsidR="00731B33" w:rsidRDefault="00731B33"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55F389A9" w14:textId="77777777" w:rsidR="00731B33" w:rsidRPr="00B6272D" w:rsidRDefault="00731B33"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7AF4F321" w14:textId="77777777" w:rsidR="00731B33" w:rsidRDefault="00731B33"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222037EB" w14:textId="77777777" w:rsidR="00731B33" w:rsidRDefault="00731B33"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90E00D2" w14:textId="77777777" w:rsidR="00731B33" w:rsidRPr="00465AB6" w:rsidRDefault="00731B33"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394258F3" w14:textId="77777777" w:rsidR="00731B33" w:rsidRDefault="00731B33"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415B21E4" w14:textId="77777777" w:rsidR="00731B33" w:rsidRDefault="00731B33"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603009D5" w14:textId="77777777" w:rsidR="00731B33" w:rsidRPr="00B6272D" w:rsidRDefault="00731B33"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2DF620B3" w14:textId="77777777" w:rsidR="00731B33" w:rsidRDefault="00731B33"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56513137" w14:textId="77777777" w:rsidR="00731B33" w:rsidRDefault="00731B33"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3DA020C" w14:textId="77777777" w:rsidR="00731B33" w:rsidRPr="00465AB6" w:rsidRDefault="00731B33"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5D8D2B86" w14:textId="77777777" w:rsidR="00731B33" w:rsidRDefault="00731B33"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0BCB911E" w14:textId="77777777" w:rsidR="00731B33" w:rsidRPr="00FD00F5" w:rsidRDefault="00731B33" w:rsidP="00C46E6A">
                            <w:pPr>
                              <w:widowControl w:val="0"/>
                              <w:numPr>
                                <w:ilvl w:val="1"/>
                                <w:numId w:val="21"/>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C90B60D" id="Text Box 23" o:spid="_x0000_s1036" type="#_x0000_t202" style="position:absolute;left:0;text-align:left;margin-left:0;margin-top:0;width:2in;height:2in;z-index:251705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24MS4D8CAACCBAAADgAAAAAAAAAA&#10;AAAAAAAuAgAAZHJzL2Uyb0RvYy54bWxQSwECLQAUAAYACAAAACEAtwwDCNcAAAAFAQAADwAAAAAA&#10;AAAAAAAAAACZBAAAZHJzL2Rvd25yZXYueG1sUEsFBgAAAAAEAAQA8wAAAJ0FAAAAAA==&#10;" filled="f" strokeweight=".5pt">
                <v:textbox style="mso-fit-shape-to-text:t">
                  <w:txbxContent>
                    <w:p w14:paraId="171B10A7" w14:textId="77777777" w:rsidR="00731B33" w:rsidRPr="00B6272D" w:rsidRDefault="00731B33"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45AA6B2" w14:textId="77777777" w:rsidR="00731B33" w:rsidRDefault="00731B33"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24B9ADD8" w14:textId="77777777" w:rsidR="00731B33" w:rsidRPr="009712DD" w:rsidRDefault="00731B33" w:rsidP="009B1BF5">
                      <w:pPr>
                        <w:pStyle w:val="ListParagraph"/>
                        <w:numPr>
                          <w:ilvl w:val="0"/>
                          <w:numId w:val="6"/>
                        </w:numPr>
                        <w:rPr>
                          <w:color w:val="000000"/>
                        </w:rPr>
                      </w:pPr>
                      <w:r w:rsidRPr="009712DD">
                        <w:rPr>
                          <w:color w:val="000000"/>
                        </w:rPr>
                        <w:t>Power control parameters can be separately configured for 2-step and 4-step RACH.</w:t>
                      </w:r>
                    </w:p>
                    <w:p w14:paraId="024EED45" w14:textId="77777777" w:rsidR="00731B33" w:rsidRDefault="00731B33"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8F13394" w14:textId="77777777" w:rsidR="00731B33" w:rsidRPr="00DC5E38" w:rsidRDefault="00731B33"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4854817F" w14:textId="77777777" w:rsidR="00731B33" w:rsidRPr="00B6272D" w:rsidRDefault="00731B33"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CF8AF9D" w14:textId="77777777" w:rsidR="00731B33" w:rsidRDefault="00731B33" w:rsidP="009B1BF5">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760902" w14:textId="77777777" w:rsidR="00731B33" w:rsidRPr="009712DD" w:rsidRDefault="00731B33" w:rsidP="009B1BF5">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1A4445A8" w14:textId="77777777" w:rsidR="00731B33" w:rsidRDefault="00731B33"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4830ECC9" w14:textId="77777777" w:rsidR="00731B33" w:rsidRPr="00CA4B0D" w:rsidRDefault="00731B33" w:rsidP="009B1BF5">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17F8C20C" w14:textId="77777777" w:rsidR="00731B33" w:rsidRPr="00DC5E38" w:rsidRDefault="00731B33" w:rsidP="009B1BF5">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D3916D5" w14:textId="77777777" w:rsidR="00731B33" w:rsidRDefault="00731B33" w:rsidP="009B1BF5">
                      <w:pPr>
                        <w:widowControl w:val="0"/>
                        <w:overflowPunct/>
                        <w:autoSpaceDE/>
                        <w:autoSpaceDN/>
                        <w:adjustRightInd/>
                        <w:spacing w:after="0"/>
                        <w:jc w:val="both"/>
                        <w:textAlignment w:val="auto"/>
                        <w:rPr>
                          <w:color w:val="000000"/>
                        </w:rPr>
                      </w:pPr>
                    </w:p>
                    <w:p w14:paraId="522DC65D" w14:textId="77777777" w:rsidR="00731B33" w:rsidRPr="00D32A21" w:rsidRDefault="00731B33" w:rsidP="009B1BF5">
                      <w:pPr>
                        <w:widowControl w:val="0"/>
                        <w:overflowPunct/>
                        <w:autoSpaceDE/>
                        <w:autoSpaceDN/>
                        <w:adjustRightInd/>
                        <w:spacing w:after="0"/>
                        <w:jc w:val="both"/>
                        <w:textAlignment w:val="auto"/>
                        <w:rPr>
                          <w:color w:val="000000"/>
                        </w:rPr>
                      </w:pPr>
                    </w:p>
                    <w:p w14:paraId="411FC796" w14:textId="77777777" w:rsidR="00731B33" w:rsidRPr="00B6272D" w:rsidRDefault="00731B33"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7B388B3F" w14:textId="77777777" w:rsidR="00731B33" w:rsidRDefault="00731B33"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342F436" w14:textId="77777777" w:rsidR="00731B33" w:rsidRDefault="00731B33" w:rsidP="009B1BF5">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7A9F8D10" w14:textId="77777777" w:rsidR="00731B33" w:rsidRDefault="00731B33"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55F389A9" w14:textId="77777777" w:rsidR="00731B33" w:rsidRPr="00B6272D" w:rsidRDefault="00731B33"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7AF4F321" w14:textId="77777777" w:rsidR="00731B33" w:rsidRDefault="00731B33"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222037EB" w14:textId="77777777" w:rsidR="00731B33" w:rsidRDefault="00731B33"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90E00D2" w14:textId="77777777" w:rsidR="00731B33" w:rsidRPr="00465AB6" w:rsidRDefault="00731B33"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394258F3" w14:textId="77777777" w:rsidR="00731B33" w:rsidRDefault="00731B33"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415B21E4" w14:textId="77777777" w:rsidR="00731B33" w:rsidRDefault="00731B33" w:rsidP="009B1BF5">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603009D5" w14:textId="77777777" w:rsidR="00731B33" w:rsidRPr="00B6272D" w:rsidRDefault="00731B33" w:rsidP="009B1BF5">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2DF620B3" w14:textId="77777777" w:rsidR="00731B33" w:rsidRDefault="00731B33"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56513137" w14:textId="77777777" w:rsidR="00731B33" w:rsidRDefault="00731B33" w:rsidP="009B1BF5">
                      <w:pPr>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3DA020C" w14:textId="77777777" w:rsidR="00731B33" w:rsidRPr="00465AB6" w:rsidRDefault="00731B33" w:rsidP="009B1BF5">
                      <w:pPr>
                        <w:numPr>
                          <w:ilvl w:val="0"/>
                          <w:numId w:val="21"/>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5D8D2B86" w14:textId="77777777" w:rsidR="00731B33" w:rsidRDefault="00731B33" w:rsidP="009B1BF5">
                      <w:pPr>
                        <w:widowControl w:val="0"/>
                        <w:numPr>
                          <w:ilvl w:val="1"/>
                          <w:numId w:val="21"/>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0BCB911E" w14:textId="77777777" w:rsidR="00731B33" w:rsidRPr="00FD00F5" w:rsidRDefault="00731B33" w:rsidP="00C46E6A">
                      <w:pPr>
                        <w:widowControl w:val="0"/>
                        <w:numPr>
                          <w:ilvl w:val="1"/>
                          <w:numId w:val="21"/>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v:textbox>
                <w10:wrap type="square"/>
              </v:shape>
            </w:pict>
          </mc:Fallback>
        </mc:AlternateContent>
      </w:r>
    </w:p>
    <w:p w14:paraId="314C07B6" w14:textId="189CC4D3" w:rsidR="00081473" w:rsidRDefault="009B1BF5" w:rsidP="000814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There are different company views on this topic as described in the following. Some companies </w:t>
      </w:r>
      <w:r>
        <w:rPr>
          <w:rFonts w:asciiTheme="minorHAnsi" w:eastAsiaTheme="minorHAnsi" w:hAnsiTheme="minorHAnsi" w:cstheme="minorBidi"/>
          <w:sz w:val="22"/>
          <w:szCs w:val="22"/>
          <w:lang w:val="en-US"/>
        </w:rPr>
        <w:t>see</w:t>
      </w:r>
      <w:r w:rsidRPr="00465AB6">
        <w:rPr>
          <w:rFonts w:asciiTheme="minorHAnsi" w:eastAsiaTheme="minorHAnsi" w:hAnsiTheme="minorHAnsi" w:cstheme="minorBidi"/>
          <w:sz w:val="22"/>
          <w:szCs w:val="22"/>
          <w:lang w:val="en-US"/>
        </w:rPr>
        <w:t xml:space="preserve"> no need for the add</w:t>
      </w:r>
      <w:r>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complexity of having separate preamble power control </w:t>
      </w:r>
      <w:r w:rsidR="00280AE2">
        <w:rPr>
          <w:rFonts w:asciiTheme="minorHAnsi" w:eastAsiaTheme="minorHAnsi" w:hAnsiTheme="minorHAnsi" w:cstheme="minorBidi"/>
          <w:sz w:val="22"/>
          <w:szCs w:val="22"/>
          <w:lang w:val="en-US"/>
        </w:rPr>
        <w:t>parameters</w:t>
      </w:r>
      <w:r w:rsidRPr="00465AB6">
        <w:rPr>
          <w:rFonts w:asciiTheme="minorHAnsi" w:eastAsiaTheme="minorHAnsi" w:hAnsiTheme="minorHAnsi" w:cstheme="minorBidi"/>
          <w:sz w:val="22"/>
          <w:szCs w:val="22"/>
          <w:lang w:val="en-US"/>
        </w:rPr>
        <w:t xml:space="preserve"> for 4-step RACH and 2-step RACH. On the other hand, some companies favor having different </w:t>
      </w:r>
      <w:r>
        <w:rPr>
          <w:rFonts w:asciiTheme="minorHAnsi" w:eastAsiaTheme="minorHAnsi" w:hAnsiTheme="minorHAnsi" w:cstheme="minorBidi"/>
          <w:sz w:val="22"/>
          <w:szCs w:val="22"/>
          <w:lang w:val="en-US"/>
        </w:rPr>
        <w:t xml:space="preserve">preamble power control </w:t>
      </w:r>
      <w:r w:rsidR="00280AE2">
        <w:rPr>
          <w:rFonts w:asciiTheme="minorHAnsi" w:eastAsiaTheme="minorHAnsi" w:hAnsiTheme="minorHAnsi" w:cstheme="minorBidi"/>
          <w:sz w:val="22"/>
          <w:szCs w:val="22"/>
          <w:lang w:val="en-US"/>
        </w:rPr>
        <w:t>parameters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especially for </w:t>
      </w:r>
      <w:r>
        <w:rPr>
          <w:rFonts w:asciiTheme="minorHAnsi" w:eastAsiaTheme="minorHAnsi" w:hAnsiTheme="minorHAnsi" w:cstheme="minorBidi"/>
          <w:sz w:val="22"/>
          <w:szCs w:val="22"/>
          <w:lang w:val="en-US"/>
        </w:rPr>
        <w:lastRenderedPageBreak/>
        <w:t>separately configured ROs. The</w:t>
      </w:r>
      <w:r w:rsidR="00081473">
        <w:rPr>
          <w:rFonts w:asciiTheme="minorHAnsi" w:eastAsiaTheme="minorHAnsi" w:hAnsiTheme="minorHAnsi" w:cstheme="minorBidi"/>
          <w:sz w:val="22"/>
          <w:szCs w:val="22"/>
          <w:lang w:val="en-US"/>
        </w:rPr>
        <w:t xml:space="preserve"> following views have been expressed by the companies contributing to this discussion:</w:t>
      </w:r>
    </w:p>
    <w:p w14:paraId="65159DC4" w14:textId="45B84413" w:rsidR="00904F49" w:rsidRP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roofErr w:type="spellStart"/>
      <w:r w:rsidRPr="004C0D8E">
        <w:rPr>
          <w:rFonts w:asciiTheme="minorHAnsi" w:eastAsiaTheme="minorHAnsi" w:hAnsiTheme="minorHAnsi" w:cstheme="minorBidi"/>
          <w:b/>
          <w:sz w:val="22"/>
          <w:szCs w:val="22"/>
          <w:lang w:val="en-US"/>
        </w:rPr>
        <w:t>preambleReceivedTargetPower</w:t>
      </w:r>
      <w:proofErr w:type="spellEnd"/>
      <w:r w:rsidRPr="004C0D8E">
        <w:rPr>
          <w:rFonts w:asciiTheme="minorHAnsi" w:eastAsiaTheme="minorHAnsi" w:hAnsiTheme="minorHAnsi" w:cstheme="minorBidi"/>
          <w:b/>
          <w:sz w:val="22"/>
          <w:szCs w:val="22"/>
          <w:lang w:val="en-US"/>
        </w:rPr>
        <w:t>:</w:t>
      </w:r>
    </w:p>
    <w:p w14:paraId="308FCABC" w14:textId="420884A7" w:rsidR="00081473" w:rsidRPr="00765BE4" w:rsidRDefault="00081473" w:rsidP="00081473">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w:t>
      </w:r>
    </w:p>
    <w:p w14:paraId="396E596D" w14:textId="5198EF76" w:rsidR="00BD1C5C"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same parameters: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063ACD">
        <w:rPr>
          <w:rFonts w:asciiTheme="minorHAnsi" w:eastAsiaTheme="minorHAnsi" w:hAnsiTheme="minorHAnsi" w:cstheme="minorBidi"/>
          <w:sz w:val="22"/>
          <w:szCs w:val="22"/>
          <w:lang w:val="en-US"/>
        </w:rPr>
        <w:t>,</w:t>
      </w:r>
      <w:r w:rsidR="0093556B">
        <w:rPr>
          <w:rFonts w:asciiTheme="minorHAnsi" w:eastAsiaTheme="minorHAnsi" w:hAnsiTheme="minorHAnsi" w:cstheme="minorBidi"/>
          <w:sz w:val="22"/>
          <w:szCs w:val="22"/>
          <w:lang w:val="en-US"/>
        </w:rPr>
        <w:t xml:space="preserve"> </w:t>
      </w:r>
      <w:r w:rsidR="0093556B">
        <w:rPr>
          <w:rFonts w:asciiTheme="minorHAnsi" w:eastAsiaTheme="minorHAnsi" w:hAnsiTheme="minorHAnsi" w:cstheme="minorBidi"/>
          <w:sz w:val="22"/>
          <w:szCs w:val="22"/>
          <w:lang w:val="en-US"/>
        </w:rPr>
        <w:fldChar w:fldCharType="begin"/>
      </w:r>
      <w:r w:rsidR="0093556B">
        <w:rPr>
          <w:rFonts w:asciiTheme="minorHAnsi" w:eastAsiaTheme="minorHAnsi" w:hAnsiTheme="minorHAnsi" w:cstheme="minorBidi"/>
          <w:sz w:val="22"/>
          <w:szCs w:val="22"/>
          <w:lang w:val="en-US"/>
        </w:rPr>
        <w:instrText xml:space="preserve"> REF _Ref17104219 \r \h </w:instrText>
      </w:r>
      <w:r w:rsidR="0093556B">
        <w:rPr>
          <w:rFonts w:asciiTheme="minorHAnsi" w:eastAsiaTheme="minorHAnsi" w:hAnsiTheme="minorHAnsi" w:cstheme="minorBidi"/>
          <w:sz w:val="22"/>
          <w:szCs w:val="22"/>
          <w:lang w:val="en-US"/>
        </w:rPr>
      </w:r>
      <w:r w:rsidR="0093556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93556B">
        <w:rPr>
          <w:rFonts w:asciiTheme="minorHAnsi" w:eastAsiaTheme="minorHAnsi" w:hAnsiTheme="minorHAnsi" w:cstheme="minorBidi"/>
          <w:sz w:val="22"/>
          <w:szCs w:val="22"/>
          <w:lang w:val="en-US"/>
        </w:rPr>
        <w:fldChar w:fldCharType="end"/>
      </w:r>
      <w:r w:rsidR="0093556B">
        <w:rPr>
          <w:rFonts w:asciiTheme="minorHAnsi" w:eastAsiaTheme="minorHAnsi" w:hAnsiTheme="minorHAnsi" w:cstheme="minorBidi"/>
          <w:sz w:val="22"/>
          <w:szCs w:val="22"/>
          <w:lang w:val="en-US"/>
        </w:rPr>
        <w:t xml:space="preserve">, </w:t>
      </w:r>
      <w:r w:rsidR="00063ACD">
        <w:rPr>
          <w:rFonts w:asciiTheme="minorHAnsi" w:eastAsiaTheme="minorHAnsi" w:hAnsiTheme="minorHAnsi" w:cstheme="minorBidi"/>
          <w:sz w:val="22"/>
          <w:szCs w:val="22"/>
          <w:lang w:val="en-US"/>
        </w:rPr>
        <w:fldChar w:fldCharType="begin"/>
      </w:r>
      <w:r w:rsidR="00063ACD">
        <w:rPr>
          <w:rFonts w:asciiTheme="minorHAnsi" w:eastAsiaTheme="minorHAnsi" w:hAnsiTheme="minorHAnsi" w:cstheme="minorBidi"/>
          <w:sz w:val="22"/>
          <w:szCs w:val="22"/>
          <w:lang w:val="en-US"/>
        </w:rPr>
        <w:instrText xml:space="preserve"> REF _Ref17006699 \r \h </w:instrText>
      </w:r>
      <w:r w:rsidR="00063ACD">
        <w:rPr>
          <w:rFonts w:asciiTheme="minorHAnsi" w:eastAsiaTheme="minorHAnsi" w:hAnsiTheme="minorHAnsi" w:cstheme="minorBidi"/>
          <w:sz w:val="22"/>
          <w:szCs w:val="22"/>
          <w:lang w:val="en-US"/>
        </w:rPr>
      </w:r>
      <w:r w:rsidR="00063AC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sidR="00063ACD">
        <w:rPr>
          <w:rFonts w:asciiTheme="minorHAnsi" w:eastAsiaTheme="minorHAnsi" w:hAnsiTheme="minorHAnsi" w:cstheme="minorBidi"/>
          <w:sz w:val="22"/>
          <w:szCs w:val="22"/>
          <w:lang w:val="en-US"/>
        </w:rPr>
        <w:fldChar w:fldCharType="end"/>
      </w:r>
    </w:p>
    <w:p w14:paraId="068C5375" w14:textId="501004CF" w:rsidR="009E11D8"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configure an offset between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p>
    <w:p w14:paraId="49AEBFD9" w14:textId="58B8B838" w:rsidR="004C0D8E" w:rsidRPr="0093556B" w:rsidRDefault="00063ACD" w:rsidP="004C0D8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separate ROs s</w:t>
      </w:r>
      <w:r w:rsidR="00B14135">
        <w:rPr>
          <w:rFonts w:asciiTheme="minorHAnsi" w:eastAsiaTheme="minorHAnsi" w:hAnsiTheme="minorHAnsi" w:cstheme="minorBidi"/>
          <w:sz w:val="22"/>
          <w:szCs w:val="22"/>
          <w:lang w:val="en-US"/>
        </w:rPr>
        <w:t xml:space="preserve">eparate parameter for 2-step RACH and 4-step RACH: </w:t>
      </w:r>
      <w:r w:rsidR="00B14135">
        <w:rPr>
          <w:rFonts w:asciiTheme="minorHAnsi" w:eastAsiaTheme="minorHAnsi" w:hAnsiTheme="minorHAnsi" w:cstheme="minorBidi"/>
          <w:sz w:val="22"/>
          <w:szCs w:val="22"/>
          <w:lang w:val="en-US"/>
        </w:rPr>
        <w:fldChar w:fldCharType="begin"/>
      </w:r>
      <w:r w:rsidR="00B14135">
        <w:rPr>
          <w:rFonts w:asciiTheme="minorHAnsi" w:eastAsiaTheme="minorHAnsi" w:hAnsiTheme="minorHAnsi" w:cstheme="minorBidi"/>
          <w:sz w:val="22"/>
          <w:szCs w:val="22"/>
          <w:lang w:val="en-US"/>
        </w:rPr>
        <w:instrText xml:space="preserve"> REF _Ref17104219 \r \h </w:instrText>
      </w:r>
      <w:r w:rsidR="00B14135">
        <w:rPr>
          <w:rFonts w:asciiTheme="minorHAnsi" w:eastAsiaTheme="minorHAnsi" w:hAnsiTheme="minorHAnsi" w:cstheme="minorBidi"/>
          <w:sz w:val="22"/>
          <w:szCs w:val="22"/>
          <w:lang w:val="en-US"/>
        </w:rPr>
      </w:r>
      <w:r w:rsidR="00B14135">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B14135">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r>
        <w:rPr>
          <w:sz w:val="22"/>
          <w:szCs w:val="22"/>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_Ref17006699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Pr>
          <w:rFonts w:asciiTheme="minorHAnsi" w:eastAsiaTheme="minorHAnsi" w:hAnsiTheme="minorHAnsi" w:cstheme="minorBidi"/>
          <w:sz w:val="22"/>
          <w:szCs w:val="22"/>
          <w:lang w:val="en-US"/>
        </w:rPr>
        <w:fldChar w:fldCharType="end"/>
      </w:r>
      <w:r w:rsidR="001516A9">
        <w:rPr>
          <w:rFonts w:asciiTheme="minorHAnsi" w:eastAsiaTheme="minorHAnsi" w:hAnsiTheme="minorHAnsi" w:cstheme="minorBidi"/>
          <w:sz w:val="22"/>
          <w:szCs w:val="22"/>
          <w:lang w:val="en-US"/>
        </w:rPr>
        <w:t xml:space="preserve">, </w:t>
      </w:r>
      <w:r w:rsidR="001516A9">
        <w:rPr>
          <w:rFonts w:asciiTheme="minorHAnsi" w:eastAsiaTheme="minorHAnsi" w:hAnsiTheme="minorHAnsi" w:cstheme="minorBidi"/>
          <w:sz w:val="22"/>
          <w:szCs w:val="22"/>
          <w:lang w:val="en-US"/>
        </w:rPr>
        <w:fldChar w:fldCharType="begin"/>
      </w:r>
      <w:r w:rsidR="001516A9">
        <w:rPr>
          <w:rFonts w:asciiTheme="minorHAnsi" w:eastAsiaTheme="minorHAnsi" w:hAnsiTheme="minorHAnsi" w:cstheme="minorBidi"/>
          <w:sz w:val="22"/>
          <w:szCs w:val="22"/>
          <w:lang w:val="en-US"/>
        </w:rPr>
        <w:instrText xml:space="preserve"> REF _Ref17006715 \r \h </w:instrText>
      </w:r>
      <w:r w:rsidR="001516A9">
        <w:rPr>
          <w:rFonts w:asciiTheme="minorHAnsi" w:eastAsiaTheme="minorHAnsi" w:hAnsiTheme="minorHAnsi" w:cstheme="minorBidi"/>
          <w:sz w:val="22"/>
          <w:szCs w:val="22"/>
          <w:lang w:val="en-US"/>
        </w:rPr>
      </w:r>
      <w:r w:rsidR="001516A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sidR="001516A9">
        <w:rPr>
          <w:rFonts w:asciiTheme="minorHAnsi" w:eastAsiaTheme="minorHAnsi" w:hAnsiTheme="minorHAnsi" w:cstheme="minorBidi"/>
          <w:sz w:val="22"/>
          <w:szCs w:val="22"/>
          <w:lang w:val="en-US"/>
        </w:rPr>
        <w:fldChar w:fldCharType="end"/>
      </w:r>
      <w:r w:rsidR="00F97311">
        <w:rPr>
          <w:rFonts w:asciiTheme="minorHAnsi" w:eastAsiaTheme="minorHAnsi" w:hAnsiTheme="minorHAnsi" w:cstheme="minorBidi"/>
          <w:sz w:val="22"/>
          <w:szCs w:val="22"/>
          <w:lang w:val="en-US"/>
        </w:rPr>
        <w:t xml:space="preserve">, </w:t>
      </w:r>
      <w:r w:rsidR="00F97311">
        <w:rPr>
          <w:rFonts w:asciiTheme="minorHAnsi" w:eastAsiaTheme="minorHAnsi" w:hAnsiTheme="minorHAnsi" w:cstheme="minorBidi"/>
          <w:sz w:val="22"/>
          <w:szCs w:val="22"/>
          <w:lang w:val="en-US"/>
        </w:rPr>
        <w:fldChar w:fldCharType="begin"/>
      </w:r>
      <w:r w:rsidR="00F97311">
        <w:rPr>
          <w:rFonts w:asciiTheme="minorHAnsi" w:eastAsiaTheme="minorHAnsi" w:hAnsiTheme="minorHAnsi" w:cstheme="minorBidi"/>
          <w:sz w:val="22"/>
          <w:szCs w:val="22"/>
          <w:lang w:val="en-US"/>
        </w:rPr>
        <w:instrText xml:space="preserve"> REF _Ref17006734 \r \h </w:instrText>
      </w:r>
      <w:r w:rsidR="00F97311">
        <w:rPr>
          <w:rFonts w:asciiTheme="minorHAnsi" w:eastAsiaTheme="minorHAnsi" w:hAnsiTheme="minorHAnsi" w:cstheme="minorBidi"/>
          <w:sz w:val="22"/>
          <w:szCs w:val="22"/>
          <w:lang w:val="en-US"/>
        </w:rPr>
      </w:r>
      <w:r w:rsidR="00F9731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F97311">
        <w:rPr>
          <w:rFonts w:asciiTheme="minorHAnsi" w:eastAsiaTheme="minorHAnsi" w:hAnsiTheme="minorHAnsi" w:cstheme="minorBidi"/>
          <w:sz w:val="22"/>
          <w:szCs w:val="22"/>
          <w:lang w:val="en-US"/>
        </w:rPr>
        <w:fldChar w:fldCharType="end"/>
      </w:r>
      <w:r w:rsidR="00F97311">
        <w:rPr>
          <w:rFonts w:asciiTheme="minorHAnsi" w:eastAsiaTheme="minorHAnsi" w:hAnsiTheme="minorHAnsi" w:cstheme="minorBidi"/>
          <w:sz w:val="22"/>
          <w:szCs w:val="22"/>
          <w:lang w:val="en-US"/>
        </w:rPr>
        <w:t>,</w:t>
      </w:r>
    </w:p>
    <w:p w14:paraId="2753DFF9" w14:textId="5B7334D6" w:rsidR="004C0D8E" w:rsidRPr="004C0D8E" w:rsidRDefault="004C0D8E" w:rsidP="004C0D8E">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roofErr w:type="spellStart"/>
      <w:r w:rsidRPr="004C0D8E">
        <w:rPr>
          <w:rFonts w:asciiTheme="minorHAnsi" w:eastAsiaTheme="minorHAnsi" w:hAnsiTheme="minorHAnsi" w:cstheme="minorBidi"/>
          <w:b/>
          <w:sz w:val="22"/>
          <w:szCs w:val="22"/>
          <w:lang w:val="en-US"/>
        </w:rPr>
        <w:t>powerRampingStep</w:t>
      </w:r>
      <w:proofErr w:type="spellEnd"/>
      <w:r w:rsidRPr="004C0D8E">
        <w:rPr>
          <w:rFonts w:asciiTheme="minorHAnsi" w:eastAsiaTheme="minorHAnsi" w:hAnsiTheme="minorHAnsi" w:cstheme="minorBidi"/>
          <w:b/>
          <w:sz w:val="22"/>
          <w:szCs w:val="22"/>
          <w:lang w:val="en-US"/>
        </w:rPr>
        <w:t>:</w:t>
      </w:r>
    </w:p>
    <w:p w14:paraId="1FAB1D29" w14:textId="7EE83F18" w:rsidR="0093556B" w:rsidRPr="0093556B" w:rsidRDefault="0093556B" w:rsidP="0093556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0327D">
        <w:rPr>
          <w:rFonts w:asciiTheme="minorHAnsi" w:eastAsiaTheme="minorHAnsi" w:hAnsiTheme="minorHAnsi" w:cstheme="minorBidi"/>
          <w:sz w:val="22"/>
          <w:szCs w:val="22"/>
          <w:lang w:val="en-US"/>
        </w:rPr>
        <w:t>Same parameter for 2-step RACH and 4-step RACH</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w:t>
      </w:r>
    </w:p>
    <w:p w14:paraId="06D52B6E" w14:textId="45E15B96" w:rsidR="0093556B" w:rsidRDefault="0093556B" w:rsidP="0093556B">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hAnsiTheme="minorHAnsi" w:cstheme="minorHAnsi"/>
          <w:sz w:val="22"/>
          <w:szCs w:val="22"/>
          <w:lang w:val="en-US"/>
        </w:rPr>
        <w:t>Separate parameter for 2-step RACH:</w:t>
      </w:r>
      <w:r>
        <w:rPr>
          <w:rFonts w:asciiTheme="minorHAnsi" w:eastAsiaTheme="minorHAnsi" w:hAnsiTheme="minorHAnsi" w:cstheme="minorBidi"/>
          <w:sz w:val="22"/>
          <w:szCs w:val="22"/>
          <w:lang w:val="en-US"/>
        </w:rPr>
        <w:t xml:space="preserve"> </w:t>
      </w:r>
      <w:r>
        <w:rPr>
          <w:sz w:val="22"/>
          <w:szCs w:val="22"/>
        </w:rPr>
        <w:fldChar w:fldCharType="begin"/>
      </w:r>
      <w:r>
        <w:rPr>
          <w:sz w:val="22"/>
          <w:szCs w:val="22"/>
        </w:rPr>
        <w:instrText xml:space="preserve"> REF _Ref17006694 \r \h </w:instrText>
      </w:r>
      <w:r>
        <w:rPr>
          <w:sz w:val="22"/>
          <w:szCs w:val="22"/>
        </w:rPr>
      </w:r>
      <w:r>
        <w:rPr>
          <w:sz w:val="22"/>
          <w:szCs w:val="22"/>
        </w:rPr>
        <w:fldChar w:fldCharType="separate"/>
      </w:r>
      <w:r w:rsidR="00E633D4">
        <w:rPr>
          <w:sz w:val="22"/>
          <w:szCs w:val="22"/>
        </w:rPr>
        <w:t>[10]</w:t>
      </w:r>
      <w:r>
        <w:rPr>
          <w:sz w:val="22"/>
          <w:szCs w:val="22"/>
        </w:rPr>
        <w:fldChar w:fldCharType="end"/>
      </w:r>
      <w:r>
        <w:rPr>
          <w:sz w:val="22"/>
          <w:szCs w:val="22"/>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_Ref17006715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p>
    <w:p w14:paraId="562F4584" w14:textId="17B3C089" w:rsidR="009E11D8"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same parameters: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063ACD">
        <w:rPr>
          <w:rFonts w:asciiTheme="minorHAnsi" w:eastAsiaTheme="minorHAnsi" w:hAnsiTheme="minorHAnsi" w:cstheme="minorBidi"/>
          <w:sz w:val="22"/>
          <w:szCs w:val="22"/>
          <w:lang w:val="en-US"/>
        </w:rPr>
        <w:t>,</w:t>
      </w:r>
      <w:r w:rsidR="0093556B">
        <w:rPr>
          <w:rFonts w:asciiTheme="minorHAnsi" w:eastAsiaTheme="minorHAnsi" w:hAnsiTheme="minorHAnsi" w:cstheme="minorBidi"/>
          <w:sz w:val="22"/>
          <w:szCs w:val="22"/>
          <w:lang w:val="en-US"/>
        </w:rPr>
        <w:t xml:space="preserve"> </w:t>
      </w:r>
      <w:r w:rsidR="0093556B">
        <w:rPr>
          <w:rFonts w:asciiTheme="minorHAnsi" w:eastAsiaTheme="minorHAnsi" w:hAnsiTheme="minorHAnsi" w:cstheme="minorBidi"/>
          <w:sz w:val="22"/>
          <w:szCs w:val="22"/>
          <w:lang w:val="en-US"/>
        </w:rPr>
        <w:fldChar w:fldCharType="begin"/>
      </w:r>
      <w:r w:rsidR="0093556B">
        <w:rPr>
          <w:rFonts w:asciiTheme="minorHAnsi" w:eastAsiaTheme="minorHAnsi" w:hAnsiTheme="minorHAnsi" w:cstheme="minorBidi"/>
          <w:sz w:val="22"/>
          <w:szCs w:val="22"/>
          <w:lang w:val="en-US"/>
        </w:rPr>
        <w:instrText xml:space="preserve"> REF _Ref17104219 \r \h </w:instrText>
      </w:r>
      <w:r w:rsidR="0093556B">
        <w:rPr>
          <w:rFonts w:asciiTheme="minorHAnsi" w:eastAsiaTheme="minorHAnsi" w:hAnsiTheme="minorHAnsi" w:cstheme="minorBidi"/>
          <w:sz w:val="22"/>
          <w:szCs w:val="22"/>
          <w:lang w:val="en-US"/>
        </w:rPr>
      </w:r>
      <w:r w:rsidR="0093556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93556B">
        <w:rPr>
          <w:rFonts w:asciiTheme="minorHAnsi" w:eastAsiaTheme="minorHAnsi" w:hAnsiTheme="minorHAnsi" w:cstheme="minorBidi"/>
          <w:sz w:val="22"/>
          <w:szCs w:val="22"/>
          <w:lang w:val="en-US"/>
        </w:rPr>
        <w:fldChar w:fldCharType="end"/>
      </w:r>
      <w:r w:rsidR="0093556B">
        <w:rPr>
          <w:rFonts w:asciiTheme="minorHAnsi" w:eastAsiaTheme="minorHAnsi" w:hAnsiTheme="minorHAnsi" w:cstheme="minorBidi"/>
          <w:sz w:val="22"/>
          <w:szCs w:val="22"/>
          <w:lang w:val="en-US"/>
        </w:rPr>
        <w:t>,</w:t>
      </w:r>
      <w:r w:rsidR="00063ACD">
        <w:rPr>
          <w:rFonts w:asciiTheme="minorHAnsi" w:eastAsiaTheme="minorHAnsi" w:hAnsiTheme="minorHAnsi" w:cstheme="minorBidi"/>
          <w:sz w:val="22"/>
          <w:szCs w:val="22"/>
          <w:lang w:val="en-US"/>
        </w:rPr>
        <w:t xml:space="preserve"> </w:t>
      </w:r>
      <w:r w:rsidR="00063ACD">
        <w:rPr>
          <w:rFonts w:asciiTheme="minorHAnsi" w:eastAsiaTheme="minorHAnsi" w:hAnsiTheme="minorHAnsi" w:cstheme="minorBidi"/>
          <w:sz w:val="22"/>
          <w:szCs w:val="22"/>
          <w:lang w:val="en-US"/>
        </w:rPr>
        <w:fldChar w:fldCharType="begin"/>
      </w:r>
      <w:r w:rsidR="00063ACD">
        <w:rPr>
          <w:rFonts w:asciiTheme="minorHAnsi" w:eastAsiaTheme="minorHAnsi" w:hAnsiTheme="minorHAnsi" w:cstheme="minorBidi"/>
          <w:sz w:val="22"/>
          <w:szCs w:val="22"/>
          <w:lang w:val="en-US"/>
        </w:rPr>
        <w:instrText xml:space="preserve"> REF _Ref17006699 \r \h </w:instrText>
      </w:r>
      <w:r w:rsidR="00063ACD">
        <w:rPr>
          <w:rFonts w:asciiTheme="minorHAnsi" w:eastAsiaTheme="minorHAnsi" w:hAnsiTheme="minorHAnsi" w:cstheme="minorBidi"/>
          <w:sz w:val="22"/>
          <w:szCs w:val="22"/>
          <w:lang w:val="en-US"/>
        </w:rPr>
      </w:r>
      <w:r w:rsidR="00063AC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sidR="00063ACD">
        <w:rPr>
          <w:rFonts w:asciiTheme="minorHAnsi" w:eastAsiaTheme="minorHAnsi" w:hAnsiTheme="minorHAnsi" w:cstheme="minorBidi"/>
          <w:sz w:val="22"/>
          <w:szCs w:val="22"/>
          <w:lang w:val="en-US"/>
        </w:rPr>
        <w:fldChar w:fldCharType="end"/>
      </w:r>
    </w:p>
    <w:p w14:paraId="0587CA40" w14:textId="38A85EF2" w:rsidR="009E11D8" w:rsidRPr="009E11D8" w:rsidRDefault="009E11D8"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configure an offset between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p>
    <w:p w14:paraId="6DBEE8E8" w14:textId="36D0EA05" w:rsidR="004C0D8E" w:rsidRDefault="004122D5"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w:t>
      </w:r>
      <w:r w:rsidR="00063ACD">
        <w:rPr>
          <w:rFonts w:asciiTheme="minorHAnsi" w:eastAsiaTheme="minorHAnsi" w:hAnsiTheme="minorHAnsi" w:cstheme="minorBidi"/>
          <w:sz w:val="22"/>
          <w:szCs w:val="22"/>
          <w:lang w:val="en-US"/>
        </w:rPr>
        <w:t>s</w:t>
      </w:r>
      <w:r w:rsidR="004C0D8E">
        <w:rPr>
          <w:rFonts w:asciiTheme="minorHAnsi" w:eastAsiaTheme="minorHAnsi" w:hAnsiTheme="minorHAnsi" w:cstheme="minorBidi"/>
          <w:sz w:val="22"/>
          <w:szCs w:val="22"/>
          <w:lang w:val="en-US"/>
        </w:rPr>
        <w:t xml:space="preserve">eparately configured parameter: </w:t>
      </w:r>
      <w:r w:rsidR="004C0D8E">
        <w:rPr>
          <w:rFonts w:asciiTheme="minorHAnsi" w:eastAsiaTheme="minorHAnsi" w:hAnsiTheme="minorHAnsi" w:cstheme="minorBidi"/>
          <w:sz w:val="22"/>
          <w:szCs w:val="22"/>
          <w:lang w:val="en-US"/>
        </w:rPr>
        <w:fldChar w:fldCharType="begin"/>
      </w:r>
      <w:r w:rsidR="004C0D8E">
        <w:rPr>
          <w:rFonts w:asciiTheme="minorHAnsi" w:eastAsiaTheme="minorHAnsi" w:hAnsiTheme="minorHAnsi" w:cstheme="minorBidi"/>
          <w:sz w:val="22"/>
          <w:szCs w:val="22"/>
          <w:lang w:val="en-US"/>
        </w:rPr>
        <w:instrText xml:space="preserve"> REF _Ref4060353 \r \h </w:instrText>
      </w:r>
      <w:r w:rsidR="004C0D8E">
        <w:rPr>
          <w:rFonts w:asciiTheme="minorHAnsi" w:eastAsiaTheme="minorHAnsi" w:hAnsiTheme="minorHAnsi" w:cstheme="minorBidi"/>
          <w:sz w:val="22"/>
          <w:szCs w:val="22"/>
          <w:lang w:val="en-US"/>
        </w:rPr>
      </w:r>
      <w:r w:rsidR="004C0D8E">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sidR="004C0D8E">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bookmarkStart w:id="195" w:name="_Hlk17307960"/>
      <w:r w:rsidR="00063ACD">
        <w:rPr>
          <w:rFonts w:asciiTheme="minorHAnsi" w:eastAsiaTheme="minorHAnsi" w:hAnsiTheme="minorHAnsi" w:cstheme="minorBidi"/>
          <w:sz w:val="22"/>
          <w:szCs w:val="22"/>
          <w:lang w:val="en-US"/>
        </w:rPr>
        <w:fldChar w:fldCharType="begin"/>
      </w:r>
      <w:r w:rsidR="00063ACD">
        <w:rPr>
          <w:rFonts w:asciiTheme="minorHAnsi" w:eastAsiaTheme="minorHAnsi" w:hAnsiTheme="minorHAnsi" w:cstheme="minorBidi"/>
          <w:sz w:val="22"/>
          <w:szCs w:val="22"/>
          <w:lang w:val="en-US"/>
        </w:rPr>
        <w:instrText xml:space="preserve"> REF _Ref17006699 \r \h </w:instrText>
      </w:r>
      <w:r w:rsidR="00063ACD">
        <w:rPr>
          <w:rFonts w:asciiTheme="minorHAnsi" w:eastAsiaTheme="minorHAnsi" w:hAnsiTheme="minorHAnsi" w:cstheme="minorBidi"/>
          <w:sz w:val="22"/>
          <w:szCs w:val="22"/>
          <w:lang w:val="en-US"/>
        </w:rPr>
      </w:r>
      <w:r w:rsidR="00063AC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[11]</w:t>
      </w:r>
      <w:r w:rsidR="00063ACD">
        <w:rPr>
          <w:rFonts w:asciiTheme="minorHAnsi" w:eastAsiaTheme="minorHAnsi" w:hAnsiTheme="minorHAnsi" w:cstheme="minorBidi"/>
          <w:sz w:val="22"/>
          <w:szCs w:val="22"/>
          <w:lang w:val="en-US"/>
        </w:rPr>
        <w:fldChar w:fldCharType="end"/>
      </w:r>
      <w:r w:rsidR="001516A9">
        <w:rPr>
          <w:rFonts w:asciiTheme="minorHAnsi" w:eastAsiaTheme="minorHAnsi" w:hAnsiTheme="minorHAnsi" w:cstheme="minorBidi"/>
          <w:sz w:val="22"/>
          <w:szCs w:val="22"/>
          <w:lang w:val="en-US"/>
        </w:rPr>
        <w:t xml:space="preserve">, </w:t>
      </w:r>
      <w:bookmarkEnd w:id="195"/>
      <w:r w:rsidR="00F97311">
        <w:rPr>
          <w:rFonts w:asciiTheme="minorHAnsi" w:eastAsiaTheme="minorHAnsi" w:hAnsiTheme="minorHAnsi" w:cstheme="minorBidi"/>
          <w:sz w:val="22"/>
          <w:szCs w:val="22"/>
          <w:lang w:val="en-US"/>
        </w:rPr>
        <w:fldChar w:fldCharType="begin"/>
      </w:r>
      <w:r w:rsidR="00F97311">
        <w:rPr>
          <w:rFonts w:asciiTheme="minorHAnsi" w:eastAsiaTheme="minorHAnsi" w:hAnsiTheme="minorHAnsi" w:cstheme="minorBidi"/>
          <w:sz w:val="22"/>
          <w:szCs w:val="22"/>
          <w:lang w:val="en-US"/>
        </w:rPr>
        <w:instrText xml:space="preserve"> REF _Ref17006734 \r \h </w:instrText>
      </w:r>
      <w:r w:rsidR="00F97311">
        <w:rPr>
          <w:rFonts w:asciiTheme="minorHAnsi" w:eastAsiaTheme="minorHAnsi" w:hAnsiTheme="minorHAnsi" w:cstheme="minorBidi"/>
          <w:sz w:val="22"/>
          <w:szCs w:val="22"/>
          <w:lang w:val="en-US"/>
        </w:rPr>
      </w:r>
      <w:r w:rsidR="00F9731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F97311">
        <w:rPr>
          <w:rFonts w:asciiTheme="minorHAnsi" w:eastAsiaTheme="minorHAnsi" w:hAnsiTheme="minorHAnsi" w:cstheme="minorBidi"/>
          <w:sz w:val="22"/>
          <w:szCs w:val="22"/>
          <w:lang w:val="en-US"/>
        </w:rPr>
        <w:fldChar w:fldCharType="end"/>
      </w:r>
      <w:r w:rsidR="0093556B">
        <w:rPr>
          <w:rFonts w:asciiTheme="minorHAnsi" w:eastAsiaTheme="minorHAnsi" w:hAnsiTheme="minorHAnsi" w:cstheme="minorBidi"/>
          <w:sz w:val="22"/>
          <w:szCs w:val="22"/>
          <w:lang w:val="en-US"/>
        </w:rPr>
        <w:t xml:space="preserve"> </w:t>
      </w:r>
    </w:p>
    <w:p w14:paraId="4BA7F8AB" w14:textId="4FFDF48F" w:rsidR="00465AB6" w:rsidRDefault="00057902" w:rsidP="00280AE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sz w:val="22"/>
          <w:szCs w:val="22"/>
        </w:rPr>
        <w:fldChar w:fldCharType="begin"/>
      </w:r>
      <w:r>
        <w:rPr>
          <w:sz w:val="22"/>
          <w:szCs w:val="22"/>
        </w:rPr>
        <w:instrText xml:space="preserve"> REF _Ref17006694 \r \h </w:instrText>
      </w:r>
      <w:r>
        <w:rPr>
          <w:sz w:val="22"/>
          <w:szCs w:val="22"/>
        </w:rPr>
      </w:r>
      <w:r>
        <w:rPr>
          <w:sz w:val="22"/>
          <w:szCs w:val="22"/>
        </w:rPr>
        <w:fldChar w:fldCharType="separate"/>
      </w:r>
      <w:r w:rsidR="00E633D4">
        <w:rPr>
          <w:sz w:val="22"/>
          <w:szCs w:val="22"/>
        </w:rPr>
        <w:t>[10]</w:t>
      </w:r>
      <w:r>
        <w:rPr>
          <w:sz w:val="22"/>
          <w:szCs w:val="22"/>
        </w:rPr>
        <w:fldChar w:fldCharType="end"/>
      </w:r>
      <w:r>
        <w:rPr>
          <w:sz w:val="22"/>
          <w:szCs w:val="22"/>
        </w:rPr>
        <w:t xml:space="preserve">, it is proposed that a </w:t>
      </w:r>
      <w:proofErr w:type="spellStart"/>
      <w:r w:rsidRPr="009B1BF5">
        <w:rPr>
          <w:i/>
          <w:sz w:val="22"/>
          <w:szCs w:val="22"/>
        </w:rPr>
        <w:t>preambleReceivedTargetPower</w:t>
      </w:r>
      <w:proofErr w:type="spellEnd"/>
      <w:r>
        <w:rPr>
          <w:sz w:val="22"/>
          <w:szCs w:val="22"/>
        </w:rPr>
        <w:t xml:space="preserve"> and </w:t>
      </w:r>
      <w:proofErr w:type="spellStart"/>
      <w:r w:rsidRPr="009B1BF5">
        <w:rPr>
          <w:i/>
          <w:sz w:val="22"/>
          <w:szCs w:val="22"/>
        </w:rPr>
        <w:t>powerRampingStep</w:t>
      </w:r>
      <w:proofErr w:type="spellEnd"/>
      <w:r>
        <w:rPr>
          <w:sz w:val="22"/>
          <w:szCs w:val="22"/>
        </w:rPr>
        <w:t xml:space="preserve"> are configured for 2-step RACH. The UE initially uses the corresponding 4-step RACH parameters for 2-step RACH unit a certain number of transmissions is reached, then switches to the new parameters.</w:t>
      </w:r>
    </w:p>
    <w:p w14:paraId="5C9BDF93" w14:textId="77777777" w:rsidR="00280AE2" w:rsidRPr="00465AB6" w:rsidRDefault="00280AE2" w:rsidP="00280AE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05FB8C0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196" w:name="_Hlk8863472"/>
      <w:r w:rsidRPr="00465AB6">
        <w:rPr>
          <w:rFonts w:asciiTheme="majorHAnsi" w:eastAsiaTheme="majorEastAsia" w:hAnsiTheme="majorHAnsi" w:cstheme="majorBidi"/>
          <w:color w:val="1F3763" w:themeColor="accent1" w:themeShade="7F"/>
          <w:sz w:val="24"/>
          <w:szCs w:val="24"/>
          <w:highlight w:val="yellow"/>
          <w:lang w:val="en-US"/>
        </w:rPr>
        <w:t>Offline Proposal 5.1.1</w:t>
      </w:r>
    </w:p>
    <w:p w14:paraId="4ACA218B" w14:textId="77777777" w:rsidR="00D31421" w:rsidRDefault="00D31421" w:rsidP="009B1BF5">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with 4-step RACH and 2-step RACH configured with separate preambles. The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asciiTheme="minorHAnsi" w:eastAsiaTheme="minorHAnsi" w:hAnsiTheme="minorHAnsi" w:cstheme="minorBidi"/>
          <w:sz w:val="22"/>
          <w:szCs w:val="22"/>
          <w:lang w:val="en-US"/>
        </w:rPr>
        <w:t xml:space="preserve"> for 2-step RACH are those of 4-step RACH.</w:t>
      </w:r>
    </w:p>
    <w:p w14:paraId="0920C992" w14:textId="77777777" w:rsidR="00D31421" w:rsidRDefault="00D31421" w:rsidP="009B1BF5">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71135DD3" w14:textId="7C607FF7" w:rsidR="009B1BF5" w:rsidRPr="00E16F5C" w:rsidRDefault="00280AE2" w:rsidP="009B1BF5">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 discuss and agree on one for the following proposals (5.1.2a/5.1.2b).</w:t>
      </w:r>
    </w:p>
    <w:p w14:paraId="43B38FDF" w14:textId="7C102B83"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2a</w:t>
      </w:r>
    </w:p>
    <w:p w14:paraId="5987A436" w14:textId="0EF4109E" w:rsidR="00D31421" w:rsidRDefault="00D31421" w:rsidP="009B1BF5">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proofErr w:type="spellStart"/>
      <w:r w:rsidRPr="00D23AF4">
        <w:rPr>
          <w:rFonts w:eastAsiaTheme="minorEastAsia" w:cstheme="minorBidi"/>
          <w:i/>
          <w:kern w:val="2"/>
          <w:sz w:val="21"/>
          <w:szCs w:val="21"/>
          <w:lang w:val="en-US" w:eastAsia="zh-CN"/>
        </w:rPr>
        <w:t>powerRampingStep</w:t>
      </w:r>
      <w:proofErr w:type="spellEnd"/>
      <w:r>
        <w:rPr>
          <w:rFonts w:asciiTheme="minorHAnsi" w:eastAsiaTheme="minorHAnsi" w:hAnsiTheme="minorHAnsi" w:cstheme="minorBidi"/>
          <w:sz w:val="22"/>
          <w:szCs w:val="22"/>
          <w:lang w:val="en-US"/>
        </w:rPr>
        <w:t xml:space="preserve"> for 2-step RACH and 4-step RACH can be separately configured.</w:t>
      </w:r>
    </w:p>
    <w:p w14:paraId="69A1A193" w14:textId="0A7E05FE" w:rsidR="00D31421" w:rsidRDefault="00D31421" w:rsidP="00D31421">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for 2-step RACH is not configured, the corresponding 4-step RACH parameter is used for 2-step RACH.</w:t>
      </w:r>
    </w:p>
    <w:p w14:paraId="00A1C54C" w14:textId="5BC8936D" w:rsidR="00D31421" w:rsidRDefault="00D31421" w:rsidP="00D3142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34A63430" w14:textId="3CC3CD41"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2b</w:t>
      </w:r>
    </w:p>
    <w:p w14:paraId="38CCAB7E" w14:textId="1F92F535"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t xml:space="preserve">for 2-step RACH </w:t>
      </w:r>
      <w:r w:rsidR="00E16F5C">
        <w:rPr>
          <w:rFonts w:asciiTheme="minorHAnsi" w:eastAsiaTheme="minorHAnsi" w:hAnsiTheme="minorHAnsi" w:cstheme="minorBidi"/>
          <w:sz w:val="22"/>
          <w:szCs w:val="22"/>
          <w:lang w:val="en-US"/>
        </w:rPr>
        <w:t>is that</w:t>
      </w:r>
      <w:r>
        <w:rPr>
          <w:rFonts w:asciiTheme="minorHAnsi" w:eastAsiaTheme="minorHAnsi" w:hAnsiTheme="minorHAnsi" w:cstheme="minorBidi"/>
          <w:sz w:val="22"/>
          <w:szCs w:val="22"/>
          <w:lang w:val="en-US"/>
        </w:rPr>
        <w:t xml:space="preserve"> of 4-step RACH.</w:t>
      </w:r>
    </w:p>
    <w:p w14:paraId="37372ADC" w14:textId="5A7407EC"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D31421" w:rsidRPr="00465AB6" w14:paraId="1EE98CFF" w14:textId="77777777" w:rsidTr="00C46E6A">
        <w:tc>
          <w:tcPr>
            <w:tcW w:w="2263" w:type="dxa"/>
            <w:shd w:val="clear" w:color="auto" w:fill="002060"/>
          </w:tcPr>
          <w:p w14:paraId="77BD9410" w14:textId="77777777" w:rsidR="00D31421" w:rsidRPr="00465AB6" w:rsidRDefault="00D31421"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EE62A17" w14:textId="77777777" w:rsidR="00D31421" w:rsidRPr="00465AB6" w:rsidRDefault="00D31421"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D31421" w:rsidRPr="00465AB6" w14:paraId="3E450F56" w14:textId="77777777" w:rsidTr="00C46E6A">
        <w:tc>
          <w:tcPr>
            <w:tcW w:w="2263" w:type="dxa"/>
          </w:tcPr>
          <w:p w14:paraId="00D2E7E9" w14:textId="25AA9A62" w:rsidR="00D31421" w:rsidRPr="00D90823" w:rsidRDefault="0085408A"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36177DE2" w14:textId="1767308C" w:rsidR="00D31421" w:rsidRPr="00D90823" w:rsidRDefault="0085408A" w:rsidP="00C46E6A">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5.1.2a</w:t>
            </w:r>
          </w:p>
        </w:tc>
      </w:tr>
      <w:tr w:rsidR="00D31421" w:rsidRPr="00465AB6" w14:paraId="62EDD200" w14:textId="77777777" w:rsidTr="00C46E6A">
        <w:tc>
          <w:tcPr>
            <w:tcW w:w="2263" w:type="dxa"/>
          </w:tcPr>
          <w:p w14:paraId="7A6A1913"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5350EF01"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r>
      <w:tr w:rsidR="00D31421" w:rsidRPr="00465AB6" w14:paraId="60E9F85F" w14:textId="77777777" w:rsidTr="00C46E6A">
        <w:tc>
          <w:tcPr>
            <w:tcW w:w="2263" w:type="dxa"/>
          </w:tcPr>
          <w:p w14:paraId="589E45A1"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4AE22673" w14:textId="77777777" w:rsidR="00D31421" w:rsidRPr="00465AB6" w:rsidRDefault="00D31421" w:rsidP="00C46E6A">
            <w:pPr>
              <w:overflowPunct/>
              <w:autoSpaceDE/>
              <w:autoSpaceDN/>
              <w:adjustRightInd/>
              <w:spacing w:after="160" w:line="259" w:lineRule="auto"/>
              <w:textAlignment w:val="auto"/>
              <w:rPr>
                <w:rFonts w:asciiTheme="minorHAnsi" w:hAnsiTheme="minorHAnsi"/>
                <w:lang w:val="en-US"/>
              </w:rPr>
            </w:pPr>
          </w:p>
        </w:tc>
      </w:tr>
    </w:tbl>
    <w:p w14:paraId="3060C5F2" w14:textId="261653E9"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419DD90D" w14:textId="450F215C" w:rsidR="00280AE2" w:rsidRPr="00E16F5C" w:rsidRDefault="00280AE2" w:rsidP="00D31421">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 discuss and agree on one for the following proposals (5.1.3a/5.1.23).</w:t>
      </w:r>
    </w:p>
    <w:p w14:paraId="0A13442F" w14:textId="73E595EA"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3a</w:t>
      </w:r>
    </w:p>
    <w:p w14:paraId="202B8476" w14:textId="161DABDA"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proofErr w:type="spellStart"/>
      <w:r w:rsidRPr="00D23AF4">
        <w:rPr>
          <w:rFonts w:eastAsiaTheme="minorEastAsia" w:cstheme="minorBidi"/>
          <w:i/>
          <w:kern w:val="2"/>
          <w:sz w:val="21"/>
          <w:szCs w:val="21"/>
          <w:lang w:val="en-US" w:eastAsia="zh-CN"/>
        </w:rPr>
        <w:t>preambleReceivedTargetPower</w:t>
      </w:r>
      <w:proofErr w:type="spellEnd"/>
      <w:r>
        <w:rPr>
          <w:rFonts w:asciiTheme="minorHAnsi" w:eastAsiaTheme="minorHAnsi" w:hAnsiTheme="minorHAnsi" w:cstheme="minorBidi"/>
          <w:sz w:val="22"/>
          <w:szCs w:val="22"/>
          <w:lang w:val="en-US"/>
        </w:rPr>
        <w:t xml:space="preserve"> for </w:t>
      </w:r>
      <w:r>
        <w:rPr>
          <w:rFonts w:asciiTheme="minorHAnsi" w:eastAsiaTheme="minorHAnsi" w:hAnsiTheme="minorHAnsi" w:cstheme="minorBidi"/>
          <w:sz w:val="22"/>
          <w:szCs w:val="22"/>
          <w:lang w:val="en-US"/>
        </w:rPr>
        <w:lastRenderedPageBreak/>
        <w:t>2-step RACH and 4-step RACH can be separately configured.</w:t>
      </w:r>
    </w:p>
    <w:p w14:paraId="40855DFC" w14:textId="609583A9" w:rsidR="00D31421" w:rsidRDefault="00D31421" w:rsidP="00D31421">
      <w:pPr>
        <w:pStyle w:val="ListParagraph"/>
        <w:widowControl w:val="0"/>
        <w:numPr>
          <w:ilvl w:val="0"/>
          <w:numId w:val="21"/>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 xml:space="preserve"> for 2-step RACH is not configured, the corresponding 4-step RACH parameter is used for 2-step RACH.</w:t>
      </w:r>
    </w:p>
    <w:p w14:paraId="57737273" w14:textId="77777777" w:rsidR="00D31421" w:rsidRDefault="00D31421" w:rsidP="00D3142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FA80D2" w14:textId="1B560234" w:rsidR="00D31421" w:rsidRPr="00465AB6" w:rsidRDefault="00D31421" w:rsidP="00D31421">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3b</w:t>
      </w:r>
    </w:p>
    <w:p w14:paraId="5F2CA000" w14:textId="36C8804B" w:rsidR="00D31421" w:rsidRDefault="00D31421" w:rsidP="00D31421">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proofErr w:type="spellStart"/>
      <w:r w:rsidRPr="00D23AF4">
        <w:rPr>
          <w:rFonts w:eastAsiaTheme="minorEastAsia" w:cstheme="minorBidi"/>
          <w:i/>
          <w:kern w:val="2"/>
          <w:sz w:val="21"/>
          <w:szCs w:val="21"/>
          <w:lang w:val="en-US" w:eastAsia="zh-CN"/>
        </w:rPr>
        <w:t>preambleReceivedTargetPower</w:t>
      </w:r>
      <w:proofErr w:type="spellEnd"/>
      <w:r>
        <w:rPr>
          <w:rFonts w:asciiTheme="minorHAnsi" w:eastAsiaTheme="minorHAnsi" w:hAnsiTheme="minorHAnsi" w:cstheme="minorBidi"/>
          <w:sz w:val="22"/>
          <w:szCs w:val="22"/>
          <w:lang w:val="en-US"/>
        </w:rPr>
        <w:t xml:space="preserve"> for 2-step RACH </w:t>
      </w:r>
      <w:r w:rsidR="00E16F5C">
        <w:rPr>
          <w:rFonts w:asciiTheme="minorHAnsi" w:eastAsiaTheme="minorHAnsi" w:hAnsiTheme="minorHAnsi" w:cstheme="minorBidi"/>
          <w:sz w:val="22"/>
          <w:szCs w:val="22"/>
          <w:lang w:val="en-US"/>
        </w:rPr>
        <w:t>is that</w:t>
      </w:r>
      <w:r>
        <w:rPr>
          <w:rFonts w:asciiTheme="minorHAnsi" w:eastAsiaTheme="minorHAnsi" w:hAnsiTheme="minorHAnsi" w:cstheme="minorBidi"/>
          <w:sz w:val="22"/>
          <w:szCs w:val="22"/>
          <w:lang w:val="en-US"/>
        </w:rPr>
        <w:t xml:space="preserve"> of 4-step RACH.</w:t>
      </w:r>
    </w:p>
    <w:bookmarkEnd w:id="196"/>
    <w:p w14:paraId="0497EED9" w14:textId="77777777" w:rsidR="005C3841" w:rsidRPr="00465AB6" w:rsidRDefault="005C3841" w:rsidP="00465AB6">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41403F0" w14:textId="77777777" w:rsidTr="009849A6">
        <w:tc>
          <w:tcPr>
            <w:tcW w:w="2263" w:type="dxa"/>
            <w:shd w:val="clear" w:color="auto" w:fill="002060"/>
          </w:tcPr>
          <w:p w14:paraId="7A1AF80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7A946F4" w14:textId="13458D8A"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sidR="00D31421">
              <w:rPr>
                <w:rFonts w:asciiTheme="minorHAnsi" w:hAnsiTheme="minorHAnsi"/>
                <w:b/>
                <w:color w:val="FFFFFF" w:themeColor="background1"/>
                <w:lang w:val="en-US"/>
              </w:rPr>
              <w:t>3a and 5.1.3b</w:t>
            </w:r>
          </w:p>
        </w:tc>
      </w:tr>
      <w:tr w:rsidR="00465AB6" w:rsidRPr="00465AB6" w14:paraId="743DADA5" w14:textId="77777777" w:rsidTr="009849A6">
        <w:tc>
          <w:tcPr>
            <w:tcW w:w="2263" w:type="dxa"/>
          </w:tcPr>
          <w:p w14:paraId="7EE7ED6B" w14:textId="4385BACF" w:rsidR="00465AB6" w:rsidRPr="00D90823" w:rsidRDefault="0085408A"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228C1CE8" w14:textId="1D3BA33F" w:rsidR="00465AB6" w:rsidRPr="00D90823" w:rsidRDefault="0085408A"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5.1.3a</w:t>
            </w:r>
          </w:p>
        </w:tc>
      </w:tr>
      <w:tr w:rsidR="00465AB6" w:rsidRPr="00465AB6" w14:paraId="079618F9" w14:textId="77777777" w:rsidTr="009849A6">
        <w:tc>
          <w:tcPr>
            <w:tcW w:w="2263" w:type="dxa"/>
          </w:tcPr>
          <w:p w14:paraId="7D3B8A13" w14:textId="3184C7F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02CF3E9" w14:textId="00394E7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3C372369" w14:textId="77777777" w:rsidTr="009849A6">
        <w:tc>
          <w:tcPr>
            <w:tcW w:w="2263" w:type="dxa"/>
          </w:tcPr>
          <w:p w14:paraId="2448CE8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827716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B95DE0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731B76" w14:textId="77777777" w:rsidR="00465AB6" w:rsidRPr="00465AB6" w:rsidRDefault="00465AB6" w:rsidP="00465AB6">
      <w:pPr>
        <w:pStyle w:val="Heading2"/>
        <w:rPr>
          <w:lang w:val="en-US"/>
        </w:rPr>
      </w:pPr>
      <w:proofErr w:type="spellStart"/>
      <w:r w:rsidRPr="00465AB6">
        <w:rPr>
          <w:lang w:val="en-US"/>
        </w:rPr>
        <w:t>MsgA</w:t>
      </w:r>
      <w:proofErr w:type="spellEnd"/>
      <w:r w:rsidRPr="00465AB6">
        <w:rPr>
          <w:lang w:val="en-US"/>
        </w:rPr>
        <w:t xml:space="preserve"> PUSCH power offset</w:t>
      </w:r>
    </w:p>
    <w:p w14:paraId="210B5DB6" w14:textId="2A4E6564" w:rsidR="0085408A" w:rsidRPr="00465AB6" w:rsidRDefault="0085408A" w:rsidP="0085408A">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[35]</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agreement was reached</w:t>
      </w:r>
    </w:p>
    <w:p w14:paraId="7035D61E" w14:textId="0B011103" w:rsidR="0085408A" w:rsidRDefault="0085408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07392" behindDoc="0" locked="0" layoutInCell="1" allowOverlap="1" wp14:anchorId="1FDAF6E7" wp14:editId="2E3EBB9C">
                <wp:simplePos x="0" y="0"/>
                <wp:positionH relativeFrom="column">
                  <wp:posOffset>0</wp:posOffset>
                </wp:positionH>
                <wp:positionV relativeFrom="paragraph">
                  <wp:posOffset>0</wp:posOffset>
                </wp:positionV>
                <wp:extent cx="1828800" cy="1828800"/>
                <wp:effectExtent l="0" t="0" r="0" b="0"/>
                <wp:wrapSquare wrapText="bothSides"/>
                <wp:docPr id="24" name="Text Box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23882A" w14:textId="77777777" w:rsidR="00731B33" w:rsidRPr="000862A7" w:rsidRDefault="00731B33" w:rsidP="0085408A">
                            <w:pPr>
                              <w:rPr>
                                <w:b/>
                                <w:lang w:eastAsia="x-none"/>
                              </w:rPr>
                            </w:pPr>
                            <w:r w:rsidRPr="000862A7">
                              <w:rPr>
                                <w:highlight w:val="green"/>
                                <w:lang w:eastAsia="x-none"/>
                              </w:rPr>
                              <w:t>Agreements</w:t>
                            </w:r>
                            <w:r>
                              <w:rPr>
                                <w:b/>
                                <w:lang w:eastAsia="x-none"/>
                              </w:rPr>
                              <w:t>:</w:t>
                            </w:r>
                          </w:p>
                          <w:p w14:paraId="5E2B7FFC" w14:textId="77777777" w:rsidR="00731B33" w:rsidRPr="000862A7" w:rsidRDefault="00731B33" w:rsidP="0085408A">
                            <w:pPr>
                              <w:widowControl w:val="0"/>
                              <w:jc w:val="both"/>
                              <w:rPr>
                                <w:color w:val="000000"/>
                              </w:rPr>
                            </w:pPr>
                            <w:r w:rsidRPr="000862A7">
                              <w:rPr>
                                <w:color w:val="000000"/>
                              </w:rPr>
                              <w:t>For the determination of the PUSCH Tx power, further study at least the following components including possible down selection:</w:t>
                            </w:r>
                          </w:p>
                          <w:p w14:paraId="45D9C063" w14:textId="77777777" w:rsidR="00731B33" w:rsidRPr="000862A7" w:rsidRDefault="00731B33"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4DB667A3" w14:textId="77777777" w:rsidR="00731B33" w:rsidRPr="000862A7" w:rsidRDefault="00731B33" w:rsidP="0085408A">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69B2B19A" w14:textId="77777777" w:rsidR="00731B33" w:rsidRPr="000862A7" w:rsidRDefault="00731B33"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0754558A" w14:textId="77777777" w:rsidR="00731B33" w:rsidRPr="000862A7" w:rsidRDefault="00731B33"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49623486" w14:textId="77777777" w:rsidR="00731B33" w:rsidRPr="000862A7" w:rsidRDefault="00731B33"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5785C4A8" w14:textId="77777777" w:rsidR="00731B33" w:rsidRPr="000862A7" w:rsidRDefault="00731B33" w:rsidP="0085408A">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41D641EA" w14:textId="77777777" w:rsidR="00731B33" w:rsidRPr="000862A7" w:rsidRDefault="00731B33" w:rsidP="0085408A">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53AB8287" w14:textId="77777777" w:rsidR="00731B33" w:rsidRPr="000862A7" w:rsidRDefault="00731B33" w:rsidP="0085408A">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5BB4AAF" w14:textId="77777777" w:rsidR="00731B33" w:rsidRPr="000862A7" w:rsidRDefault="00731B33" w:rsidP="0085408A">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2D2D0D04" w14:textId="77777777" w:rsidR="00731B33" w:rsidRPr="000862A7" w:rsidRDefault="00731B33" w:rsidP="0085408A">
                            <w:pPr>
                              <w:pStyle w:val="ListParagraph"/>
                              <w:numPr>
                                <w:ilvl w:val="0"/>
                                <w:numId w:val="5"/>
                              </w:numPr>
                              <w:rPr>
                                <w:color w:val="000000"/>
                              </w:rPr>
                            </w:pPr>
                            <w:r w:rsidRPr="000862A7">
                              <w:rPr>
                                <w:color w:val="000000"/>
                              </w:rPr>
                              <w:t>Preamble received target power.</w:t>
                            </w:r>
                          </w:p>
                          <w:p w14:paraId="34592C98" w14:textId="77777777" w:rsidR="00731B33" w:rsidRPr="000862A7" w:rsidRDefault="00731B33" w:rsidP="0085408A">
                            <w:pPr>
                              <w:pStyle w:val="ListParagraph"/>
                              <w:numPr>
                                <w:ilvl w:val="0"/>
                                <w:numId w:val="5"/>
                              </w:numPr>
                              <w:rPr>
                                <w:color w:val="000000"/>
                              </w:rPr>
                            </w:pPr>
                            <w:r w:rsidRPr="000862A7">
                              <w:rPr>
                                <w:color w:val="000000"/>
                              </w:rPr>
                              <w:t>Pathloss. Further study the following options for further down selection</w:t>
                            </w:r>
                          </w:p>
                          <w:p w14:paraId="5C108A66" w14:textId="77777777" w:rsidR="00731B33" w:rsidRPr="000862A7" w:rsidRDefault="00731B33" w:rsidP="0085408A">
                            <w:pPr>
                              <w:pStyle w:val="ListParagraph"/>
                              <w:numPr>
                                <w:ilvl w:val="1"/>
                                <w:numId w:val="5"/>
                              </w:numPr>
                              <w:rPr>
                                <w:color w:val="000000"/>
                              </w:rPr>
                            </w:pPr>
                            <w:r w:rsidRPr="000862A7">
                              <w:rPr>
                                <w:color w:val="000000"/>
                              </w:rPr>
                              <w:t>Option 4.1: Full pathloss compensation (α = 1)</w:t>
                            </w:r>
                          </w:p>
                          <w:p w14:paraId="019A5A54" w14:textId="77777777" w:rsidR="00731B33" w:rsidRPr="000862A7" w:rsidRDefault="00731B33" w:rsidP="0085408A">
                            <w:pPr>
                              <w:pStyle w:val="ListParagraph"/>
                              <w:numPr>
                                <w:ilvl w:val="1"/>
                                <w:numId w:val="5"/>
                              </w:numPr>
                              <w:rPr>
                                <w:color w:val="000000"/>
                              </w:rPr>
                            </w:pPr>
                            <w:r w:rsidRPr="000862A7">
                              <w:rPr>
                                <w:color w:val="000000"/>
                              </w:rPr>
                              <w:t>Option 4.2: Partial pathloss compensation alpha configured for 2-step separate from that of 4-step RACH.</w:t>
                            </w:r>
                          </w:p>
                          <w:p w14:paraId="1987F1E1" w14:textId="77777777" w:rsidR="00731B33" w:rsidRPr="000862A7" w:rsidRDefault="00731B33" w:rsidP="0085408A">
                            <w:pPr>
                              <w:pStyle w:val="ListParagraph"/>
                              <w:numPr>
                                <w:ilvl w:val="1"/>
                                <w:numId w:val="5"/>
                              </w:numPr>
                              <w:rPr>
                                <w:color w:val="000000"/>
                              </w:rPr>
                            </w:pPr>
                            <w:r w:rsidRPr="000862A7">
                              <w:rPr>
                                <w:color w:val="000000"/>
                              </w:rPr>
                              <w:t>Option 4.3: Partial pathloss compensation using msg3-alpha.</w:t>
                            </w:r>
                          </w:p>
                          <w:p w14:paraId="0F570269" w14:textId="77777777" w:rsidR="00731B33" w:rsidRPr="000862A7" w:rsidRDefault="00731B33" w:rsidP="0085408A">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18042191" w14:textId="77777777" w:rsidR="00731B33" w:rsidRPr="000862A7" w:rsidRDefault="00731B33" w:rsidP="0085408A">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71888855" w14:textId="77777777" w:rsidR="00731B33" w:rsidRPr="000862A7" w:rsidRDefault="00731B33" w:rsidP="0085408A">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1DE32678" w14:textId="77777777" w:rsidR="00731B33" w:rsidRPr="000862A7" w:rsidRDefault="00731B33" w:rsidP="0085408A">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E4795F2" w14:textId="77777777" w:rsidR="00731B33" w:rsidRPr="000862A7" w:rsidRDefault="00731B33" w:rsidP="0085408A">
                            <w:pPr>
                              <w:pStyle w:val="ListParagraph"/>
                              <w:numPr>
                                <w:ilvl w:val="1"/>
                                <w:numId w:val="5"/>
                              </w:numPr>
                              <w:rPr>
                                <w:color w:val="000000"/>
                              </w:rPr>
                            </w:pPr>
                            <w:r w:rsidRPr="000862A7">
                              <w:rPr>
                                <w:color w:val="000000"/>
                              </w:rPr>
                              <w:t>Note: Latest means most recent transmitted.</w:t>
                            </w:r>
                          </w:p>
                          <w:p w14:paraId="0B504247" w14:textId="77777777" w:rsidR="00731B33" w:rsidRPr="00DA23FB" w:rsidRDefault="00731B33" w:rsidP="0085408A">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FDAF6E7" id="Text Box 24" o:spid="_x0000_s1037" type="#_x0000_t202" style="position:absolute;margin-left:0;margin-top:0;width:2in;height:2in;z-index:2517073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fBPQIAAII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DEj98E9AgAAggQAAA4AAAAAAAAAAAAA&#10;AAAALgIAAGRycy9lMm9Eb2MueG1sUEsBAi0AFAAGAAgAAAAhALcMAwjXAAAABQEAAA8AAAAAAAAA&#10;AAAAAAAAlwQAAGRycy9kb3ducmV2LnhtbFBLBQYAAAAABAAEAPMAAACbBQAAAAA=&#10;" filled="f" strokeweight=".5pt">
                <v:textbox style="mso-fit-shape-to-text:t">
                  <w:txbxContent>
                    <w:p w14:paraId="3023882A" w14:textId="77777777" w:rsidR="00731B33" w:rsidRPr="000862A7" w:rsidRDefault="00731B33" w:rsidP="0085408A">
                      <w:pPr>
                        <w:rPr>
                          <w:b/>
                          <w:lang w:eastAsia="x-none"/>
                        </w:rPr>
                      </w:pPr>
                      <w:r w:rsidRPr="000862A7">
                        <w:rPr>
                          <w:highlight w:val="green"/>
                          <w:lang w:eastAsia="x-none"/>
                        </w:rPr>
                        <w:t>Agreements</w:t>
                      </w:r>
                      <w:r>
                        <w:rPr>
                          <w:b/>
                          <w:lang w:eastAsia="x-none"/>
                        </w:rPr>
                        <w:t>:</w:t>
                      </w:r>
                    </w:p>
                    <w:p w14:paraId="5E2B7FFC" w14:textId="77777777" w:rsidR="00731B33" w:rsidRPr="000862A7" w:rsidRDefault="00731B33" w:rsidP="0085408A">
                      <w:pPr>
                        <w:widowControl w:val="0"/>
                        <w:jc w:val="both"/>
                        <w:rPr>
                          <w:color w:val="000000"/>
                        </w:rPr>
                      </w:pPr>
                      <w:r w:rsidRPr="000862A7">
                        <w:rPr>
                          <w:color w:val="000000"/>
                        </w:rPr>
                        <w:t>For the determination of the PUSCH Tx power, further study at least the following components including possible down selection:</w:t>
                      </w:r>
                    </w:p>
                    <w:p w14:paraId="45D9C063" w14:textId="77777777" w:rsidR="00731B33" w:rsidRPr="000862A7" w:rsidRDefault="00731B33"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4DB667A3" w14:textId="77777777" w:rsidR="00731B33" w:rsidRPr="000862A7" w:rsidRDefault="00731B33" w:rsidP="0085408A">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69B2B19A" w14:textId="77777777" w:rsidR="00731B33" w:rsidRPr="000862A7" w:rsidRDefault="00731B33"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0754558A" w14:textId="77777777" w:rsidR="00731B33" w:rsidRPr="000862A7" w:rsidRDefault="00731B33" w:rsidP="0085408A">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49623486" w14:textId="77777777" w:rsidR="00731B33" w:rsidRPr="000862A7" w:rsidRDefault="00731B33" w:rsidP="0085408A">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5785C4A8" w14:textId="77777777" w:rsidR="00731B33" w:rsidRPr="000862A7" w:rsidRDefault="00731B33" w:rsidP="0085408A">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41D641EA" w14:textId="77777777" w:rsidR="00731B33" w:rsidRPr="000862A7" w:rsidRDefault="00731B33" w:rsidP="0085408A">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53AB8287" w14:textId="77777777" w:rsidR="00731B33" w:rsidRPr="000862A7" w:rsidRDefault="00731B33" w:rsidP="0085408A">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5BB4AAF" w14:textId="77777777" w:rsidR="00731B33" w:rsidRPr="000862A7" w:rsidRDefault="00731B33" w:rsidP="0085408A">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2D2D0D04" w14:textId="77777777" w:rsidR="00731B33" w:rsidRPr="000862A7" w:rsidRDefault="00731B33" w:rsidP="0085408A">
                      <w:pPr>
                        <w:pStyle w:val="ListParagraph"/>
                        <w:numPr>
                          <w:ilvl w:val="0"/>
                          <w:numId w:val="5"/>
                        </w:numPr>
                        <w:rPr>
                          <w:color w:val="000000"/>
                        </w:rPr>
                      </w:pPr>
                      <w:r w:rsidRPr="000862A7">
                        <w:rPr>
                          <w:color w:val="000000"/>
                        </w:rPr>
                        <w:t>Preamble received target power.</w:t>
                      </w:r>
                    </w:p>
                    <w:p w14:paraId="34592C98" w14:textId="77777777" w:rsidR="00731B33" w:rsidRPr="000862A7" w:rsidRDefault="00731B33" w:rsidP="0085408A">
                      <w:pPr>
                        <w:pStyle w:val="ListParagraph"/>
                        <w:numPr>
                          <w:ilvl w:val="0"/>
                          <w:numId w:val="5"/>
                        </w:numPr>
                        <w:rPr>
                          <w:color w:val="000000"/>
                        </w:rPr>
                      </w:pPr>
                      <w:r w:rsidRPr="000862A7">
                        <w:rPr>
                          <w:color w:val="000000"/>
                        </w:rPr>
                        <w:t>Pathloss. Further study the following options for further down selection</w:t>
                      </w:r>
                    </w:p>
                    <w:p w14:paraId="5C108A66" w14:textId="77777777" w:rsidR="00731B33" w:rsidRPr="000862A7" w:rsidRDefault="00731B33" w:rsidP="0085408A">
                      <w:pPr>
                        <w:pStyle w:val="ListParagraph"/>
                        <w:numPr>
                          <w:ilvl w:val="1"/>
                          <w:numId w:val="5"/>
                        </w:numPr>
                        <w:rPr>
                          <w:color w:val="000000"/>
                        </w:rPr>
                      </w:pPr>
                      <w:r w:rsidRPr="000862A7">
                        <w:rPr>
                          <w:color w:val="000000"/>
                        </w:rPr>
                        <w:t>Option 4.1: Full pathloss compensation (α = 1)</w:t>
                      </w:r>
                    </w:p>
                    <w:p w14:paraId="019A5A54" w14:textId="77777777" w:rsidR="00731B33" w:rsidRPr="000862A7" w:rsidRDefault="00731B33" w:rsidP="0085408A">
                      <w:pPr>
                        <w:pStyle w:val="ListParagraph"/>
                        <w:numPr>
                          <w:ilvl w:val="1"/>
                          <w:numId w:val="5"/>
                        </w:numPr>
                        <w:rPr>
                          <w:color w:val="000000"/>
                        </w:rPr>
                      </w:pPr>
                      <w:r w:rsidRPr="000862A7">
                        <w:rPr>
                          <w:color w:val="000000"/>
                        </w:rPr>
                        <w:t>Option 4.2: Partial pathloss compensation alpha configured for 2-step separate from that of 4-step RACH.</w:t>
                      </w:r>
                    </w:p>
                    <w:p w14:paraId="1987F1E1" w14:textId="77777777" w:rsidR="00731B33" w:rsidRPr="000862A7" w:rsidRDefault="00731B33" w:rsidP="0085408A">
                      <w:pPr>
                        <w:pStyle w:val="ListParagraph"/>
                        <w:numPr>
                          <w:ilvl w:val="1"/>
                          <w:numId w:val="5"/>
                        </w:numPr>
                        <w:rPr>
                          <w:color w:val="000000"/>
                        </w:rPr>
                      </w:pPr>
                      <w:r w:rsidRPr="000862A7">
                        <w:rPr>
                          <w:color w:val="000000"/>
                        </w:rPr>
                        <w:t>Option 4.3: Partial pathloss compensation using msg3-alpha.</w:t>
                      </w:r>
                    </w:p>
                    <w:p w14:paraId="0F570269" w14:textId="77777777" w:rsidR="00731B33" w:rsidRPr="000862A7" w:rsidRDefault="00731B33" w:rsidP="0085408A">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18042191" w14:textId="77777777" w:rsidR="00731B33" w:rsidRPr="000862A7" w:rsidRDefault="00731B33" w:rsidP="0085408A">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71888855" w14:textId="77777777" w:rsidR="00731B33" w:rsidRPr="000862A7" w:rsidRDefault="00731B33" w:rsidP="0085408A">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1DE32678" w14:textId="77777777" w:rsidR="00731B33" w:rsidRPr="000862A7" w:rsidRDefault="00731B33" w:rsidP="0085408A">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E4795F2" w14:textId="77777777" w:rsidR="00731B33" w:rsidRPr="000862A7" w:rsidRDefault="00731B33" w:rsidP="0085408A">
                      <w:pPr>
                        <w:pStyle w:val="ListParagraph"/>
                        <w:numPr>
                          <w:ilvl w:val="1"/>
                          <w:numId w:val="5"/>
                        </w:numPr>
                        <w:rPr>
                          <w:color w:val="000000"/>
                        </w:rPr>
                      </w:pPr>
                      <w:r w:rsidRPr="000862A7">
                        <w:rPr>
                          <w:color w:val="000000"/>
                        </w:rPr>
                        <w:t>Note: Latest means most recent transmitted.</w:t>
                      </w:r>
                    </w:p>
                    <w:p w14:paraId="0B504247" w14:textId="77777777" w:rsidR="00731B33" w:rsidRPr="00DA23FB" w:rsidRDefault="00731B33" w:rsidP="0085408A">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v:textbox>
                <w10:wrap type="square"/>
              </v:shape>
            </w:pict>
          </mc:Fallback>
        </mc:AlternateContent>
      </w:r>
      <w:r>
        <w:rPr>
          <w:rFonts w:asciiTheme="minorHAnsi" w:eastAsiaTheme="minorHAnsi" w:hAnsiTheme="minorHAnsi" w:cstheme="minorBidi"/>
          <w:sz w:val="22"/>
          <w:szCs w:val="22"/>
          <w:lang w:val="en-US"/>
        </w:rPr>
        <w:t>Further</w:t>
      </w:r>
      <w:r w:rsidR="00B60ECF">
        <w:rPr>
          <w:rFonts w:asciiTheme="minorHAnsi" w:eastAsiaTheme="minorHAnsi" w:hAnsiTheme="minorHAnsi" w:cstheme="minorBidi"/>
          <w:sz w:val="22"/>
          <w:szCs w:val="22"/>
          <w:lang w:val="en-US"/>
        </w:rPr>
        <w:t>more,</w:t>
      </w:r>
      <w:r>
        <w:rPr>
          <w:rFonts w:asciiTheme="minorHAnsi" w:eastAsiaTheme="minorHAnsi" w:hAnsiTheme="minorHAnsi" w:cstheme="minorBidi"/>
          <w:sz w:val="22"/>
          <w:szCs w:val="22"/>
          <w:lang w:val="en-US"/>
        </w:rPr>
        <w:t xml:space="preserve"> addition</w:t>
      </w:r>
      <w:r w:rsidR="00E16F5C">
        <w:rPr>
          <w:rFonts w:asciiTheme="minorHAnsi" w:eastAsiaTheme="minorHAnsi" w:hAnsiTheme="minorHAnsi" w:cstheme="minorBidi"/>
          <w:sz w:val="22"/>
          <w:szCs w:val="22"/>
          <w:lang w:val="en-US"/>
        </w:rPr>
        <w:t>al</w:t>
      </w:r>
      <w:r>
        <w:rPr>
          <w:rFonts w:asciiTheme="minorHAnsi" w:eastAsiaTheme="minorHAnsi" w:hAnsiTheme="minorHAnsi" w:cstheme="minorBidi"/>
          <w:sz w:val="22"/>
          <w:szCs w:val="22"/>
          <w:lang w:val="en-US"/>
        </w:rPr>
        <w:t xml:space="preserve"> agreements where made</w:t>
      </w:r>
      <w:r w:rsidR="00E16F5C">
        <w:rPr>
          <w:rFonts w:asciiTheme="minorHAnsi" w:eastAsiaTheme="minorHAnsi" w:hAnsiTheme="minorHAnsi" w:cstheme="minorBidi"/>
          <w:sz w:val="22"/>
          <w:szCs w:val="22"/>
          <w:lang w:val="en-US"/>
        </w:rPr>
        <w:t xml:space="preserve"> in</w:t>
      </w:r>
      <w:r>
        <w:rPr>
          <w:rFonts w:asciiTheme="minorHAnsi" w:eastAsiaTheme="minorHAnsi" w:hAnsiTheme="minorHAnsi" w:cstheme="minorBidi"/>
          <w:sz w:val="22"/>
          <w:szCs w:val="22"/>
          <w:lang w:val="en-US"/>
        </w:rPr>
        <w:t xml:space="preserve">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_Ref17293106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[36]</w:t>
      </w:r>
      <w:r>
        <w:rPr>
          <w:rFonts w:asciiTheme="minorHAnsi" w:eastAsiaTheme="minorHAnsi" w:hAnsiTheme="minorHAnsi" w:cstheme="minorBidi"/>
          <w:sz w:val="22"/>
          <w:szCs w:val="22"/>
          <w:lang w:val="en-US"/>
        </w:rPr>
        <w:fldChar w:fldCharType="end"/>
      </w:r>
      <w:r w:rsidR="00D80CDF">
        <w:rPr>
          <w:rFonts w:asciiTheme="minorHAnsi" w:eastAsiaTheme="minorHAnsi" w:hAnsiTheme="minorHAnsi" w:cstheme="minorBidi"/>
          <w:sz w:val="22"/>
          <w:szCs w:val="22"/>
          <w:lang w:val="en-US"/>
        </w:rPr>
        <w:t xml:space="preserve"> and </w:t>
      </w:r>
      <w:r w:rsidR="00D80CDF">
        <w:rPr>
          <w:rFonts w:asciiTheme="minorHAnsi" w:eastAsiaTheme="minorHAnsi" w:hAnsiTheme="minorHAnsi" w:cstheme="minorBidi"/>
          <w:sz w:val="22"/>
          <w:szCs w:val="22"/>
          <w:lang w:val="en-US"/>
        </w:rPr>
        <w:fldChar w:fldCharType="begin"/>
      </w:r>
      <w:r w:rsidR="00D80CDF">
        <w:rPr>
          <w:rFonts w:asciiTheme="minorHAnsi" w:eastAsiaTheme="minorHAnsi" w:hAnsiTheme="minorHAnsi" w:cstheme="minorBidi"/>
          <w:sz w:val="22"/>
          <w:szCs w:val="22"/>
          <w:lang w:val="en-US"/>
        </w:rPr>
        <w:instrText xml:space="preserve"> REF _Ref17388228 \r \h </w:instrText>
      </w:r>
      <w:r w:rsidR="00D80CDF">
        <w:rPr>
          <w:rFonts w:asciiTheme="minorHAnsi" w:eastAsiaTheme="minorHAnsi" w:hAnsiTheme="minorHAnsi" w:cstheme="minorBidi"/>
          <w:sz w:val="22"/>
          <w:szCs w:val="22"/>
          <w:lang w:val="en-US"/>
        </w:rPr>
      </w:r>
      <w:r w:rsidR="00D80CDF">
        <w:rPr>
          <w:rFonts w:asciiTheme="minorHAnsi" w:eastAsiaTheme="minorHAnsi" w:hAnsiTheme="minorHAnsi" w:cstheme="minorBidi"/>
          <w:sz w:val="22"/>
          <w:szCs w:val="22"/>
          <w:lang w:val="en-US"/>
        </w:rPr>
        <w:fldChar w:fldCharType="separate"/>
      </w:r>
      <w:r w:rsidR="00D80CDF">
        <w:rPr>
          <w:rFonts w:asciiTheme="minorHAnsi" w:eastAsiaTheme="minorHAnsi" w:hAnsiTheme="minorHAnsi" w:cstheme="minorBidi"/>
          <w:sz w:val="22"/>
          <w:szCs w:val="22"/>
          <w:lang w:val="en-US"/>
        </w:rPr>
        <w:t>[39]</w:t>
      </w:r>
      <w:r w:rsidR="00D80CDF">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6958A40" w14:textId="273B4D88" w:rsidR="0085408A" w:rsidRDefault="0085408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w:lastRenderedPageBreak/>
        <mc:AlternateContent>
          <mc:Choice Requires="wps">
            <w:drawing>
              <wp:anchor distT="0" distB="0" distL="114300" distR="114300" simplePos="0" relativeHeight="251709440" behindDoc="0" locked="0" layoutInCell="1" allowOverlap="1" wp14:anchorId="291A33DF" wp14:editId="6D44C734">
                <wp:simplePos x="0" y="0"/>
                <wp:positionH relativeFrom="column">
                  <wp:posOffset>0</wp:posOffset>
                </wp:positionH>
                <wp:positionV relativeFrom="paragraph">
                  <wp:posOffset>0</wp:posOffset>
                </wp:positionV>
                <wp:extent cx="1828800" cy="1828800"/>
                <wp:effectExtent l="0" t="0" r="0" b="0"/>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A7248B" w14:textId="77777777" w:rsidR="00731B33" w:rsidRDefault="00731B33"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5231A7CF" w14:textId="77777777" w:rsidR="00731B33" w:rsidRPr="009D5BEA" w:rsidRDefault="00731B33"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55FF9CB2" w14:textId="77777777" w:rsidR="00731B33" w:rsidRPr="00707C4E" w:rsidRDefault="00731B33"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Pr>
                                <w:rFonts w:asciiTheme="minorHAnsi" w:eastAsiaTheme="minorHAnsi" w:hAnsiTheme="minorHAnsi" w:cstheme="minorBidi"/>
                                <w:color w:val="000000"/>
                                <w:sz w:val="22"/>
                                <w:szCs w:val="22"/>
                                <w:lang w:val="en-US"/>
                              </w:rPr>
                              <w:t xml:space="preserve"> is </w:t>
                            </w:r>
                            <w:r w:rsidRPr="00707C4E">
                              <w:rPr>
                                <w:rFonts w:asciiTheme="minorHAnsi" w:eastAsiaTheme="minorHAnsi" w:hAnsiTheme="minorHAnsi" w:cstheme="minorBidi"/>
                                <w:sz w:val="22"/>
                                <w:szCs w:val="22"/>
                                <w:lang w:val="en-US"/>
                              </w:rPr>
                              <w:t xml:space="preserve">an offset relative to the preamble received target power </w:t>
                            </w:r>
                            <w:r>
                              <w:rPr>
                                <w:rFonts w:asciiTheme="minorHAnsi" w:eastAsiaTheme="minorHAnsi" w:hAnsiTheme="minorHAnsi" w:cstheme="minorBidi"/>
                                <w:sz w:val="22"/>
                                <w:szCs w:val="22"/>
                                <w:lang w:val="en-US"/>
                              </w:rPr>
                              <w:t xml:space="preserve">that </w:t>
                            </w:r>
                            <w:r w:rsidRPr="00707C4E">
                              <w:rPr>
                                <w:rFonts w:asciiTheme="minorHAnsi" w:eastAsiaTheme="minorHAnsi" w:hAnsiTheme="minorHAnsi" w:cstheme="minorBidi"/>
                                <w:sz w:val="22"/>
                                <w:szCs w:val="22"/>
                                <w:lang w:val="en-US"/>
                              </w:rPr>
                              <w:t>could be configured</w:t>
                            </w:r>
                            <w:r>
                              <w:rPr>
                                <w:rFonts w:asciiTheme="minorHAnsi" w:eastAsiaTheme="minorHAnsi" w:hAnsiTheme="minorHAnsi" w:cstheme="minorBidi"/>
                                <w:sz w:val="22"/>
                                <w:szCs w:val="22"/>
                                <w:lang w:val="en-US"/>
                              </w:rPr>
                              <w:t xml:space="preserve"> for 2-step RACH</w:t>
                            </w:r>
                            <w:r w:rsidRPr="00707C4E">
                              <w:rPr>
                                <w:rFonts w:asciiTheme="minorHAnsi" w:eastAsiaTheme="minorHAnsi" w:hAnsiTheme="minorHAnsi" w:cstheme="minorBidi"/>
                                <w:sz w:val="22"/>
                                <w:szCs w:val="22"/>
                                <w:lang w:val="en-US"/>
                              </w:rPr>
                              <w:t>.</w:t>
                            </w:r>
                            <w:r w:rsidRPr="00707C4E">
                              <w:rPr>
                                <w:rFonts w:ascii="Times" w:eastAsiaTheme="minorHAnsi" w:hAnsi="Times" w:cstheme="minorBidi"/>
                                <w:color w:val="000000"/>
                                <w:kern w:val="24"/>
                                <w:sz w:val="36"/>
                                <w:szCs w:val="36"/>
                                <w:lang w:val="en-US"/>
                              </w:rPr>
                              <w:t xml:space="preserve"> </w:t>
                            </w:r>
                            <w:r w:rsidRPr="00707C4E">
                              <w:rPr>
                                <w:rFonts w:asciiTheme="minorHAnsi" w:eastAsiaTheme="minorHAnsi" w:hAnsiTheme="minorHAnsi" w:cstheme="minorBidi"/>
                                <w:sz w:val="22"/>
                                <w:szCs w:val="22"/>
                                <w:lang w:val="en-US"/>
                              </w:rPr>
                              <w:t>If the offset parameter is absent, the parameter delta_preamble_msg3 of 4-step RACH is used.</w:t>
                            </w:r>
                          </w:p>
                          <w:p w14:paraId="4A2B331A" w14:textId="77777777" w:rsidR="00731B33" w:rsidRPr="000E42EA" w:rsidRDefault="00731B33"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76544F7F" w14:textId="77777777" w:rsidR="00731B33" w:rsidRPr="000E42EA" w:rsidRDefault="00731B33"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1B7AC049" w14:textId="77777777" w:rsidR="00731B33" w:rsidRPr="000E42EA" w:rsidRDefault="00731B33"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4F2F81D1" w14:textId="77777777" w:rsidR="00731B33" w:rsidRPr="000E42EA" w:rsidRDefault="00731B33"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6C940BD6" w14:textId="77777777" w:rsidR="00731B33" w:rsidRPr="000E42EA" w:rsidRDefault="00731B33"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0696F394" w14:textId="77777777" w:rsidR="00731B33" w:rsidRPr="000E42EA" w:rsidRDefault="00731B33" w:rsidP="0085408A">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680B185B" w14:textId="77777777" w:rsidR="00731B33" w:rsidRPr="000E42EA" w:rsidRDefault="00731B33"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0CB23F9E" w14:textId="77777777" w:rsidR="00731B33" w:rsidRPr="000E42EA" w:rsidRDefault="00731B33"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2D3F3ABC" w14:textId="77777777" w:rsidR="00731B33" w:rsidRPr="000E42EA" w:rsidRDefault="00731B33"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6DBD09D2" w14:textId="77777777" w:rsidR="00731B33" w:rsidRPr="000E42EA" w:rsidRDefault="00731B33"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082EC117" w14:textId="77777777" w:rsidR="00731B33" w:rsidRPr="000E42EA" w:rsidRDefault="00731B33" w:rsidP="0085408A">
                            <w:pPr>
                              <w:pStyle w:val="ListParagraph"/>
                              <w:numPr>
                                <w:ilvl w:val="3"/>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4B25651" w14:textId="77777777" w:rsidR="00731B33" w:rsidRPr="000E42EA" w:rsidRDefault="00731B33"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48A6156D" w14:textId="77777777" w:rsidR="00731B33" w:rsidRPr="000E42EA" w:rsidRDefault="00731B33"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2690D2B0" w14:textId="77777777" w:rsidR="00731B33" w:rsidRPr="000E42EA" w:rsidRDefault="00731B33"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1CEF667B" w14:textId="77777777" w:rsidR="00731B33" w:rsidRPr="00C574DE" w:rsidRDefault="00731B33" w:rsidP="00C46E6A">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1A33DF" id="Text Box 25" o:spid="_x0000_s1038" type="#_x0000_t202" style="position:absolute;margin-left:0;margin-top:0;width:2in;height:2in;z-index:2517094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oyY4KPgIAAIIEAAAOAAAAAAAAAAAA&#10;AAAAAC4CAABkcnMvZTJvRG9jLnhtbFBLAQItABQABgAIAAAAIQC3DAMI1wAAAAUBAAAPAAAAAAAA&#10;AAAAAAAAAJgEAABkcnMvZG93bnJldi54bWxQSwUGAAAAAAQABADzAAAAnAUAAAAA&#10;" filled="f" strokeweight=".5pt">
                <v:textbox style="mso-fit-shape-to-text:t">
                  <w:txbxContent>
                    <w:p w14:paraId="27A7248B" w14:textId="77777777" w:rsidR="00731B33" w:rsidRDefault="00731B33"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5231A7CF" w14:textId="77777777" w:rsidR="00731B33" w:rsidRPr="009D5BEA" w:rsidRDefault="00731B33" w:rsidP="0085408A">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55FF9CB2" w14:textId="77777777" w:rsidR="00731B33" w:rsidRPr="00707C4E" w:rsidRDefault="00731B33"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Pr>
                          <w:rFonts w:asciiTheme="minorHAnsi" w:eastAsiaTheme="minorHAnsi" w:hAnsiTheme="minorHAnsi" w:cstheme="minorBidi"/>
                          <w:color w:val="000000"/>
                          <w:sz w:val="22"/>
                          <w:szCs w:val="22"/>
                          <w:lang w:val="en-US"/>
                        </w:rPr>
                        <w:t xml:space="preserve"> is </w:t>
                      </w:r>
                      <w:r w:rsidRPr="00707C4E">
                        <w:rPr>
                          <w:rFonts w:asciiTheme="minorHAnsi" w:eastAsiaTheme="minorHAnsi" w:hAnsiTheme="minorHAnsi" w:cstheme="minorBidi"/>
                          <w:sz w:val="22"/>
                          <w:szCs w:val="22"/>
                          <w:lang w:val="en-US"/>
                        </w:rPr>
                        <w:t xml:space="preserve">an offset relative to the preamble received target power </w:t>
                      </w:r>
                      <w:r>
                        <w:rPr>
                          <w:rFonts w:asciiTheme="minorHAnsi" w:eastAsiaTheme="minorHAnsi" w:hAnsiTheme="minorHAnsi" w:cstheme="minorBidi"/>
                          <w:sz w:val="22"/>
                          <w:szCs w:val="22"/>
                          <w:lang w:val="en-US"/>
                        </w:rPr>
                        <w:t xml:space="preserve">that </w:t>
                      </w:r>
                      <w:r w:rsidRPr="00707C4E">
                        <w:rPr>
                          <w:rFonts w:asciiTheme="minorHAnsi" w:eastAsiaTheme="minorHAnsi" w:hAnsiTheme="minorHAnsi" w:cstheme="minorBidi"/>
                          <w:sz w:val="22"/>
                          <w:szCs w:val="22"/>
                          <w:lang w:val="en-US"/>
                        </w:rPr>
                        <w:t>could be configured</w:t>
                      </w:r>
                      <w:r>
                        <w:rPr>
                          <w:rFonts w:asciiTheme="minorHAnsi" w:eastAsiaTheme="minorHAnsi" w:hAnsiTheme="minorHAnsi" w:cstheme="minorBidi"/>
                          <w:sz w:val="22"/>
                          <w:szCs w:val="22"/>
                          <w:lang w:val="en-US"/>
                        </w:rPr>
                        <w:t xml:space="preserve"> for 2-step RACH</w:t>
                      </w:r>
                      <w:r w:rsidRPr="00707C4E">
                        <w:rPr>
                          <w:rFonts w:asciiTheme="minorHAnsi" w:eastAsiaTheme="minorHAnsi" w:hAnsiTheme="minorHAnsi" w:cstheme="minorBidi"/>
                          <w:sz w:val="22"/>
                          <w:szCs w:val="22"/>
                          <w:lang w:val="en-US"/>
                        </w:rPr>
                        <w:t>.</w:t>
                      </w:r>
                      <w:r w:rsidRPr="00707C4E">
                        <w:rPr>
                          <w:rFonts w:ascii="Times" w:eastAsiaTheme="minorHAnsi" w:hAnsi="Times" w:cstheme="minorBidi"/>
                          <w:color w:val="000000"/>
                          <w:kern w:val="24"/>
                          <w:sz w:val="36"/>
                          <w:szCs w:val="36"/>
                          <w:lang w:val="en-US"/>
                        </w:rPr>
                        <w:t xml:space="preserve"> </w:t>
                      </w:r>
                      <w:r w:rsidRPr="00707C4E">
                        <w:rPr>
                          <w:rFonts w:asciiTheme="minorHAnsi" w:eastAsiaTheme="minorHAnsi" w:hAnsiTheme="minorHAnsi" w:cstheme="minorBidi"/>
                          <w:sz w:val="22"/>
                          <w:szCs w:val="22"/>
                          <w:lang w:val="en-US"/>
                        </w:rPr>
                        <w:t>If the offset parameter is absent, the parameter delta_preamble_msg3 of 4-step RACH is used.</w:t>
                      </w:r>
                    </w:p>
                    <w:p w14:paraId="4A2B331A" w14:textId="77777777" w:rsidR="00731B33" w:rsidRPr="000E42EA" w:rsidRDefault="00731B33"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76544F7F" w14:textId="77777777" w:rsidR="00731B33" w:rsidRPr="000E42EA" w:rsidRDefault="00731B33"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1B7AC049" w14:textId="77777777" w:rsidR="00731B33" w:rsidRPr="000E42EA" w:rsidRDefault="00731B33"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4F2F81D1" w14:textId="77777777" w:rsidR="00731B33" w:rsidRPr="000E42EA" w:rsidRDefault="00731B33" w:rsidP="0085408A">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6C940BD6" w14:textId="77777777" w:rsidR="00731B33" w:rsidRPr="000E42EA" w:rsidRDefault="00731B33" w:rsidP="0085408A">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0696F394" w14:textId="77777777" w:rsidR="00731B33" w:rsidRPr="000E42EA" w:rsidRDefault="00731B33" w:rsidP="0085408A">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680B185B" w14:textId="77777777" w:rsidR="00731B33" w:rsidRPr="000E42EA" w:rsidRDefault="00731B33"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0CB23F9E" w14:textId="77777777" w:rsidR="00731B33" w:rsidRPr="000E42EA" w:rsidRDefault="00731B33" w:rsidP="0085408A">
                      <w:pPr>
                        <w:pStyle w:val="ListParagraph"/>
                        <w:numPr>
                          <w:ilvl w:val="1"/>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2D3F3ABC" w14:textId="77777777" w:rsidR="00731B33" w:rsidRPr="000E42EA" w:rsidRDefault="00731B33"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6DBD09D2" w14:textId="77777777" w:rsidR="00731B33" w:rsidRPr="000E42EA" w:rsidRDefault="00731B33"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082EC117" w14:textId="77777777" w:rsidR="00731B33" w:rsidRPr="000E42EA" w:rsidRDefault="00731B33" w:rsidP="0085408A">
                      <w:pPr>
                        <w:pStyle w:val="ListParagraph"/>
                        <w:numPr>
                          <w:ilvl w:val="3"/>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4B25651" w14:textId="77777777" w:rsidR="00731B33" w:rsidRPr="000E42EA" w:rsidRDefault="00731B33"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48A6156D" w14:textId="77777777" w:rsidR="00731B33" w:rsidRPr="000E42EA" w:rsidRDefault="00731B33" w:rsidP="0085408A">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2690D2B0" w14:textId="77777777" w:rsidR="00731B33" w:rsidRPr="000E42EA" w:rsidRDefault="00731B33" w:rsidP="0085408A">
                      <w:pPr>
                        <w:pStyle w:val="ListParagraph"/>
                        <w:numPr>
                          <w:ilvl w:val="2"/>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1CEF667B" w14:textId="77777777" w:rsidR="00731B33" w:rsidRPr="00C574DE" w:rsidRDefault="00731B33" w:rsidP="00C46E6A">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v:textbox>
                <w10:wrap type="square"/>
              </v:shape>
            </w:pict>
          </mc:Fallback>
        </mc:AlternateContent>
      </w:r>
    </w:p>
    <w:p w14:paraId="55414CC3" w14:textId="48FD2F6A" w:rsidR="00B60ECF" w:rsidRDefault="00B60EC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There is a typo in the agreement from RAN1#97, “max” should be changed to min as pointed out 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3F6557E8" w14:textId="3E47D1CF" w:rsidR="00D80CDF" w:rsidRPr="00D80CDF" w:rsidRDefault="00D80CDF" w:rsidP="00D80CDF">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B347BE">
        <w:rPr>
          <w:rFonts w:asciiTheme="majorHAnsi" w:eastAsiaTheme="majorEastAsia" w:hAnsiTheme="majorHAnsi" w:cstheme="majorBidi"/>
          <w:color w:val="1F3763" w:themeColor="accent1" w:themeShade="7F"/>
          <w:sz w:val="24"/>
          <w:szCs w:val="24"/>
          <w:highlight w:val="cyan"/>
          <w:lang w:val="en-US"/>
          <w:rPrChange w:id="197" w:author="Emad" w:date="2019-08-28T15:14:00Z">
            <w:rPr>
              <w:rFonts w:asciiTheme="majorHAnsi" w:eastAsiaTheme="majorEastAsia" w:hAnsiTheme="majorHAnsi" w:cstheme="majorBidi"/>
              <w:color w:val="1F3763" w:themeColor="accent1" w:themeShade="7F"/>
              <w:sz w:val="24"/>
              <w:szCs w:val="24"/>
              <w:highlight w:val="yellow"/>
              <w:lang w:val="en-US"/>
            </w:rPr>
          </w:rPrChange>
        </w:rPr>
        <w:t xml:space="preserve">Offline </w:t>
      </w:r>
      <w:r w:rsidR="004C2F09" w:rsidRPr="00B347BE">
        <w:rPr>
          <w:rFonts w:asciiTheme="majorHAnsi" w:eastAsiaTheme="majorEastAsia" w:hAnsiTheme="majorHAnsi" w:cstheme="majorBidi"/>
          <w:color w:val="1F3763" w:themeColor="accent1" w:themeShade="7F"/>
          <w:sz w:val="24"/>
          <w:szCs w:val="24"/>
          <w:highlight w:val="cyan"/>
          <w:lang w:val="en-US"/>
          <w:rPrChange w:id="198" w:author="Emad" w:date="2019-08-28T15:14:00Z">
            <w:rPr>
              <w:rFonts w:asciiTheme="majorHAnsi" w:eastAsiaTheme="majorEastAsia" w:hAnsiTheme="majorHAnsi" w:cstheme="majorBidi"/>
              <w:color w:val="1F3763" w:themeColor="accent1" w:themeShade="7F"/>
              <w:sz w:val="24"/>
              <w:szCs w:val="24"/>
              <w:highlight w:val="yellow"/>
              <w:lang w:val="en-US"/>
            </w:rPr>
          </w:rPrChange>
        </w:rPr>
        <w:t xml:space="preserve">Agreement </w:t>
      </w:r>
      <w:r w:rsidRPr="00B347BE">
        <w:rPr>
          <w:rFonts w:asciiTheme="majorHAnsi" w:eastAsiaTheme="majorEastAsia" w:hAnsiTheme="majorHAnsi" w:cstheme="majorBidi"/>
          <w:color w:val="1F3763" w:themeColor="accent1" w:themeShade="7F"/>
          <w:sz w:val="24"/>
          <w:szCs w:val="24"/>
          <w:highlight w:val="cyan"/>
          <w:lang w:val="en-US"/>
          <w:rPrChange w:id="199" w:author="Emad" w:date="2019-08-28T15:14:00Z">
            <w:rPr>
              <w:rFonts w:asciiTheme="majorHAnsi" w:eastAsiaTheme="majorEastAsia" w:hAnsiTheme="majorHAnsi" w:cstheme="majorBidi"/>
              <w:color w:val="1F3763" w:themeColor="accent1" w:themeShade="7F"/>
              <w:sz w:val="24"/>
              <w:szCs w:val="24"/>
              <w:highlight w:val="yellow"/>
              <w:lang w:val="en-US"/>
            </w:rPr>
          </w:rPrChange>
        </w:rPr>
        <w:t>5.2.1</w:t>
      </w:r>
    </w:p>
    <w:p w14:paraId="48CB1476" w14:textId="6142167B" w:rsidR="00765BE4" w:rsidRPr="00B60ECF" w:rsidRDefault="00765BE4"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60ECF">
        <w:rPr>
          <w:rFonts w:asciiTheme="minorHAnsi" w:eastAsiaTheme="minorHAnsi" w:hAnsiTheme="minorHAnsi" w:cstheme="minorBidi"/>
          <w:sz w:val="22"/>
          <w:szCs w:val="22"/>
          <w:lang w:val="en-US"/>
        </w:rPr>
        <w:t>Correct typo in formula from RAN1#97</w:t>
      </w:r>
    </w:p>
    <w:p w14:paraId="1C5AFF06" w14:textId="63C37987" w:rsidR="00765BE4" w:rsidRPr="009D5BEA" w:rsidRDefault="00731B33" w:rsidP="00765BE4">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r>
            <m:rPr>
              <m:sty m:val="bi"/>
            </m:rPr>
            <w:rPr>
              <w:rFonts w:ascii="Cambria Math" w:eastAsiaTheme="minorEastAsia" w:hAnsi="Cambria Math" w:cstheme="minorBidi"/>
              <w:strike/>
              <w:color w:val="FF0000"/>
              <w:sz w:val="22"/>
              <w:szCs w:val="22"/>
              <w:lang w:val="en-US"/>
            </w:rPr>
            <m:t>max</m:t>
          </m:r>
          <m:r>
            <m:rPr>
              <m:sty m:val="bi"/>
            </m:rPr>
            <w:rPr>
              <w:rFonts w:ascii="Cambria Math" w:eastAsiaTheme="minorEastAsia" w:hAnsi="Cambria Math" w:cstheme="minorBidi"/>
              <w:color w:val="FF0000"/>
              <w:sz w:val="22"/>
              <w:szCs w:val="22"/>
              <w:lang w:val="en-US"/>
            </w:rPr>
            <m:t>min</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tbl>
      <w:tblPr>
        <w:tblStyle w:val="TableGrid1"/>
        <w:tblW w:w="0" w:type="auto"/>
        <w:tblLook w:val="04A0" w:firstRow="1" w:lastRow="0" w:firstColumn="1" w:lastColumn="0" w:noHBand="0" w:noVBand="1"/>
      </w:tblPr>
      <w:tblGrid>
        <w:gridCol w:w="2263"/>
        <w:gridCol w:w="7699"/>
      </w:tblGrid>
      <w:tr w:rsidR="00D80CDF" w:rsidRPr="00465AB6" w14:paraId="4B8AE6F2" w14:textId="77777777" w:rsidTr="00DB3DFE">
        <w:tc>
          <w:tcPr>
            <w:tcW w:w="2263" w:type="dxa"/>
            <w:shd w:val="clear" w:color="auto" w:fill="002060"/>
          </w:tcPr>
          <w:p w14:paraId="14FE2086" w14:textId="77777777" w:rsidR="00D80CDF" w:rsidRPr="00465AB6" w:rsidRDefault="00D80CD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4325F9C" w14:textId="77777777" w:rsidR="00D80CDF" w:rsidRPr="00465AB6" w:rsidRDefault="00D80CD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5.2.1</w:t>
            </w:r>
          </w:p>
        </w:tc>
      </w:tr>
      <w:tr w:rsidR="00D80CDF" w:rsidRPr="00465AB6" w14:paraId="2AC3874A" w14:textId="77777777" w:rsidTr="00DB3DFE">
        <w:tc>
          <w:tcPr>
            <w:tcW w:w="2263" w:type="dxa"/>
          </w:tcPr>
          <w:p w14:paraId="2ACAB4BF" w14:textId="64A6D50F" w:rsidR="00D80CDF" w:rsidRPr="00D90823" w:rsidRDefault="00D80CD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D84CD44" w14:textId="6F489975" w:rsidR="00D80CDF" w:rsidRPr="00D90823" w:rsidRDefault="00D80CDF" w:rsidP="00DB3DFE">
            <w:pPr>
              <w:overflowPunct/>
              <w:autoSpaceDE/>
              <w:autoSpaceDN/>
              <w:adjustRightInd/>
              <w:spacing w:after="160" w:line="259" w:lineRule="auto"/>
              <w:textAlignment w:val="auto"/>
              <w:rPr>
                <w:rFonts w:asciiTheme="minorHAnsi" w:hAnsiTheme="minorHAnsi"/>
                <w:lang w:val="en-US"/>
              </w:rPr>
            </w:pPr>
          </w:p>
        </w:tc>
      </w:tr>
      <w:tr w:rsidR="00D80CDF" w:rsidRPr="00465AB6" w14:paraId="7F3C0F73" w14:textId="77777777" w:rsidTr="00DB3DFE">
        <w:tc>
          <w:tcPr>
            <w:tcW w:w="2263" w:type="dxa"/>
          </w:tcPr>
          <w:p w14:paraId="2A29F6B4" w14:textId="19A745A5"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26EA228C" w14:textId="4F3404C1"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r>
      <w:tr w:rsidR="00D80CDF" w:rsidRPr="00465AB6" w14:paraId="59133869" w14:textId="77777777" w:rsidTr="00DB3DFE">
        <w:tc>
          <w:tcPr>
            <w:tcW w:w="2263" w:type="dxa"/>
          </w:tcPr>
          <w:p w14:paraId="3E29B0A1" w14:textId="23DEB866"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6069E215" w14:textId="41278323" w:rsidR="00D80CDF" w:rsidRPr="00465AB6" w:rsidRDefault="00D80CDF" w:rsidP="00DB3DFE">
            <w:pPr>
              <w:overflowPunct/>
              <w:autoSpaceDE/>
              <w:autoSpaceDN/>
              <w:adjustRightInd/>
              <w:spacing w:after="160" w:line="259" w:lineRule="auto"/>
              <w:textAlignment w:val="auto"/>
              <w:rPr>
                <w:rFonts w:asciiTheme="minorHAnsi" w:hAnsiTheme="minorHAnsi"/>
                <w:lang w:val="en-US"/>
              </w:rPr>
            </w:pPr>
          </w:p>
        </w:tc>
      </w:tr>
    </w:tbl>
    <w:p w14:paraId="3A0FDF6E" w14:textId="77777777" w:rsidR="00D80CDF" w:rsidRDefault="00D80CD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6045265" w14:textId="4D225B28" w:rsidR="00765BE4" w:rsidRDefault="000F222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_Ref17006757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proposal for power control has been made:</w:t>
      </w:r>
    </w:p>
    <w:p w14:paraId="6C674ACB"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 xml:space="preserve">OLPC should be applied for </w:t>
      </w:r>
      <w:proofErr w:type="spellStart"/>
      <w:r w:rsidRPr="000F222F">
        <w:rPr>
          <w:rFonts w:eastAsia="Malgun Gothic"/>
          <w:sz w:val="22"/>
          <w:lang w:val="en-US" w:eastAsia="ko-KR"/>
        </w:rPr>
        <w:t>msgA</w:t>
      </w:r>
      <w:proofErr w:type="spellEnd"/>
      <w:r w:rsidRPr="000F222F">
        <w:rPr>
          <w:rFonts w:eastAsia="Malgun Gothic"/>
          <w:sz w:val="22"/>
          <w:lang w:val="en-US" w:eastAsia="ko-KR"/>
        </w:rPr>
        <w:t xml:space="preserve"> preamble and payload transmission;</w:t>
      </w:r>
    </w:p>
    <w:p w14:paraId="51AD488E"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 xml:space="preserve">power control parameters specified for msg1 in NR Rel-15 should be supported as the default configuration for </w:t>
      </w:r>
      <w:proofErr w:type="spellStart"/>
      <w:r w:rsidRPr="000F222F">
        <w:rPr>
          <w:rFonts w:eastAsia="Malgun Gothic"/>
          <w:sz w:val="22"/>
          <w:lang w:val="en-US" w:eastAsia="ko-KR"/>
        </w:rPr>
        <w:t>msgA</w:t>
      </w:r>
      <w:proofErr w:type="spellEnd"/>
      <w:r w:rsidRPr="000F222F">
        <w:rPr>
          <w:rFonts w:eastAsia="Malgun Gothic"/>
          <w:sz w:val="22"/>
          <w:lang w:val="en-US" w:eastAsia="ko-KR"/>
        </w:rPr>
        <w:t xml:space="preserve"> preamble;</w:t>
      </w:r>
    </w:p>
    <w:p w14:paraId="7FC53E55"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the PUSCH bandwidth dependent power control offset in NR Rel-15 should be re-used;</w:t>
      </w:r>
    </w:p>
    <w:p w14:paraId="4CF53F69"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the PUSCH transport-format dependent power control offset in NR Rel-15 should be re-used;</w:t>
      </w:r>
    </w:p>
    <w:p w14:paraId="778E74C9"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sz w:val="22"/>
          <w:lang w:val="en-US" w:eastAsia="ko-KR"/>
        </w:rPr>
        <w:t xml:space="preserve">partial pathloss compensation can be supported and configured by network for </w:t>
      </w:r>
      <w:proofErr w:type="spellStart"/>
      <w:r w:rsidRPr="000F222F">
        <w:rPr>
          <w:rFonts w:eastAsia="Malgun Gothic"/>
          <w:sz w:val="22"/>
          <w:lang w:val="en-US" w:eastAsia="ko-KR"/>
        </w:rPr>
        <w:t>msgA</w:t>
      </w:r>
      <w:proofErr w:type="spellEnd"/>
      <w:r w:rsidRPr="000F222F">
        <w:rPr>
          <w:rFonts w:eastAsia="Malgun Gothic"/>
          <w:sz w:val="22"/>
          <w:lang w:val="en-US" w:eastAsia="ko-KR"/>
        </w:rPr>
        <w:t xml:space="preserve"> payload retransmission;</w:t>
      </w:r>
    </w:p>
    <w:p w14:paraId="2F233476"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eastAsia="ko-KR"/>
        </w:rPr>
      </w:pPr>
      <w:r w:rsidRPr="000F222F">
        <w:rPr>
          <w:rFonts w:eastAsia="Malgun Gothic"/>
          <w:lang w:val="en-US"/>
        </w:rPr>
        <w:t>PUSCH-</w:t>
      </w:r>
      <w:proofErr w:type="spellStart"/>
      <w:r w:rsidRPr="000F222F">
        <w:rPr>
          <w:rFonts w:eastAsia="Malgun Gothic"/>
          <w:lang w:val="en-US"/>
        </w:rPr>
        <w:t>PathlossReferenceRS</w:t>
      </w:r>
      <w:proofErr w:type="spellEnd"/>
      <w:r w:rsidRPr="000F222F">
        <w:rPr>
          <w:rFonts w:eastAsia="Malgun Gothic"/>
          <w:lang w:val="en-US"/>
        </w:rPr>
        <w:t>-Id</w:t>
      </w:r>
      <w:r w:rsidRPr="000F222F">
        <w:rPr>
          <w:rFonts w:eastAsia="MS Mincho"/>
          <w:lang w:val="en-US"/>
        </w:rPr>
        <w:t xml:space="preserve"> </w:t>
      </w:r>
      <w:r w:rsidRPr="000F222F">
        <w:rPr>
          <w:rFonts w:eastAsia="Malgun Gothic"/>
          <w:sz w:val="22"/>
          <w:lang w:val="en-US" w:eastAsia="ko-KR"/>
        </w:rPr>
        <w:t xml:space="preserve">can re-use NR Rel-15 design as the default configuration for </w:t>
      </w:r>
      <w:proofErr w:type="spellStart"/>
      <w:r w:rsidRPr="000F222F">
        <w:rPr>
          <w:rFonts w:eastAsia="Malgun Gothic"/>
          <w:sz w:val="22"/>
          <w:lang w:val="en-US" w:eastAsia="ko-KR"/>
        </w:rPr>
        <w:t>msgA</w:t>
      </w:r>
      <w:proofErr w:type="spellEnd"/>
      <w:r w:rsidRPr="000F222F">
        <w:rPr>
          <w:rFonts w:eastAsia="Malgun Gothic"/>
          <w:sz w:val="22"/>
          <w:lang w:val="en-US" w:eastAsia="ko-KR"/>
        </w:rPr>
        <w:t xml:space="preserve"> payload; additional RS resources, such as DMRS/SIB and PRS, can also be configured to improve the accuracy of pathloss measurements;</w:t>
      </w:r>
    </w:p>
    <w:p w14:paraId="74A06D01" w14:textId="77777777" w:rsidR="000F222F" w:rsidRPr="000F222F" w:rsidRDefault="000F222F" w:rsidP="00D0441E">
      <w:pPr>
        <w:numPr>
          <w:ilvl w:val="0"/>
          <w:numId w:val="15"/>
        </w:numPr>
        <w:overflowPunct/>
        <w:autoSpaceDE/>
        <w:autoSpaceDN/>
        <w:adjustRightInd/>
        <w:contextualSpacing/>
        <w:jc w:val="both"/>
        <w:textAlignment w:val="auto"/>
        <w:rPr>
          <w:rFonts w:eastAsia="Malgun Gothic"/>
          <w:sz w:val="22"/>
          <w:lang w:val="en-US"/>
        </w:rPr>
      </w:pPr>
      <w:r w:rsidRPr="000F222F">
        <w:rPr>
          <w:rFonts w:eastAsia="Malgun Gothic"/>
          <w:sz w:val="22"/>
          <w:lang w:val="en-US"/>
        </w:rPr>
        <w:t xml:space="preserve">FFS </w:t>
      </w:r>
      <w:proofErr w:type="gramStart"/>
      <w:r w:rsidRPr="000F222F">
        <w:rPr>
          <w:rFonts w:eastAsia="Malgun Gothic"/>
          <w:sz w:val="22"/>
          <w:lang w:val="en-US"/>
        </w:rPr>
        <w:t>whether or not</w:t>
      </w:r>
      <w:proofErr w:type="gramEnd"/>
      <w:r w:rsidRPr="000F222F">
        <w:rPr>
          <w:rFonts w:eastAsia="Malgun Gothic"/>
          <w:sz w:val="22"/>
          <w:lang w:val="en-US"/>
        </w:rPr>
        <w:t xml:space="preserve"> to support two-step RACH in SUL/DC/CA. </w:t>
      </w:r>
    </w:p>
    <w:p w14:paraId="3A766E03" w14:textId="77777777" w:rsidR="000F222F" w:rsidRDefault="000F222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BB0768D" w14:textId="378E08D2" w:rsidR="004C0D8E" w:rsidRPr="004C0D8E" w:rsidRDefault="004C0D8E" w:rsidP="00465AB6">
      <w:pPr>
        <w:overflowPunct/>
        <w:autoSpaceDE/>
        <w:autoSpaceDN/>
        <w:adjustRightInd/>
        <w:spacing w:after="160" w:line="259" w:lineRule="auto"/>
        <w:textAlignment w:val="auto"/>
        <w:rPr>
          <w:rFonts w:asciiTheme="minorHAnsi" w:eastAsiaTheme="minorEastAsia" w:hAnsiTheme="minorHAnsi" w:cstheme="minorBidi"/>
          <w:b/>
          <w:sz w:val="22"/>
          <w:szCs w:val="22"/>
        </w:rPr>
      </w:pPr>
      <w:r w:rsidRPr="004C0D8E">
        <w:rPr>
          <w:rFonts w:asciiTheme="minorHAnsi" w:eastAsiaTheme="minorHAnsi" w:hAnsiTheme="minorHAnsi" w:cstheme="minorBidi"/>
          <w:b/>
          <w:sz w:val="22"/>
          <w:szCs w:val="22"/>
          <w:lang w:val="en-US"/>
        </w:rPr>
        <w:t xml:space="preserve">Transport format power component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4C0D8E">
        <w:rPr>
          <w:rFonts w:asciiTheme="minorHAnsi" w:eastAsiaTheme="minorEastAsia" w:hAnsiTheme="minorHAnsi" w:cstheme="minorBidi"/>
          <w:b/>
          <w:sz w:val="22"/>
          <w:szCs w:val="22"/>
        </w:rPr>
        <w:t>:</w:t>
      </w:r>
    </w:p>
    <w:p w14:paraId="5A56AD61" w14:textId="2376C902" w:rsidR="004C0D8E" w:rsidRPr="00D80CDF" w:rsidRDefault="00D80CDF" w:rsidP="00D80CD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One open point from the RAN1#97 is the working assumption regarding the</w:t>
      </w:r>
      <w:r w:rsidRPr="00707C4E">
        <w:rPr>
          <w:rFonts w:asciiTheme="minorHAnsi" w:eastAsiaTheme="minorHAnsi" w:hAnsiTheme="minorHAnsi" w:cstheme="minorBidi"/>
          <w:sz w:val="22"/>
          <w:szCs w:val="22"/>
          <w:lang w:val="en-US"/>
        </w:rPr>
        <w:t xml:space="preserv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Companies discussing this open point seem to be confirming the working assumption by proposing the</w:t>
      </w:r>
      <w:r>
        <w:rPr>
          <w:rFonts w:asciiTheme="minorHAnsi" w:eastAsiaTheme="minorHAnsi" w:hAnsiTheme="minorHAnsi" w:cstheme="minorBidi"/>
          <w:sz w:val="22"/>
          <w:szCs w:val="22"/>
          <w:lang w:val="en-US"/>
        </w:rPr>
        <w:t xml:space="preserve"> s</w:t>
      </w:r>
      <w:r w:rsidR="004C0D8E" w:rsidRPr="00D80CDF">
        <w:rPr>
          <w:rFonts w:asciiTheme="minorHAnsi" w:eastAsiaTheme="minorHAnsi" w:hAnsiTheme="minorHAnsi" w:cstheme="minorBidi"/>
          <w:sz w:val="22"/>
          <w:szCs w:val="22"/>
          <w:lang w:val="en-US"/>
        </w:rPr>
        <w:t xml:space="preserve">ame mechanism using </w:t>
      </w:r>
      <w:proofErr w:type="spellStart"/>
      <w:r w:rsidR="004C0D8E" w:rsidRPr="00D80CDF">
        <w:rPr>
          <w:rFonts w:asciiTheme="minorHAnsi" w:eastAsiaTheme="minorHAnsi" w:hAnsiTheme="minorHAnsi" w:cstheme="minorBidi"/>
          <w:sz w:val="22"/>
          <w:szCs w:val="22"/>
          <w:lang w:val="en-US"/>
        </w:rPr>
        <w:t>deltaMCS</w:t>
      </w:r>
      <w:proofErr w:type="spellEnd"/>
      <w:r w:rsidR="004C0D8E" w:rsidRPr="00D80CDF">
        <w:rPr>
          <w:rFonts w:asciiTheme="minorHAnsi" w:eastAsiaTheme="minorHAnsi" w:hAnsiTheme="minorHAnsi" w:cstheme="minorBidi"/>
          <w:sz w:val="22"/>
          <w:szCs w:val="22"/>
          <w:lang w:val="en-US"/>
        </w:rPr>
        <w:t xml:space="preserve"> as that of 4-step RACH: </w:t>
      </w:r>
      <w:r w:rsidR="004C0D8E" w:rsidRPr="00D80CDF">
        <w:rPr>
          <w:rFonts w:asciiTheme="minorHAnsi" w:eastAsiaTheme="minorHAnsi" w:hAnsiTheme="minorHAnsi" w:cstheme="minorBidi"/>
          <w:sz w:val="22"/>
          <w:szCs w:val="22"/>
          <w:lang w:val="en-US"/>
        </w:rPr>
        <w:fldChar w:fldCharType="begin"/>
      </w:r>
      <w:r w:rsidR="004C0D8E" w:rsidRPr="00D80CDF">
        <w:rPr>
          <w:rFonts w:asciiTheme="minorHAnsi" w:eastAsiaTheme="minorHAnsi" w:hAnsiTheme="minorHAnsi" w:cstheme="minorBidi"/>
          <w:sz w:val="22"/>
          <w:szCs w:val="22"/>
          <w:lang w:val="en-US"/>
        </w:rPr>
        <w:instrText xml:space="preserve"> REF _Ref4060353 \r \h </w:instrText>
      </w:r>
      <w:r w:rsidR="004C0D8E" w:rsidRPr="00D80CDF">
        <w:rPr>
          <w:rFonts w:asciiTheme="minorHAnsi" w:eastAsiaTheme="minorHAnsi" w:hAnsiTheme="minorHAnsi" w:cstheme="minorBidi"/>
          <w:sz w:val="22"/>
          <w:szCs w:val="22"/>
          <w:lang w:val="en-US"/>
        </w:rPr>
      </w:r>
      <w:r w:rsidR="004C0D8E" w:rsidRPr="00D80CDF">
        <w:rPr>
          <w:rFonts w:asciiTheme="minorHAnsi" w:eastAsiaTheme="minorHAnsi" w:hAnsiTheme="minorHAnsi" w:cstheme="minorBidi"/>
          <w:sz w:val="22"/>
          <w:szCs w:val="22"/>
          <w:lang w:val="en-US"/>
        </w:rPr>
        <w:fldChar w:fldCharType="separate"/>
      </w:r>
      <w:r w:rsidR="00E633D4" w:rsidRPr="00D80CDF">
        <w:rPr>
          <w:rFonts w:asciiTheme="minorHAnsi" w:eastAsiaTheme="minorHAnsi" w:hAnsiTheme="minorHAnsi" w:cstheme="minorBidi"/>
          <w:sz w:val="22"/>
          <w:szCs w:val="22"/>
          <w:lang w:val="en-US"/>
        </w:rPr>
        <w:t>[3]</w:t>
      </w:r>
      <w:r w:rsidR="004C0D8E" w:rsidRPr="00D80CDF">
        <w:rPr>
          <w:rFonts w:asciiTheme="minorHAnsi" w:eastAsiaTheme="minorHAnsi" w:hAnsiTheme="minorHAnsi" w:cstheme="minorBidi"/>
          <w:sz w:val="22"/>
          <w:szCs w:val="22"/>
          <w:lang w:val="en-US"/>
        </w:rPr>
        <w:fldChar w:fldCharType="end"/>
      </w:r>
      <w:r w:rsidR="00947C5D" w:rsidRPr="00D80CDF">
        <w:rPr>
          <w:rFonts w:asciiTheme="minorHAnsi" w:eastAsiaTheme="minorHAnsi" w:hAnsiTheme="minorHAnsi" w:cstheme="minorBidi"/>
          <w:sz w:val="22"/>
          <w:szCs w:val="22"/>
          <w:lang w:val="en-US"/>
        </w:rPr>
        <w:t xml:space="preserve">, </w:t>
      </w:r>
      <w:r w:rsidRPr="00D80CDF">
        <w:rPr>
          <w:rFonts w:asciiTheme="minorHAnsi" w:eastAsiaTheme="minorHAnsi" w:hAnsiTheme="minorHAnsi" w:cstheme="minorBidi"/>
          <w:sz w:val="22"/>
          <w:szCs w:val="22"/>
          <w:lang w:val="en-US"/>
        </w:rPr>
        <w:fldChar w:fldCharType="begin"/>
      </w:r>
      <w:r w:rsidRPr="00D80CDF">
        <w:rPr>
          <w:rFonts w:asciiTheme="minorHAnsi" w:eastAsiaTheme="minorHAnsi" w:hAnsiTheme="minorHAnsi" w:cstheme="minorBidi"/>
          <w:sz w:val="22"/>
          <w:szCs w:val="22"/>
          <w:lang w:val="en-US"/>
        </w:rPr>
        <w:instrText xml:space="preserve"> REF _Ref17104219 \r \h </w:instrText>
      </w:r>
      <w:r w:rsidRPr="00D80CDF">
        <w:rPr>
          <w:rFonts w:asciiTheme="minorHAnsi" w:eastAsiaTheme="minorHAnsi" w:hAnsiTheme="minorHAnsi" w:cstheme="minorBidi"/>
          <w:sz w:val="22"/>
          <w:szCs w:val="22"/>
          <w:lang w:val="en-US"/>
        </w:rPr>
      </w:r>
      <w:r w:rsidRPr="00D80CDF">
        <w:rPr>
          <w:rFonts w:asciiTheme="minorHAnsi" w:eastAsiaTheme="minorHAnsi" w:hAnsiTheme="minorHAnsi" w:cstheme="minorBidi"/>
          <w:sz w:val="22"/>
          <w:szCs w:val="22"/>
          <w:lang w:val="en-US"/>
        </w:rPr>
        <w:fldChar w:fldCharType="separate"/>
      </w:r>
      <w:r w:rsidRPr="00D80CDF">
        <w:rPr>
          <w:rFonts w:asciiTheme="minorHAnsi" w:eastAsiaTheme="minorHAnsi" w:hAnsiTheme="minorHAnsi" w:cstheme="minorBidi"/>
          <w:sz w:val="22"/>
          <w:szCs w:val="22"/>
          <w:lang w:val="en-US"/>
        </w:rPr>
        <w:t>[7]</w:t>
      </w:r>
      <w:r w:rsidRPr="00D80CDF">
        <w:rPr>
          <w:rFonts w:asciiTheme="minorHAnsi" w:eastAsiaTheme="minorHAnsi" w:hAnsiTheme="minorHAnsi" w:cstheme="minorBidi"/>
          <w:sz w:val="22"/>
          <w:szCs w:val="22"/>
          <w:lang w:val="en-US"/>
        </w:rPr>
        <w:fldChar w:fldCharType="end"/>
      </w:r>
      <w:r w:rsidRPr="00D80CDF">
        <w:rPr>
          <w:rFonts w:asciiTheme="minorHAnsi" w:eastAsiaTheme="minorHAnsi" w:hAnsiTheme="minorHAnsi" w:cstheme="minorBidi"/>
          <w:sz w:val="22"/>
          <w:szCs w:val="22"/>
          <w:lang w:val="en-US"/>
        </w:rPr>
        <w:t xml:space="preserve">, </w:t>
      </w:r>
      <w:r w:rsidR="00947C5D" w:rsidRPr="00D80CDF">
        <w:rPr>
          <w:rFonts w:asciiTheme="minorHAnsi" w:eastAsiaTheme="minorHAnsi" w:hAnsiTheme="minorHAnsi" w:cstheme="minorBidi"/>
          <w:sz w:val="22"/>
          <w:szCs w:val="22"/>
          <w:lang w:val="en-US"/>
        </w:rPr>
        <w:fldChar w:fldCharType="begin"/>
      </w:r>
      <w:r w:rsidR="00947C5D" w:rsidRPr="00D80CDF">
        <w:rPr>
          <w:rFonts w:asciiTheme="minorHAnsi" w:eastAsiaTheme="minorHAnsi" w:hAnsiTheme="minorHAnsi" w:cstheme="minorBidi"/>
          <w:sz w:val="22"/>
          <w:szCs w:val="22"/>
          <w:lang w:val="en-US"/>
        </w:rPr>
        <w:instrText xml:space="preserve"> REF _Ref17006719 \r \h </w:instrText>
      </w:r>
      <w:r w:rsidR="00947C5D" w:rsidRPr="00D80CDF">
        <w:rPr>
          <w:rFonts w:asciiTheme="minorHAnsi" w:eastAsiaTheme="minorHAnsi" w:hAnsiTheme="minorHAnsi" w:cstheme="minorBidi"/>
          <w:sz w:val="22"/>
          <w:szCs w:val="22"/>
          <w:lang w:val="en-US"/>
        </w:rPr>
      </w:r>
      <w:r w:rsidR="00947C5D" w:rsidRPr="00D80CDF">
        <w:rPr>
          <w:rFonts w:asciiTheme="minorHAnsi" w:eastAsiaTheme="minorHAnsi" w:hAnsiTheme="minorHAnsi" w:cstheme="minorBidi"/>
          <w:sz w:val="22"/>
          <w:szCs w:val="22"/>
          <w:lang w:val="en-US"/>
        </w:rPr>
        <w:fldChar w:fldCharType="separate"/>
      </w:r>
      <w:r w:rsidR="00E633D4" w:rsidRPr="00D80CDF">
        <w:rPr>
          <w:rFonts w:asciiTheme="minorHAnsi" w:eastAsiaTheme="minorHAnsi" w:hAnsiTheme="minorHAnsi" w:cstheme="minorBidi"/>
          <w:sz w:val="22"/>
          <w:szCs w:val="22"/>
          <w:lang w:val="en-US"/>
        </w:rPr>
        <w:t>[14]</w:t>
      </w:r>
      <w:r w:rsidR="00947C5D" w:rsidRPr="00D80CDF">
        <w:rPr>
          <w:rFonts w:asciiTheme="minorHAnsi" w:eastAsiaTheme="minorHAnsi" w:hAnsiTheme="minorHAnsi" w:cstheme="minorBidi"/>
          <w:sz w:val="22"/>
          <w:szCs w:val="22"/>
          <w:lang w:val="en-US"/>
        </w:rPr>
        <w:fldChar w:fldCharType="end"/>
      </w:r>
      <w:r w:rsidR="008B5C1C" w:rsidRPr="00D80CDF">
        <w:rPr>
          <w:rFonts w:asciiTheme="minorHAnsi" w:eastAsiaTheme="minorHAnsi" w:hAnsiTheme="minorHAnsi" w:cstheme="minorBidi"/>
          <w:sz w:val="22"/>
          <w:szCs w:val="22"/>
          <w:lang w:val="en-US"/>
        </w:rPr>
        <w:t xml:space="preserve">, </w:t>
      </w:r>
      <w:r w:rsidR="008B5C1C" w:rsidRPr="00D80CDF">
        <w:rPr>
          <w:rFonts w:asciiTheme="minorHAnsi" w:eastAsiaTheme="minorHAnsi" w:hAnsiTheme="minorHAnsi" w:cstheme="minorBidi"/>
          <w:sz w:val="22"/>
          <w:szCs w:val="22"/>
          <w:lang w:val="en-US"/>
        </w:rPr>
        <w:fldChar w:fldCharType="begin"/>
      </w:r>
      <w:r w:rsidR="008B5C1C" w:rsidRPr="00D80CDF">
        <w:rPr>
          <w:rFonts w:asciiTheme="minorHAnsi" w:eastAsiaTheme="minorHAnsi" w:hAnsiTheme="minorHAnsi" w:cstheme="minorBidi"/>
          <w:sz w:val="22"/>
          <w:szCs w:val="22"/>
          <w:lang w:val="en-US"/>
        </w:rPr>
        <w:instrText xml:space="preserve"> REF _Ref17006728 \r \h </w:instrText>
      </w:r>
      <w:r w:rsidR="008B5C1C" w:rsidRPr="00D80CDF">
        <w:rPr>
          <w:rFonts w:asciiTheme="minorHAnsi" w:eastAsiaTheme="minorHAnsi" w:hAnsiTheme="minorHAnsi" w:cstheme="minorBidi"/>
          <w:sz w:val="22"/>
          <w:szCs w:val="22"/>
          <w:lang w:val="en-US"/>
        </w:rPr>
      </w:r>
      <w:r w:rsidR="008B5C1C" w:rsidRPr="00D80CDF">
        <w:rPr>
          <w:rFonts w:asciiTheme="minorHAnsi" w:eastAsiaTheme="minorHAnsi" w:hAnsiTheme="minorHAnsi" w:cstheme="minorBidi"/>
          <w:sz w:val="22"/>
          <w:szCs w:val="22"/>
          <w:lang w:val="en-US"/>
        </w:rPr>
        <w:fldChar w:fldCharType="separate"/>
      </w:r>
      <w:r w:rsidR="00E633D4" w:rsidRPr="00D80CDF">
        <w:rPr>
          <w:rFonts w:asciiTheme="minorHAnsi" w:eastAsiaTheme="minorHAnsi" w:hAnsiTheme="minorHAnsi" w:cstheme="minorBidi"/>
          <w:sz w:val="22"/>
          <w:szCs w:val="22"/>
          <w:lang w:val="en-US"/>
        </w:rPr>
        <w:t>[16]</w:t>
      </w:r>
      <w:r w:rsidR="008B5C1C" w:rsidRPr="00D80CDF">
        <w:rPr>
          <w:rFonts w:asciiTheme="minorHAnsi" w:eastAsiaTheme="minorHAnsi" w:hAnsiTheme="minorHAnsi" w:cstheme="minorBidi"/>
          <w:sz w:val="22"/>
          <w:szCs w:val="22"/>
          <w:lang w:val="en-US"/>
        </w:rPr>
        <w:fldChar w:fldCharType="end"/>
      </w:r>
      <w:r w:rsidR="00E4590C">
        <w:rPr>
          <w:rFonts w:asciiTheme="minorHAnsi" w:eastAsiaTheme="minorHAnsi" w:hAnsiTheme="minorHAnsi" w:cstheme="minorBidi"/>
          <w:sz w:val="22"/>
          <w:szCs w:val="22"/>
          <w:lang w:val="en-US"/>
        </w:rPr>
        <w:t>.</w:t>
      </w:r>
    </w:p>
    <w:p w14:paraId="754E8B47" w14:textId="46E5F9B4" w:rsidR="00D80CDF" w:rsidRPr="00465AB6" w:rsidRDefault="00D80CDF" w:rsidP="00D80CDF">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2</w:t>
      </w:r>
    </w:p>
    <w:p w14:paraId="1FCFD270" w14:textId="3FFF132C" w:rsidR="004C0D8E" w:rsidRDefault="00D80CDF" w:rsidP="00D80CDF">
      <w:pPr>
        <w:overflowPunct/>
        <w:autoSpaceDE/>
        <w:autoSpaceDN/>
        <w:adjustRightInd/>
        <w:spacing w:after="160" w:line="259" w:lineRule="auto"/>
        <w:jc w:val="both"/>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Confirm the working assumption regarding the </w:t>
      </w:r>
      <w:r w:rsidRPr="00707C4E">
        <w:rPr>
          <w:rFonts w:asciiTheme="minorHAnsi" w:eastAsiaTheme="minorHAnsi" w:hAnsiTheme="minorHAnsi" w:cstheme="minorBidi"/>
          <w:sz w:val="22"/>
          <w:szCs w:val="22"/>
          <w:lang w:val="en-US"/>
        </w:rPr>
        <w:t xml:space="preserve">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xml:space="preserve"> in the agreement from RAN1#97.</w:t>
      </w:r>
    </w:p>
    <w:tbl>
      <w:tblPr>
        <w:tblStyle w:val="TableGrid1"/>
        <w:tblW w:w="0" w:type="auto"/>
        <w:tblLook w:val="04A0" w:firstRow="1" w:lastRow="0" w:firstColumn="1" w:lastColumn="0" w:noHBand="0" w:noVBand="1"/>
      </w:tblPr>
      <w:tblGrid>
        <w:gridCol w:w="2263"/>
        <w:gridCol w:w="7699"/>
      </w:tblGrid>
      <w:tr w:rsidR="007503E9" w:rsidRPr="00465AB6" w14:paraId="287DC67B" w14:textId="77777777" w:rsidTr="00DB3DFE">
        <w:tc>
          <w:tcPr>
            <w:tcW w:w="2263" w:type="dxa"/>
            <w:shd w:val="clear" w:color="auto" w:fill="002060"/>
          </w:tcPr>
          <w:p w14:paraId="332A6159" w14:textId="77777777" w:rsidR="007503E9" w:rsidRPr="00465AB6" w:rsidRDefault="007503E9"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BE5586A" w14:textId="66387C5E" w:rsidR="007503E9" w:rsidRPr="00465AB6" w:rsidRDefault="007503E9"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w:t>
            </w:r>
            <w:r w:rsidR="00C13B10">
              <w:rPr>
                <w:rFonts w:asciiTheme="minorHAnsi" w:hAnsiTheme="minorHAnsi"/>
                <w:b/>
                <w:color w:val="FFFFFF" w:themeColor="background1"/>
                <w:lang w:val="en-US"/>
              </w:rPr>
              <w:t>2</w:t>
            </w:r>
          </w:p>
        </w:tc>
      </w:tr>
      <w:tr w:rsidR="007503E9" w:rsidRPr="00D90823" w14:paraId="334C844D" w14:textId="77777777" w:rsidTr="00DB3DFE">
        <w:tc>
          <w:tcPr>
            <w:tcW w:w="2263" w:type="dxa"/>
          </w:tcPr>
          <w:p w14:paraId="7C342CC7" w14:textId="77777777" w:rsidR="007503E9" w:rsidRPr="00D90823" w:rsidRDefault="007503E9"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78A6D529" w14:textId="77777777" w:rsidR="007503E9" w:rsidRPr="00D90823" w:rsidRDefault="007503E9" w:rsidP="00DB3DFE">
            <w:pPr>
              <w:overflowPunct/>
              <w:autoSpaceDE/>
              <w:autoSpaceDN/>
              <w:adjustRightInd/>
              <w:spacing w:after="160" w:line="259" w:lineRule="auto"/>
              <w:textAlignment w:val="auto"/>
              <w:rPr>
                <w:rFonts w:asciiTheme="minorHAnsi" w:hAnsiTheme="minorHAnsi"/>
                <w:lang w:val="en-US"/>
              </w:rPr>
            </w:pPr>
          </w:p>
        </w:tc>
      </w:tr>
      <w:tr w:rsidR="007503E9" w:rsidRPr="00465AB6" w14:paraId="7129471C" w14:textId="77777777" w:rsidTr="00DB3DFE">
        <w:tc>
          <w:tcPr>
            <w:tcW w:w="2263" w:type="dxa"/>
          </w:tcPr>
          <w:p w14:paraId="197C41EF"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4EFA3DFF"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r>
      <w:tr w:rsidR="007503E9" w:rsidRPr="00465AB6" w14:paraId="30B1AFE3" w14:textId="77777777" w:rsidTr="00DB3DFE">
        <w:tc>
          <w:tcPr>
            <w:tcW w:w="2263" w:type="dxa"/>
          </w:tcPr>
          <w:p w14:paraId="5799F774"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48B707C3" w14:textId="77777777" w:rsidR="007503E9" w:rsidRPr="00465AB6" w:rsidRDefault="007503E9" w:rsidP="00DB3DFE">
            <w:pPr>
              <w:overflowPunct/>
              <w:autoSpaceDE/>
              <w:autoSpaceDN/>
              <w:adjustRightInd/>
              <w:spacing w:after="160" w:line="259" w:lineRule="auto"/>
              <w:textAlignment w:val="auto"/>
              <w:rPr>
                <w:rFonts w:asciiTheme="minorHAnsi" w:hAnsiTheme="minorHAnsi"/>
                <w:lang w:val="en-US"/>
              </w:rPr>
            </w:pPr>
          </w:p>
        </w:tc>
      </w:tr>
    </w:tbl>
    <w:p w14:paraId="1A94C699" w14:textId="77777777" w:rsidR="00D80CDF" w:rsidRDefault="00D80CDF" w:rsidP="00D80CD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6AFF8F95" w14:textId="2DD3263A" w:rsid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Pathloss compensation:</w:t>
      </w:r>
    </w:p>
    <w:p w14:paraId="186E5DA2" w14:textId="54D9E288" w:rsidR="007503E9" w:rsidRPr="007503E9" w:rsidRDefault="007503E9" w:rsidP="00E16F5C">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Another open point from the RAN1#97 agreement is whether to introduce a cell-specific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alpha. The views expressed are almost evenly split between supporting a cell specific alpha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and not supporting it:</w:t>
      </w:r>
    </w:p>
    <w:p w14:paraId="7A5ECB1C" w14:textId="0D7DDA8E" w:rsidR="004C0D8E" w:rsidRDefault="004C0D8E"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Don’t define</w:t>
      </w:r>
      <w:r w:rsidRPr="004C0D8E">
        <w:rPr>
          <w:rFonts w:asciiTheme="minorHAnsi" w:eastAsiaTheme="minorHAnsi" w:hAnsiTheme="minorHAnsi" w:cstheme="minorBidi"/>
          <w:sz w:val="22"/>
          <w:szCs w:val="22"/>
          <w:lang w:val="en-US"/>
        </w:rPr>
        <w:t xml:space="preserve"> cell-specific </w:t>
      </w:r>
      <w:proofErr w:type="spellStart"/>
      <w:r w:rsidRPr="004C0D8E">
        <w:rPr>
          <w:rFonts w:asciiTheme="minorHAnsi" w:eastAsiaTheme="minorHAnsi" w:hAnsiTheme="minorHAnsi" w:cstheme="minorBidi"/>
          <w:sz w:val="22"/>
          <w:szCs w:val="22"/>
          <w:lang w:val="en-US"/>
        </w:rPr>
        <w:t>MsgA</w:t>
      </w:r>
      <w:proofErr w:type="spellEnd"/>
      <w:r w:rsidRPr="004C0D8E">
        <w:rPr>
          <w:rFonts w:asciiTheme="minorHAnsi" w:eastAsiaTheme="minorHAnsi" w:hAnsiTheme="minorHAnsi" w:cstheme="minorBidi"/>
          <w:sz w:val="22"/>
          <w:szCs w:val="22"/>
          <w:lang w:val="en-US"/>
        </w:rPr>
        <w:t xml:space="preserve"> PUSCH alpha for pathloss compensation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sidR="00947C5D">
        <w:rPr>
          <w:rFonts w:asciiTheme="minorHAnsi" w:eastAsiaTheme="minorHAnsi" w:hAnsiTheme="minorHAnsi" w:cstheme="minorBidi"/>
          <w:sz w:val="22"/>
          <w:szCs w:val="22"/>
          <w:lang w:val="en-US"/>
        </w:rPr>
        <w:t xml:space="preserve">, </w:t>
      </w:r>
      <w:r w:rsidR="00947C5D">
        <w:rPr>
          <w:rFonts w:asciiTheme="minorHAnsi" w:eastAsiaTheme="minorHAnsi" w:hAnsiTheme="minorHAnsi" w:cstheme="minorBidi"/>
          <w:sz w:val="22"/>
          <w:szCs w:val="22"/>
          <w:lang w:val="en-US"/>
        </w:rPr>
        <w:fldChar w:fldCharType="begin"/>
      </w:r>
      <w:r w:rsidR="00947C5D">
        <w:rPr>
          <w:rFonts w:asciiTheme="minorHAnsi" w:eastAsiaTheme="minorHAnsi" w:hAnsiTheme="minorHAnsi" w:cstheme="minorBidi"/>
          <w:sz w:val="22"/>
          <w:szCs w:val="22"/>
          <w:lang w:val="en-US"/>
        </w:rPr>
        <w:instrText xml:space="preserve"> REF _Ref17006719 \r \h </w:instrText>
      </w:r>
      <w:r w:rsidR="00947C5D">
        <w:rPr>
          <w:rFonts w:asciiTheme="minorHAnsi" w:eastAsiaTheme="minorHAnsi" w:hAnsiTheme="minorHAnsi" w:cstheme="minorBidi"/>
          <w:sz w:val="22"/>
          <w:szCs w:val="22"/>
          <w:lang w:val="en-US"/>
        </w:rPr>
      </w:r>
      <w:r w:rsidR="00947C5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947C5D">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 xml:space="preserve">, </w:t>
      </w:r>
      <w:r w:rsidR="003F216D">
        <w:rPr>
          <w:rFonts w:asciiTheme="minorHAnsi" w:eastAsiaTheme="minorHAnsi" w:hAnsiTheme="minorHAnsi" w:cstheme="minorBidi"/>
          <w:sz w:val="22"/>
          <w:szCs w:val="22"/>
          <w:lang w:val="en-US"/>
        </w:rPr>
        <w:fldChar w:fldCharType="begin"/>
      </w:r>
      <w:r w:rsidR="003F216D">
        <w:rPr>
          <w:rFonts w:asciiTheme="minorHAnsi" w:eastAsiaTheme="minorHAnsi" w:hAnsiTheme="minorHAnsi" w:cstheme="minorBidi"/>
          <w:sz w:val="22"/>
          <w:szCs w:val="22"/>
          <w:lang w:val="en-US"/>
        </w:rPr>
        <w:instrText xml:space="preserve"> REF _Ref17006728 \r \h </w:instrText>
      </w:r>
      <w:r w:rsidR="003F216D">
        <w:rPr>
          <w:rFonts w:asciiTheme="minorHAnsi" w:eastAsiaTheme="minorHAnsi" w:hAnsiTheme="minorHAnsi" w:cstheme="minorBidi"/>
          <w:sz w:val="22"/>
          <w:szCs w:val="22"/>
          <w:lang w:val="en-US"/>
        </w:rPr>
      </w:r>
      <w:r w:rsidR="003F216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[16]</w:t>
      </w:r>
      <w:r w:rsidR="003F216D">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w:t>
      </w:r>
    </w:p>
    <w:p w14:paraId="1DC424DA" w14:textId="4A7BD193" w:rsidR="004044AE" w:rsidRDefault="004044AE"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Allow cell specific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alpha: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p>
    <w:p w14:paraId="3889FED3" w14:textId="7AAB6FA9" w:rsidR="00F81527" w:rsidRPr="00F3062E" w:rsidRDefault="00F81527"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Reuse msg3-Alpha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p>
    <w:p w14:paraId="2F5B0D23" w14:textId="5CB258F3" w:rsidR="00F3062E" w:rsidRPr="00F3062E" w:rsidRDefault="00F3062E"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hAnsiTheme="minorHAnsi" w:cstheme="minorHAnsi"/>
          <w:sz w:val="22"/>
          <w:szCs w:val="22"/>
          <w:lang w:val="en-US"/>
        </w:rPr>
        <w:t xml:space="preserve">If UE-specific alpha is not configured, the UE should assume that alpha=1: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w:t>
      </w:r>
    </w:p>
    <w:p w14:paraId="00B71CC9" w14:textId="16362160" w:rsidR="004C0D8E" w:rsidRDefault="007503E9" w:rsidP="007503E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this meeting we should agree one way or the other on the support of cell-specific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alpha by selecting one of the following proposals.</w:t>
      </w:r>
    </w:p>
    <w:p w14:paraId="566C4671" w14:textId="7F88E2EA" w:rsidR="007503E9" w:rsidRPr="00465AB6" w:rsidRDefault="007503E9" w:rsidP="007503E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3a</w:t>
      </w:r>
    </w:p>
    <w:p w14:paraId="3B640690" w14:textId="10B57957" w:rsidR="007503E9" w:rsidRDefault="007503E9" w:rsidP="007503E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t</w:t>
      </w:r>
      <w:r w:rsidRPr="007503E9">
        <w:rPr>
          <w:rFonts w:asciiTheme="minorHAnsi" w:eastAsiaTheme="minorHAnsi" w:hAnsiTheme="minorHAnsi" w:cstheme="minorBidi"/>
          <w:sz w:val="22"/>
          <w:szCs w:val="22"/>
          <w:lang w:val="en-US"/>
        </w:rPr>
        <w:t xml:space="preserve">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7503E9">
        <w:rPr>
          <w:rFonts w:asciiTheme="minorHAnsi" w:eastAsiaTheme="minorHAnsi" w:hAnsiTheme="minorHAnsi" w:cstheme="minorBidi"/>
          <w:sz w:val="22"/>
          <w:szCs w:val="22"/>
          <w:lang w:val="en-US"/>
        </w:rPr>
        <w:t xml:space="preserve">. If the 2-step RACH alpha parameter is </w:t>
      </w:r>
      <w:r>
        <w:rPr>
          <w:rFonts w:asciiTheme="minorHAnsi" w:eastAsiaTheme="minorHAnsi" w:hAnsiTheme="minorHAnsi" w:cstheme="minorBidi"/>
          <w:sz w:val="22"/>
          <w:szCs w:val="22"/>
          <w:lang w:val="en-US"/>
        </w:rPr>
        <w:t>not configured</w:t>
      </w:r>
      <w:r w:rsidRPr="007503E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and </w:t>
      </w:r>
      <w:r w:rsidRPr="007503E9">
        <w:rPr>
          <w:rFonts w:asciiTheme="minorHAnsi" w:eastAsiaTheme="minorHAnsi" w:hAnsiTheme="minorHAnsi" w:cstheme="minorBidi"/>
          <w:sz w:val="22"/>
          <w:szCs w:val="22"/>
          <w:lang w:val="en-US"/>
        </w:rPr>
        <w:t xml:space="preserve">the parameter msg3-alpha of 4-step RACH is </w:t>
      </w:r>
      <w:r>
        <w:rPr>
          <w:rFonts w:asciiTheme="minorHAnsi" w:eastAsiaTheme="minorHAnsi" w:hAnsiTheme="minorHAnsi" w:cstheme="minorBidi"/>
          <w:sz w:val="22"/>
          <w:szCs w:val="22"/>
          <w:lang w:val="en-US"/>
        </w:rPr>
        <w:t xml:space="preserve">not configured, a cell-specific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alpha can be configured and used for pathloss compensation.</w:t>
      </w:r>
    </w:p>
    <w:p w14:paraId="06F335CF" w14:textId="4E591CE6" w:rsidR="007503E9" w:rsidRPr="007503E9" w:rsidRDefault="007503E9" w:rsidP="00465AB6">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If the cell-specific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alpha is not configured, alpha=1 is used for pathloss compensation.</w:t>
      </w:r>
    </w:p>
    <w:p w14:paraId="44947402" w14:textId="0A254981" w:rsidR="007503E9" w:rsidRPr="00465AB6" w:rsidRDefault="007503E9" w:rsidP="007503E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3b</w:t>
      </w:r>
    </w:p>
    <w:p w14:paraId="5D0DB05B" w14:textId="4C4DFFC4" w:rsidR="00E4590C" w:rsidRPr="00E4590C" w:rsidRDefault="00E4590C" w:rsidP="00E4590C">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t</w:t>
      </w:r>
      <w:r w:rsidRPr="007503E9">
        <w:rPr>
          <w:rFonts w:asciiTheme="minorHAnsi" w:eastAsiaTheme="minorHAnsi" w:hAnsiTheme="minorHAnsi" w:cstheme="minorBidi"/>
          <w:sz w:val="22"/>
          <w:szCs w:val="22"/>
          <w:lang w:val="en-US"/>
        </w:rPr>
        <w:t xml:space="preserve">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7503E9">
        <w:rPr>
          <w:rFonts w:asciiTheme="minorHAnsi" w:eastAsiaTheme="minorHAnsi" w:hAnsiTheme="minorHAnsi" w:cstheme="minorBidi"/>
          <w:sz w:val="22"/>
          <w:szCs w:val="22"/>
          <w:lang w:val="en-US"/>
        </w:rPr>
        <w:t xml:space="preserve">. If the 2-step RACH alpha parameter is </w:t>
      </w:r>
      <w:r>
        <w:rPr>
          <w:rFonts w:asciiTheme="minorHAnsi" w:eastAsiaTheme="minorHAnsi" w:hAnsiTheme="minorHAnsi" w:cstheme="minorBidi"/>
          <w:sz w:val="22"/>
          <w:szCs w:val="22"/>
          <w:lang w:val="en-US"/>
        </w:rPr>
        <w:t>not configured</w:t>
      </w:r>
      <w:r w:rsidRPr="007503E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and </w:t>
      </w:r>
      <w:r w:rsidRPr="007503E9">
        <w:rPr>
          <w:rFonts w:asciiTheme="minorHAnsi" w:eastAsiaTheme="minorHAnsi" w:hAnsiTheme="minorHAnsi" w:cstheme="minorBidi"/>
          <w:sz w:val="22"/>
          <w:szCs w:val="22"/>
          <w:lang w:val="en-US"/>
        </w:rPr>
        <w:t xml:space="preserve">the parameter msg3-alpha of 4-step RACH is </w:t>
      </w:r>
      <w:r>
        <w:rPr>
          <w:rFonts w:asciiTheme="minorHAnsi" w:eastAsiaTheme="minorHAnsi" w:hAnsiTheme="minorHAnsi" w:cstheme="minorBidi"/>
          <w:sz w:val="22"/>
          <w:szCs w:val="22"/>
          <w:lang w:val="en-US"/>
        </w:rPr>
        <w:t xml:space="preserve">not configured, </w:t>
      </w:r>
      <w:r w:rsidRPr="00E4590C">
        <w:rPr>
          <w:rFonts w:asciiTheme="minorHAnsi" w:eastAsiaTheme="minorHAnsi" w:hAnsiTheme="minorHAnsi" w:cstheme="minorBidi"/>
          <w:sz w:val="22"/>
          <w:szCs w:val="22"/>
          <w:lang w:val="en-US"/>
        </w:rPr>
        <w:t>alpha=1 is used for pathloss compensation.</w:t>
      </w:r>
    </w:p>
    <w:tbl>
      <w:tblPr>
        <w:tblStyle w:val="TableGrid1"/>
        <w:tblW w:w="0" w:type="auto"/>
        <w:tblLook w:val="04A0" w:firstRow="1" w:lastRow="0" w:firstColumn="1" w:lastColumn="0" w:noHBand="0" w:noVBand="1"/>
      </w:tblPr>
      <w:tblGrid>
        <w:gridCol w:w="2263"/>
        <w:gridCol w:w="7699"/>
      </w:tblGrid>
      <w:tr w:rsidR="00E4590C" w:rsidRPr="00465AB6" w14:paraId="6A6AB2FD" w14:textId="77777777" w:rsidTr="00DB3DFE">
        <w:tc>
          <w:tcPr>
            <w:tcW w:w="2263" w:type="dxa"/>
            <w:shd w:val="clear" w:color="auto" w:fill="002060"/>
          </w:tcPr>
          <w:p w14:paraId="3935B220" w14:textId="77777777" w:rsidR="00E4590C" w:rsidRPr="00465AB6" w:rsidRDefault="00E4590C"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BFF40ED" w14:textId="54F5E2B4" w:rsidR="00E4590C" w:rsidRPr="00465AB6" w:rsidRDefault="00E4590C"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3a and 5.2.3b</w:t>
            </w:r>
          </w:p>
        </w:tc>
      </w:tr>
      <w:tr w:rsidR="00E4590C" w:rsidRPr="00465AB6" w14:paraId="4139DA44" w14:textId="77777777" w:rsidTr="00DB3DFE">
        <w:tc>
          <w:tcPr>
            <w:tcW w:w="2263" w:type="dxa"/>
          </w:tcPr>
          <w:p w14:paraId="1A618D85" w14:textId="77777777" w:rsidR="00E4590C" w:rsidRPr="00D90823" w:rsidRDefault="00E4590C" w:rsidP="00DB3DFE">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2B7EF997" w14:textId="5A3D69A7" w:rsidR="00E4590C" w:rsidRPr="00D90823" w:rsidRDefault="00E4590C" w:rsidP="00DB3DFE">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Prefer 5.2.3a</w:t>
            </w:r>
          </w:p>
        </w:tc>
      </w:tr>
      <w:tr w:rsidR="00E4590C" w:rsidRPr="00465AB6" w14:paraId="18066017" w14:textId="77777777" w:rsidTr="00DB3DFE">
        <w:tc>
          <w:tcPr>
            <w:tcW w:w="2263" w:type="dxa"/>
          </w:tcPr>
          <w:p w14:paraId="63773652"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6F6BDCE6"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r>
      <w:tr w:rsidR="00E4590C" w:rsidRPr="00465AB6" w14:paraId="5814383C" w14:textId="77777777" w:rsidTr="00DB3DFE">
        <w:tc>
          <w:tcPr>
            <w:tcW w:w="2263" w:type="dxa"/>
          </w:tcPr>
          <w:p w14:paraId="47A101A3"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06C8954C" w14:textId="77777777" w:rsidR="00E4590C" w:rsidRPr="00465AB6" w:rsidRDefault="00E4590C" w:rsidP="00DB3DFE">
            <w:pPr>
              <w:overflowPunct/>
              <w:autoSpaceDE/>
              <w:autoSpaceDN/>
              <w:adjustRightInd/>
              <w:spacing w:after="160" w:line="259" w:lineRule="auto"/>
              <w:textAlignment w:val="auto"/>
              <w:rPr>
                <w:rFonts w:asciiTheme="minorHAnsi" w:hAnsiTheme="minorHAnsi"/>
                <w:lang w:val="en-US"/>
              </w:rPr>
            </w:pPr>
          </w:p>
        </w:tc>
      </w:tr>
    </w:tbl>
    <w:p w14:paraId="683E9985" w14:textId="77777777" w:rsidR="007503E9" w:rsidRDefault="007503E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9F0F07" w14:textId="77777777" w:rsidR="007503E9" w:rsidRDefault="007503E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C5BAB8C" w14:textId="795BC6DD" w:rsidR="009D2F31" w:rsidRPr="009D2F31" w:rsidRDefault="009D2F31"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877BAC">
        <w:rPr>
          <w:rFonts w:asciiTheme="minorHAnsi" w:eastAsiaTheme="minorHAnsi" w:hAnsiTheme="minorHAnsi" w:cstheme="minorBidi"/>
          <w:b/>
          <w:sz w:val="22"/>
          <w:szCs w:val="22"/>
          <w:lang w:val="en-US"/>
        </w:rPr>
        <w:t xml:space="preserve">PO for the PUSCH of </w:t>
      </w:r>
      <w:proofErr w:type="spellStart"/>
      <w:r w:rsidRPr="00877BAC">
        <w:rPr>
          <w:rFonts w:asciiTheme="minorHAnsi" w:eastAsiaTheme="minorHAnsi" w:hAnsiTheme="minorHAnsi" w:cstheme="minorBidi"/>
          <w:b/>
          <w:sz w:val="22"/>
          <w:szCs w:val="22"/>
          <w:lang w:val="en-US"/>
        </w:rPr>
        <w:t>MsgA</w:t>
      </w:r>
      <w:proofErr w:type="spellEnd"/>
      <w:r w:rsidRPr="00877BAC">
        <w:rPr>
          <w:rFonts w:asciiTheme="minorHAnsi" w:eastAsiaTheme="minorHAnsi" w:hAnsiTheme="minorHAnsi" w:cstheme="minorBidi"/>
          <w:b/>
          <w:sz w:val="22"/>
          <w:szCs w:val="22"/>
          <w:lang w:val="en-US"/>
        </w:rPr>
        <w:t>:</w:t>
      </w:r>
    </w:p>
    <w:p w14:paraId="5EDCEB79" w14:textId="0CF430A4" w:rsidR="00D80CDF" w:rsidRPr="00D80CDF" w:rsidRDefault="00D80CDF" w:rsidP="00D80CDF">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following proposals have been made</w:t>
      </w:r>
    </w:p>
    <w:p w14:paraId="11124463" w14:textId="03E76366" w:rsidR="00F81527" w:rsidRDefault="00F81527"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Delta_preamble_Msg3 is applicable to 2-step RACH, introduce an additional offset </w:t>
      </w:r>
      <w:proofErr w:type="spellStart"/>
      <w:r>
        <w:rPr>
          <w:rFonts w:asciiTheme="minorHAnsi" w:eastAsiaTheme="minorHAnsi" w:hAnsiTheme="minorHAnsi" w:cstheme="minorBidi"/>
          <w:sz w:val="22"/>
          <w:szCs w:val="22"/>
          <w:lang w:val="en-US"/>
        </w:rPr>
        <w:t>Delta_PUSCH</w:t>
      </w:r>
      <w:proofErr w:type="spellEnd"/>
      <w:r>
        <w:rPr>
          <w:rFonts w:asciiTheme="minorHAnsi" w:eastAsiaTheme="minorHAnsi" w:hAnsiTheme="minorHAnsi" w:cstheme="minorBid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_Ref17006749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w:t>
      </w:r>
    </w:p>
    <w:p w14:paraId="50E9036C" w14:textId="26DE94F6" w:rsidR="009D2F31" w:rsidRPr="009D2F31" w:rsidRDefault="009D2F31"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w:t>
      </w:r>
      <w:r w:rsidRPr="009D2F31">
        <w:rPr>
          <w:rFonts w:asciiTheme="minorHAnsi" w:eastAsiaTheme="minorHAnsi" w:hAnsiTheme="minorHAnsi" w:cstheme="minorBidi"/>
          <w:sz w:val="22"/>
          <w:szCs w:val="22"/>
          <w:lang w:val="en-US"/>
        </w:rPr>
        <w:t>eparately from release 15 delta_preamble_msg3</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p>
    <w:p w14:paraId="617FE808" w14:textId="2672244D" w:rsidR="009D2F31" w:rsidRDefault="009D2F3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947C5D">
        <w:rPr>
          <w:rFonts w:asciiTheme="minorHAnsi" w:eastAsiaTheme="minorHAnsi" w:hAnsiTheme="minorHAnsi" w:cstheme="minorBidi"/>
          <w:b/>
          <w:sz w:val="22"/>
          <w:szCs w:val="22"/>
          <w:lang w:val="en-US"/>
        </w:rPr>
        <w:t>Feature lead note:</w:t>
      </w:r>
      <w:r>
        <w:rPr>
          <w:rFonts w:asciiTheme="minorHAnsi" w:eastAsiaTheme="minorHAnsi" w:hAnsiTheme="minorHAnsi" w:cstheme="minorBidi"/>
          <w:sz w:val="22"/>
          <w:szCs w:val="22"/>
          <w:lang w:val="en-US"/>
        </w:rPr>
        <w:t xml:space="preserve"> </w:t>
      </w:r>
      <w:r w:rsidR="00D80CDF">
        <w:rPr>
          <w:rFonts w:asciiTheme="minorHAnsi" w:eastAsiaTheme="minorHAnsi" w:hAnsiTheme="minorHAnsi" w:cstheme="minorBidi"/>
          <w:sz w:val="22"/>
          <w:szCs w:val="22"/>
          <w:lang w:val="en-US"/>
        </w:rPr>
        <w:t>It</w:t>
      </w:r>
      <w:r>
        <w:rPr>
          <w:rFonts w:asciiTheme="minorHAnsi" w:eastAsiaTheme="minorHAnsi" w:hAnsiTheme="minorHAnsi" w:cstheme="minorBidi"/>
          <w:sz w:val="22"/>
          <w:szCs w:val="22"/>
          <w:lang w:val="en-US"/>
        </w:rPr>
        <w:t xml:space="preserve"> has already been agreed in the </w:t>
      </w:r>
      <w:r w:rsidR="00D80CDF">
        <w:rPr>
          <w:rFonts w:asciiTheme="minorHAnsi" w:eastAsiaTheme="minorHAnsi" w:hAnsiTheme="minorHAnsi" w:cstheme="minorBidi"/>
          <w:sz w:val="22"/>
          <w:szCs w:val="22"/>
          <w:lang w:val="en-US"/>
        </w:rPr>
        <w:t>RAN1#97 meeting agreement</w:t>
      </w:r>
      <w:r>
        <w:rPr>
          <w:rFonts w:asciiTheme="minorHAnsi" w:eastAsiaTheme="minorHAnsi" w:hAnsiTheme="minorHAnsi" w:cstheme="minorBidi"/>
          <w:sz w:val="22"/>
          <w:szCs w:val="22"/>
          <w:lang w:val="en-US"/>
        </w:rPr>
        <w:t xml:space="preserve"> that it could be separately configured:</w:t>
      </w:r>
    </w:p>
    <w:p w14:paraId="28B30700" w14:textId="077B830C" w:rsidR="009D2F31" w:rsidRPr="009D2F31" w:rsidRDefault="009D2F31" w:rsidP="009D2F31">
      <w:pPr>
        <w:overflowPunct/>
        <w:autoSpaceDE/>
        <w:autoSpaceDN/>
        <w:adjustRightInd/>
        <w:spacing w:after="160" w:line="259" w:lineRule="auto"/>
        <w:jc w:val="both"/>
        <w:textAlignment w:val="auto"/>
        <w:rPr>
          <w:rFonts w:eastAsiaTheme="minorHAnsi"/>
        </w:rPr>
      </w:pPr>
      <w:r w:rsidRPr="009D2F31">
        <w:rPr>
          <w:rFonts w:asciiTheme="minorHAnsi" w:eastAsiaTheme="minorHAnsi" w:hAnsiTheme="minorHAnsi" w:cstheme="minorBidi"/>
          <w:sz w:val="22"/>
          <w:szCs w:val="22"/>
          <w:lang w:val="en-US"/>
        </w:rPr>
        <w:t>“</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oMath>
      <w:r w:rsidRPr="009D2F31">
        <w:rPr>
          <w:rFonts w:eastAsiaTheme="minorHAnsi"/>
          <w:color w:val="000000"/>
        </w:rPr>
        <w:t xml:space="preserve"> is </w:t>
      </w:r>
      <w:r w:rsidRPr="009D2F31">
        <w:rPr>
          <w:rFonts w:eastAsiaTheme="minorHAnsi"/>
        </w:rPr>
        <w:t>an offset relative to the preamble received target power that could be configured for 2-step RACH.</w:t>
      </w:r>
      <w:r w:rsidRPr="009D2F31">
        <w:rPr>
          <w:rFonts w:eastAsiaTheme="minorHAnsi"/>
          <w:color w:val="000000"/>
          <w:kern w:val="24"/>
        </w:rPr>
        <w:t xml:space="preserve"> </w:t>
      </w:r>
      <w:r w:rsidRPr="009D2F31">
        <w:rPr>
          <w:rFonts w:eastAsiaTheme="minorHAnsi"/>
        </w:rPr>
        <w:t>If the offset parameter is absent, the parameter delta_preamble_msg3 of 4-step RACH is used.</w:t>
      </w:r>
      <w:r>
        <w:rPr>
          <w:rFonts w:eastAsiaTheme="minorHAnsi"/>
        </w:rPr>
        <w:t>”</w:t>
      </w:r>
    </w:p>
    <w:p w14:paraId="7A26EE5E" w14:textId="6EA6FC18" w:rsidR="009D2F31" w:rsidRDefault="009D2F3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9E9992" w14:textId="20771BE3" w:rsidR="00664B8B" w:rsidRDefault="00664B8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w:t>
      </w:r>
      <w:r w:rsidRPr="00664B8B">
        <w:rPr>
          <w:bCs/>
          <w:lang w:val="en-US" w:eastAsia="zh-CN"/>
        </w:rPr>
        <w:t xml:space="preserve"> </w:t>
      </w:r>
      <w:r w:rsidRPr="00664B8B">
        <w:rPr>
          <w:bCs/>
          <w:lang w:val="en-US" w:eastAsia="zh-CN"/>
        </w:rPr>
        <w:sym w:font="Symbol" w:char="F044"/>
      </w:r>
      <w:r w:rsidRPr="00664B8B">
        <w:rPr>
          <w:bCs/>
          <w:iCs/>
          <w:lang w:val="en-US" w:eastAsia="zh-CN"/>
        </w:rPr>
        <w:t>PREAMBLE</w:t>
      </w:r>
      <w:r w:rsidRPr="00664B8B">
        <w:rPr>
          <w:bCs/>
          <w:lang w:val="en-US" w:eastAsia="zh-CN"/>
        </w:rPr>
        <w:t xml:space="preserve">_ </w:t>
      </w:r>
      <w:r w:rsidRPr="00664B8B">
        <w:rPr>
          <w:bCs/>
          <w:iCs/>
          <w:lang w:val="en-US" w:eastAsia="zh-CN"/>
        </w:rPr>
        <w:t>Msg</w:t>
      </w:r>
      <w:r w:rsidRPr="00664B8B">
        <w:rPr>
          <w:bCs/>
          <w:lang w:val="en-US" w:eastAsia="zh-CN"/>
        </w:rPr>
        <w:t>3</w:t>
      </w:r>
      <w:r w:rsidR="009D2F31">
        <w:rPr>
          <w:bCs/>
          <w:lang w:val="en-US" w:eastAsia="zh-CN"/>
        </w:rPr>
        <w:t xml:space="preserve"> (depending on preamble format including SCS)</w:t>
      </w:r>
      <w:r w:rsidRPr="00664B8B">
        <w:rPr>
          <w:bCs/>
          <w:lang w:val="en-US" w:eastAsia="zh-CN"/>
        </w:rPr>
        <w:t xml:space="preserve"> in NR Rel-15 </w:t>
      </w:r>
      <w:r w:rsidRPr="00664B8B">
        <w:rPr>
          <w:rFonts w:ascii="Times" w:eastAsia="Batang" w:hAnsi="Times"/>
          <w:color w:val="000000"/>
          <w:szCs w:val="24"/>
          <w:lang w:eastAsia="x-none"/>
        </w:rPr>
        <w:t>relative to the preamble received target power</w:t>
      </w:r>
      <w:r w:rsidRPr="00664B8B">
        <w:rPr>
          <w:rFonts w:ascii="Times" w:hAnsi="Times"/>
          <w:color w:val="000000"/>
          <w:szCs w:val="24"/>
          <w:lang w:eastAsia="zh-CN"/>
        </w:rPr>
        <w:t xml:space="preserve"> should be supported</w:t>
      </w:r>
      <w:r w:rsidRPr="00664B8B">
        <w:rPr>
          <w:bCs/>
          <w:lang w:val="en-US" w:eastAsia="zh-CN"/>
        </w:rPr>
        <w:t>.</w:t>
      </w:r>
    </w:p>
    <w:p w14:paraId="14CCBA20" w14:textId="425AD4A9" w:rsidR="004C0D8E" w:rsidRDefault="004C0D8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19D3654" w14:textId="39B08B7C" w:rsidR="00F3062E" w:rsidRPr="00F3062E" w:rsidRDefault="00F3062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F3062E">
        <w:rPr>
          <w:rFonts w:asciiTheme="minorHAnsi" w:eastAsiaTheme="minorHAnsi" w:hAnsiTheme="minorHAnsi" w:cstheme="minorBidi"/>
          <w:b/>
          <w:sz w:val="22"/>
          <w:szCs w:val="22"/>
          <w:lang w:val="en-US"/>
        </w:rPr>
        <w:lastRenderedPageBreak/>
        <w:t>Closed-loop power adjustment state:</w:t>
      </w:r>
    </w:p>
    <w:p w14:paraId="7F6B17E6" w14:textId="64BE30D5" w:rsidR="00D80CDF" w:rsidRDefault="00D80CD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w:t>
      </w:r>
      <w:r w:rsidR="004E779E">
        <w:rPr>
          <w:rFonts w:asciiTheme="minorHAnsi" w:eastAsiaTheme="minorHAnsi" w:hAnsiTheme="minorHAnsi" w:cstheme="minorBidi"/>
          <w:sz w:val="22"/>
          <w:szCs w:val="22"/>
          <w:lang w:val="en-US"/>
        </w:rPr>
        <w:t>following proposal</w:t>
      </w:r>
      <w:r>
        <w:rPr>
          <w:rFonts w:asciiTheme="minorHAnsi" w:eastAsiaTheme="minorHAnsi" w:hAnsiTheme="minorHAnsi" w:cstheme="minorBidi"/>
          <w:sz w:val="22"/>
          <w:szCs w:val="22"/>
          <w:lang w:val="en-US"/>
        </w:rPr>
        <w:t xml:space="preserve"> about the closed-loop power adjustment state:</w:t>
      </w:r>
    </w:p>
    <w:p w14:paraId="44E3D622" w14:textId="04FF822E" w:rsidR="00F3062E" w:rsidRPr="00D80CDF" w:rsidRDefault="00F3062E" w:rsidP="00D80CDF">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80CDF">
        <w:rPr>
          <w:rFonts w:asciiTheme="minorHAnsi" w:eastAsiaTheme="minorHAnsi" w:hAnsiTheme="minorHAnsi" w:cstheme="minorBidi"/>
          <w:sz w:val="22"/>
          <w:szCs w:val="22"/>
          <w:lang w:val="en-US"/>
        </w:rPr>
        <w:t xml:space="preserve">Reset the closed-loop power adjustment state for loop index l=0, when </w:t>
      </w:r>
      <w:proofErr w:type="spellStart"/>
      <w:r w:rsidRPr="00D80CDF">
        <w:rPr>
          <w:rFonts w:asciiTheme="minorHAnsi" w:eastAsiaTheme="minorHAnsi" w:hAnsiTheme="minorHAnsi" w:cstheme="minorBidi"/>
          <w:sz w:val="22"/>
          <w:szCs w:val="22"/>
          <w:lang w:val="en-US"/>
        </w:rPr>
        <w:t>MsgA</w:t>
      </w:r>
      <w:proofErr w:type="spellEnd"/>
      <w:r w:rsidRPr="00D80CDF">
        <w:rPr>
          <w:rFonts w:asciiTheme="minorHAnsi" w:eastAsiaTheme="minorHAnsi" w:hAnsiTheme="minorHAnsi" w:cstheme="minorBidi"/>
          <w:sz w:val="22"/>
          <w:szCs w:val="22"/>
          <w:lang w:val="en-US"/>
        </w:rPr>
        <w:t xml:space="preserve"> is transmitted: </w:t>
      </w:r>
      <w:r w:rsidRPr="00D80CDF">
        <w:rPr>
          <w:rFonts w:asciiTheme="minorHAnsi" w:hAnsiTheme="minorHAnsi" w:cstheme="minorHAnsi"/>
          <w:sz w:val="22"/>
          <w:szCs w:val="22"/>
          <w:lang w:val="en-US"/>
        </w:rPr>
        <w:fldChar w:fldCharType="begin"/>
      </w:r>
      <w:r w:rsidRPr="00D80CDF">
        <w:rPr>
          <w:rFonts w:asciiTheme="minorHAnsi" w:hAnsiTheme="minorHAnsi" w:cstheme="minorHAnsi"/>
          <w:sz w:val="22"/>
          <w:szCs w:val="22"/>
          <w:lang w:val="en-US"/>
        </w:rPr>
        <w:instrText xml:space="preserve"> REF _Ref17006738 \r \h </w:instrText>
      </w:r>
      <w:r w:rsidRPr="00D80CDF">
        <w:rPr>
          <w:rFonts w:asciiTheme="minorHAnsi" w:hAnsiTheme="minorHAnsi" w:cstheme="minorHAnsi"/>
          <w:sz w:val="22"/>
          <w:szCs w:val="22"/>
          <w:lang w:val="en-US"/>
        </w:rPr>
      </w:r>
      <w:r w:rsidRPr="00D80CDF">
        <w:rPr>
          <w:rFonts w:asciiTheme="minorHAnsi" w:hAnsiTheme="minorHAnsi" w:cstheme="minorHAnsi"/>
          <w:sz w:val="22"/>
          <w:szCs w:val="22"/>
          <w:lang w:val="en-US"/>
        </w:rPr>
        <w:fldChar w:fldCharType="separate"/>
      </w:r>
      <w:r w:rsidR="00E633D4" w:rsidRPr="00D80CDF">
        <w:rPr>
          <w:rFonts w:asciiTheme="minorHAnsi" w:hAnsiTheme="minorHAnsi" w:cstheme="minorHAnsi"/>
          <w:sz w:val="22"/>
          <w:szCs w:val="22"/>
          <w:lang w:val="en-US"/>
        </w:rPr>
        <w:t>[18]</w:t>
      </w:r>
      <w:r w:rsidRPr="00D80CDF">
        <w:rPr>
          <w:rFonts w:asciiTheme="minorHAnsi" w:hAnsiTheme="minorHAnsi" w:cstheme="minorHAnsi"/>
          <w:sz w:val="22"/>
          <w:szCs w:val="22"/>
          <w:lang w:val="en-US"/>
        </w:rPr>
        <w:fldChar w:fldCharType="end"/>
      </w:r>
      <w:r w:rsidRPr="00D80CDF">
        <w:rPr>
          <w:rFonts w:asciiTheme="minorHAnsi" w:hAnsiTheme="minorHAnsi" w:cstheme="minorHAnsi"/>
          <w:sz w:val="22"/>
          <w:szCs w:val="22"/>
          <w:lang w:val="en-US"/>
        </w:rPr>
        <w:t>.</w:t>
      </w:r>
    </w:p>
    <w:p w14:paraId="346E1EA8" w14:textId="77777777" w:rsidR="00707C4E" w:rsidRPr="00465AB6" w:rsidRDefault="00707C4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F767FD" w14:textId="77777777" w:rsidR="00465AB6" w:rsidRPr="00465AB6" w:rsidRDefault="00465AB6" w:rsidP="00465AB6">
      <w:pPr>
        <w:pStyle w:val="Heading2"/>
        <w:rPr>
          <w:rFonts w:eastAsiaTheme="majorEastAsia"/>
          <w:lang w:val="en-US"/>
        </w:rPr>
      </w:pPr>
      <w:r w:rsidRPr="00465AB6">
        <w:rPr>
          <w:rFonts w:eastAsiaTheme="majorEastAsia"/>
          <w:lang w:val="en-US"/>
        </w:rPr>
        <w:t>Power ramping (</w:t>
      </w:r>
      <w:r w:rsidRPr="00465AB6">
        <w:rPr>
          <w:lang w:val="en-US" w:eastAsia="ko-KR"/>
        </w:rPr>
        <w:t>PUSCH power control adjustment state)</w:t>
      </w:r>
    </w:p>
    <w:p w14:paraId="21625918" w14:textId="09412D01" w:rsidR="00765BE4" w:rsidRDefault="008F0B73" w:rsidP="008F0B7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One of the open points from the RAN1#97 power control agreement is related to the power ramping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Three options have been agreed to be further studied and down selected. The first is to have the same power ramping counter and power ramping step size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The second is to have different power ramping counters and power ramping step size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PARCH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The third option is to have the same power ramping counter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but different step size. </w:t>
      </w:r>
      <w:r w:rsidR="00465AB6" w:rsidRPr="00465AB6">
        <w:rPr>
          <w:rFonts w:asciiTheme="minorHAnsi" w:eastAsiaTheme="minorHAnsi" w:hAnsiTheme="minorHAnsi" w:cstheme="minorBidi"/>
          <w:sz w:val="22"/>
          <w:szCs w:val="22"/>
          <w:lang w:val="en-US"/>
        </w:rPr>
        <w:t xml:space="preserve">Several contributions discussed </w:t>
      </w:r>
      <w:r>
        <w:rPr>
          <w:rFonts w:asciiTheme="minorHAnsi" w:eastAsiaTheme="minorHAnsi" w:hAnsiTheme="minorHAnsi" w:cstheme="minorBidi"/>
          <w:sz w:val="22"/>
          <w:szCs w:val="22"/>
          <w:lang w:val="en-US"/>
        </w:rPr>
        <w:t>these options</w:t>
      </w:r>
      <w:r w:rsidR="000F1543">
        <w:rPr>
          <w:rFonts w:asciiTheme="minorHAnsi" w:eastAsiaTheme="minorHAnsi" w:hAnsiTheme="minorHAnsi" w:cstheme="minorBidi"/>
          <w:sz w:val="22"/>
          <w:szCs w:val="22"/>
          <w:lang w:val="en-US"/>
        </w:rPr>
        <w:t>.</w:t>
      </w:r>
    </w:p>
    <w:p w14:paraId="0E7B0895" w14:textId="7E55951A" w:rsidR="00495BF3" w:rsidRDefault="00495BF3" w:rsidP="004E779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have separate ramp up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w:t>
      </w:r>
      <w:r w:rsidR="004E779E">
        <w:rPr>
          <w:rFonts w:asciiTheme="minorHAnsi" w:eastAsiaTheme="minorHAnsi" w:hAnsiTheme="minorHAnsi" w:cstheme="minorBidi"/>
          <w:sz w:val="22"/>
          <w:szCs w:val="22"/>
          <w:lang w:val="en-US"/>
        </w:rPr>
        <w:t>due to</w:t>
      </w:r>
      <w:r>
        <w:rPr>
          <w:rFonts w:asciiTheme="minorHAnsi" w:eastAsiaTheme="minorHAnsi" w:hAnsiTheme="minorHAnsi" w:cstheme="minorBidi"/>
          <w:sz w:val="22"/>
          <w:szCs w:val="22"/>
          <w:lang w:val="en-US"/>
        </w:rPr>
        <w:t xml:space="preserve"> different reliability requirements.</w:t>
      </w:r>
    </w:p>
    <w:p w14:paraId="5A538056" w14:textId="16C9D47C" w:rsidR="00ED5A25" w:rsidRPr="00091597" w:rsidRDefault="00091597"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ramping counters:</w:t>
      </w:r>
    </w:p>
    <w:p w14:paraId="57E94A20" w14:textId="78C04128" w:rsidR="00091597" w:rsidRDefault="00091597"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counters: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sidR="00A07B00">
        <w:rPr>
          <w:rFonts w:asciiTheme="minorHAnsi" w:eastAsiaTheme="minorHAnsi" w:hAnsiTheme="minorHAnsi" w:cstheme="minorBidi"/>
          <w:sz w:val="22"/>
          <w:szCs w:val="22"/>
          <w:lang w:val="en-US"/>
        </w:rPr>
        <w:t xml:space="preserv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_Ref17104219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CB4551">
        <w:rPr>
          <w:rFonts w:asciiTheme="minorHAnsi" w:eastAsiaTheme="minorHAnsi" w:hAnsiTheme="minorHAnsi" w:cstheme="minorBidi"/>
          <w:sz w:val="22"/>
          <w:szCs w:val="22"/>
          <w:lang w:val="en-US"/>
        </w:rPr>
        <w:fldChar w:fldCharType="end"/>
      </w:r>
      <w:r w:rsidR="00CB4551">
        <w:rPr>
          <w:rFonts w:asciiTheme="minorHAnsi" w:eastAsiaTheme="minorHAnsi" w:hAnsiTheme="minorHAnsi" w:cstheme="minorBidi"/>
          <w:sz w:val="22"/>
          <w:szCs w:val="22"/>
          <w:lang w:val="en-US"/>
        </w:rPr>
        <w:t xml:space="preserve">, </w:t>
      </w:r>
      <w:r w:rsidR="00A07B00" w:rsidRPr="00A07B00">
        <w:rPr>
          <w:rFonts w:asciiTheme="minorHAnsi" w:eastAsiaTheme="minorHAnsi" w:hAnsiTheme="minorHAnsi" w:cstheme="minorBidi"/>
          <w:sz w:val="22"/>
          <w:szCs w:val="22"/>
          <w:lang w:val="en-US"/>
        </w:rPr>
        <w:fldChar w:fldCharType="begin"/>
      </w:r>
      <w:r w:rsidR="00A07B00" w:rsidRPr="00A07B00">
        <w:rPr>
          <w:rFonts w:asciiTheme="minorHAnsi" w:eastAsiaTheme="minorHAnsi" w:hAnsiTheme="minorHAnsi" w:cstheme="minorBidi"/>
          <w:sz w:val="22"/>
          <w:szCs w:val="22"/>
          <w:lang w:val="en-US"/>
        </w:rPr>
        <w:instrText xml:space="preserve"> REF _Ref16866403 \r \h  \* MERGEFORMAT </w:instrText>
      </w:r>
      <w:r w:rsidR="00A07B00" w:rsidRPr="00A07B00">
        <w:rPr>
          <w:rFonts w:asciiTheme="minorHAnsi" w:eastAsiaTheme="minorHAnsi" w:hAnsiTheme="minorHAnsi" w:cstheme="minorBidi"/>
          <w:sz w:val="22"/>
          <w:szCs w:val="22"/>
          <w:lang w:val="en-US"/>
        </w:rPr>
      </w:r>
      <w:r w:rsidR="00A07B00" w:rsidRPr="00A07B0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sidR="00A07B00" w:rsidRPr="00A07B00">
        <w:rPr>
          <w:rFonts w:asciiTheme="minorHAnsi" w:eastAsiaTheme="minorHAnsi" w:hAnsiTheme="minorHAnsi" w:cstheme="minorBidi"/>
          <w:sz w:val="22"/>
          <w:szCs w:val="22"/>
          <w:lang w:val="en-US"/>
        </w:rPr>
        <w:fldChar w:fldCharType="end"/>
      </w:r>
      <w:r w:rsidR="00CF1652">
        <w:rPr>
          <w:rFonts w:asciiTheme="minorHAnsi" w:eastAsiaTheme="minorHAnsi" w:hAnsiTheme="minorHAnsi" w:cstheme="minorBidi"/>
          <w:sz w:val="22"/>
          <w:szCs w:val="22"/>
          <w:lang w:val="en-US"/>
        </w:rPr>
        <w:t xml:space="preserv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_Ref17006688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00CB4551">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r w:rsidR="00A66B8B">
        <w:rPr>
          <w:sz w:val="22"/>
          <w:szCs w:val="22"/>
        </w:rPr>
        <w:t xml:space="preserve">, </w:t>
      </w:r>
      <w:r w:rsidR="00A66B8B">
        <w:rPr>
          <w:rFonts w:asciiTheme="minorHAnsi" w:eastAsiaTheme="minorHAnsi" w:hAnsiTheme="minorHAnsi" w:cstheme="minorBidi"/>
          <w:sz w:val="22"/>
          <w:szCs w:val="22"/>
          <w:lang w:val="en-US"/>
        </w:rPr>
        <w:fldChar w:fldCharType="begin"/>
      </w:r>
      <w:r w:rsidR="00A66B8B">
        <w:rPr>
          <w:rFonts w:asciiTheme="minorHAnsi" w:eastAsiaTheme="minorHAnsi" w:hAnsiTheme="minorHAnsi" w:cstheme="minorBidi"/>
          <w:sz w:val="22"/>
          <w:szCs w:val="22"/>
          <w:lang w:val="en-US"/>
        </w:rPr>
        <w:instrText xml:space="preserve"> REF _Ref17006734 \r \h </w:instrText>
      </w:r>
      <w:r w:rsidR="00A66B8B">
        <w:rPr>
          <w:rFonts w:asciiTheme="minorHAnsi" w:eastAsiaTheme="minorHAnsi" w:hAnsiTheme="minorHAnsi" w:cstheme="minorBidi"/>
          <w:sz w:val="22"/>
          <w:szCs w:val="22"/>
          <w:lang w:val="en-US"/>
        </w:rPr>
      </w:r>
      <w:r w:rsidR="00A66B8B">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A66B8B">
        <w:rPr>
          <w:rFonts w:asciiTheme="minorHAnsi" w:eastAsiaTheme="minorHAnsi" w:hAnsiTheme="minorHAnsi" w:cstheme="minorBidi"/>
          <w:sz w:val="22"/>
          <w:szCs w:val="22"/>
          <w:lang w:val="en-US"/>
        </w:rPr>
        <w:fldChar w:fldCharType="end"/>
      </w:r>
      <w:r w:rsidR="00F81527">
        <w:rPr>
          <w:rFonts w:asciiTheme="minorHAnsi" w:eastAsiaTheme="minorHAnsi" w:hAnsiTheme="minorHAnsi" w:cstheme="minorBidi"/>
          <w:sz w:val="22"/>
          <w:szCs w:val="22"/>
          <w:lang w:val="en-US"/>
        </w:rPr>
        <w:t xml:space="preserve">, </w:t>
      </w:r>
      <w:r w:rsidR="00F81527">
        <w:rPr>
          <w:rFonts w:asciiTheme="minorHAnsi" w:hAnsiTheme="minorHAnsi" w:cstheme="minorHAnsi"/>
          <w:sz w:val="22"/>
          <w:szCs w:val="22"/>
          <w:lang w:val="en-US"/>
        </w:rPr>
        <w:fldChar w:fldCharType="begin"/>
      </w:r>
      <w:r w:rsidR="00F81527">
        <w:rPr>
          <w:rFonts w:asciiTheme="minorHAnsi" w:hAnsiTheme="minorHAnsi" w:cstheme="minorHAnsi"/>
          <w:sz w:val="22"/>
          <w:szCs w:val="22"/>
          <w:lang w:val="en-US"/>
        </w:rPr>
        <w:instrText xml:space="preserve"> REF _Ref17006749 \r \h </w:instrText>
      </w:r>
      <w:r w:rsidR="00F81527">
        <w:rPr>
          <w:rFonts w:asciiTheme="minorHAnsi" w:hAnsiTheme="minorHAnsi" w:cstheme="minorHAnsi"/>
          <w:sz w:val="22"/>
          <w:szCs w:val="22"/>
          <w:lang w:val="en-US"/>
        </w:rPr>
      </w:r>
      <w:r w:rsidR="00F81527">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[20]</w:t>
      </w:r>
      <w:r w:rsidR="00F81527">
        <w:rPr>
          <w:rFonts w:asciiTheme="minorHAnsi" w:hAnsiTheme="minorHAnsi" w:cstheme="minorHAnsi"/>
          <w:sz w:val="22"/>
          <w:szCs w:val="22"/>
          <w:lang w:val="en-US"/>
        </w:rPr>
        <w:fldChar w:fldCharType="end"/>
      </w:r>
      <w:r w:rsidR="00F3062E">
        <w:rPr>
          <w:rFonts w:asciiTheme="minorHAnsi" w:hAnsiTheme="minorHAnsi" w:cstheme="minorHAnsi"/>
          <w:sz w:val="22"/>
          <w:szCs w:val="22"/>
          <w:lang w:val="en-US"/>
        </w:rPr>
        <w:t xml:space="preserve">, </w:t>
      </w:r>
      <w:r w:rsidR="00F3062E">
        <w:rPr>
          <w:rFonts w:asciiTheme="minorHAnsi" w:hAnsiTheme="minorHAnsi" w:cstheme="minorHAnsi"/>
          <w:sz w:val="22"/>
          <w:szCs w:val="22"/>
          <w:lang w:val="en-US"/>
        </w:rPr>
        <w:fldChar w:fldCharType="begin"/>
      </w:r>
      <w:r w:rsidR="00F3062E">
        <w:rPr>
          <w:rFonts w:asciiTheme="minorHAnsi" w:hAnsiTheme="minorHAnsi" w:cstheme="minorHAnsi"/>
          <w:sz w:val="22"/>
          <w:szCs w:val="22"/>
          <w:lang w:val="en-US"/>
        </w:rPr>
        <w:instrText xml:space="preserve"> REF _Ref17006738 \r \h </w:instrText>
      </w:r>
      <w:r w:rsidR="00F3062E">
        <w:rPr>
          <w:rFonts w:asciiTheme="minorHAnsi" w:hAnsiTheme="minorHAnsi" w:cstheme="minorHAnsi"/>
          <w:sz w:val="22"/>
          <w:szCs w:val="22"/>
          <w:lang w:val="en-US"/>
        </w:rPr>
      </w:r>
      <w:r w:rsidR="00F3062E">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00F3062E">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w:t>
      </w:r>
    </w:p>
    <w:p w14:paraId="69AF3B79" w14:textId="74480AB7" w:rsidR="00E14820" w:rsidRDefault="00E14820"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Separate counters: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_Ref16972928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sidR="00947C5D">
        <w:rPr>
          <w:rFonts w:asciiTheme="minorHAnsi" w:eastAsiaTheme="minorHAnsi" w:hAnsiTheme="minorHAnsi" w:cstheme="minorBidi"/>
          <w:sz w:val="22"/>
          <w:szCs w:val="22"/>
          <w:lang w:val="en-US"/>
        </w:rPr>
        <w:t xml:space="preserve">, </w:t>
      </w:r>
      <w:r w:rsidR="00947C5D">
        <w:rPr>
          <w:rFonts w:asciiTheme="minorHAnsi" w:eastAsiaTheme="minorHAnsi" w:hAnsiTheme="minorHAnsi" w:cstheme="minorBidi"/>
          <w:sz w:val="22"/>
          <w:szCs w:val="22"/>
          <w:lang w:val="en-US"/>
        </w:rPr>
        <w:fldChar w:fldCharType="begin"/>
      </w:r>
      <w:r w:rsidR="00947C5D">
        <w:rPr>
          <w:rFonts w:asciiTheme="minorHAnsi" w:eastAsiaTheme="minorHAnsi" w:hAnsiTheme="minorHAnsi" w:cstheme="minorBidi"/>
          <w:sz w:val="22"/>
          <w:szCs w:val="22"/>
          <w:lang w:val="en-US"/>
        </w:rPr>
        <w:instrText xml:space="preserve"> REF _Ref17006719 \r \h </w:instrText>
      </w:r>
      <w:r w:rsidR="00947C5D">
        <w:rPr>
          <w:rFonts w:asciiTheme="minorHAnsi" w:eastAsiaTheme="minorHAnsi" w:hAnsiTheme="minorHAnsi" w:cstheme="minorBidi"/>
          <w:sz w:val="22"/>
          <w:szCs w:val="22"/>
          <w:lang w:val="en-US"/>
        </w:rPr>
      </w:r>
      <w:r w:rsidR="00947C5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947C5D">
        <w:rPr>
          <w:rFonts w:asciiTheme="minorHAnsi" w:eastAsiaTheme="minorHAnsi" w:hAnsiTheme="minorHAnsi" w:cstheme="minorBidi"/>
          <w:sz w:val="22"/>
          <w:szCs w:val="22"/>
          <w:lang w:val="en-US"/>
        </w:rPr>
        <w:fldChar w:fldCharType="end"/>
      </w:r>
    </w:p>
    <w:p w14:paraId="4F2648A3" w14:textId="69DBCC63" w:rsidR="00091597" w:rsidRDefault="00CB4551" w:rsidP="000915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power ramping counter for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65863193" w14:textId="4F9A202F" w:rsidR="00091597" w:rsidRPr="00091597" w:rsidRDefault="00091597" w:rsidP="0009159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step size:</w:t>
      </w:r>
    </w:p>
    <w:p w14:paraId="3899CBB7" w14:textId="62F14F4F" w:rsidR="00A07B00" w:rsidRDefault="00A07B00" w:rsidP="00D0441E">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step size: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_Ref17104219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[7]</w:t>
      </w:r>
      <w:r w:rsidR="00CB4551">
        <w:rPr>
          <w:rFonts w:asciiTheme="minorHAnsi" w:eastAsiaTheme="minorHAnsi" w:hAnsiTheme="minorHAnsi" w:cstheme="minorBidi"/>
          <w:sz w:val="22"/>
          <w:szCs w:val="22"/>
          <w:lang w:val="en-US"/>
        </w:rPr>
        <w:fldChar w:fldCharType="end"/>
      </w:r>
      <w:r w:rsidR="00CB4551">
        <w:rPr>
          <w:rFonts w:asciiTheme="minorHAnsi" w:eastAsiaTheme="minorHAnsi" w:hAnsiTheme="minorHAnsi" w:cstheme="minorBidi"/>
          <w:sz w:val="22"/>
          <w:szCs w:val="22"/>
          <w:lang w:val="en-US"/>
        </w:rPr>
        <w:t xml:space="preserve">, </w:t>
      </w:r>
      <w:r w:rsidRPr="00A07B00">
        <w:rPr>
          <w:rFonts w:asciiTheme="minorHAnsi" w:eastAsiaTheme="minorHAnsi" w:hAnsiTheme="minorHAnsi" w:cstheme="minorBidi"/>
          <w:sz w:val="22"/>
          <w:szCs w:val="22"/>
          <w:lang w:val="en-US"/>
        </w:rPr>
        <w:fldChar w:fldCharType="begin"/>
      </w:r>
      <w:r w:rsidRPr="00A07B00">
        <w:rPr>
          <w:rFonts w:asciiTheme="minorHAnsi" w:eastAsiaTheme="minorHAnsi" w:hAnsiTheme="minorHAnsi" w:cstheme="minorBidi"/>
          <w:sz w:val="22"/>
          <w:szCs w:val="22"/>
          <w:lang w:val="en-US"/>
        </w:rPr>
        <w:instrText xml:space="preserve"> REF _Ref16866403 \r \h  \* MERGEFORMAT </w:instrText>
      </w:r>
      <w:r w:rsidRPr="00A07B00">
        <w:rPr>
          <w:rFonts w:asciiTheme="minorHAnsi" w:eastAsiaTheme="minorHAnsi" w:hAnsiTheme="minorHAnsi" w:cstheme="minorBidi"/>
          <w:sz w:val="22"/>
          <w:szCs w:val="22"/>
          <w:lang w:val="en-US"/>
        </w:rPr>
      </w:r>
      <w:r w:rsidRPr="00A07B0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sidRPr="00A07B00">
        <w:rPr>
          <w:rFonts w:asciiTheme="minorHAnsi" w:eastAsiaTheme="minorHAnsi" w:hAnsiTheme="minorHAnsi" w:cstheme="minorBidi"/>
          <w:sz w:val="22"/>
          <w:szCs w:val="22"/>
          <w:lang w:val="en-US"/>
        </w:rPr>
        <w:fldChar w:fldCharType="end"/>
      </w:r>
      <w:r w:rsidR="00CB4551">
        <w:rPr>
          <w:rFonts w:asciiTheme="minorHAnsi" w:eastAsiaTheme="minorHAnsi" w:hAnsiTheme="minorHAnsi" w:cstheme="minorBidi"/>
          <w:sz w:val="22"/>
          <w:szCs w:val="22"/>
          <w:lang w:val="en-US"/>
        </w:rPr>
        <w:t xml:space="preserve">, </w:t>
      </w:r>
      <w:r w:rsidR="00CB4551">
        <w:rPr>
          <w:rFonts w:asciiTheme="minorHAnsi" w:eastAsiaTheme="minorHAnsi" w:hAnsiTheme="minorHAnsi" w:cstheme="minorBidi"/>
          <w:sz w:val="22"/>
          <w:szCs w:val="22"/>
          <w:lang w:val="en-US"/>
        </w:rPr>
        <w:fldChar w:fldCharType="begin"/>
      </w:r>
      <w:r w:rsidR="00CB4551">
        <w:rPr>
          <w:rFonts w:asciiTheme="minorHAnsi" w:eastAsiaTheme="minorHAnsi" w:hAnsiTheme="minorHAnsi" w:cstheme="minorBidi"/>
          <w:sz w:val="22"/>
          <w:szCs w:val="22"/>
          <w:lang w:val="en-US"/>
        </w:rPr>
        <w:instrText xml:space="preserve"> REF _Ref17006688 \r \h </w:instrText>
      </w:r>
      <w:r w:rsidR="00CB4551">
        <w:rPr>
          <w:rFonts w:asciiTheme="minorHAnsi" w:eastAsiaTheme="minorHAnsi" w:hAnsiTheme="minorHAnsi" w:cstheme="minorBidi"/>
          <w:sz w:val="22"/>
          <w:szCs w:val="22"/>
          <w:lang w:val="en-US"/>
        </w:rPr>
      </w:r>
      <w:r w:rsidR="00CB4551">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sidR="00CB4551">
        <w:rPr>
          <w:rFonts w:asciiTheme="minorHAnsi" w:eastAsiaTheme="minorHAnsi" w:hAnsiTheme="minorHAnsi" w:cstheme="minorBidi"/>
          <w:sz w:val="22"/>
          <w:szCs w:val="22"/>
          <w:lang w:val="en-US"/>
        </w:rPr>
        <w:fldChar w:fldCharType="end"/>
      </w:r>
      <w:r w:rsidR="00933C79">
        <w:rPr>
          <w:rFonts w:asciiTheme="minorHAnsi" w:eastAsiaTheme="minorHAnsi" w:hAnsiTheme="minorHAnsi" w:cstheme="minorBidi"/>
          <w:sz w:val="22"/>
          <w:szCs w:val="22"/>
          <w:lang w:val="en-US"/>
        </w:rPr>
        <w:t xml:space="preserve">, </w:t>
      </w:r>
      <w:r w:rsidR="00933C79">
        <w:rPr>
          <w:rFonts w:asciiTheme="minorHAnsi" w:eastAsiaTheme="minorHAnsi" w:hAnsiTheme="minorHAnsi" w:cstheme="minorBidi"/>
          <w:sz w:val="22"/>
          <w:szCs w:val="22"/>
          <w:lang w:val="en-US"/>
        </w:rPr>
        <w:fldChar w:fldCharType="begin"/>
      </w:r>
      <w:r w:rsidR="00933C79">
        <w:rPr>
          <w:rFonts w:asciiTheme="minorHAnsi" w:eastAsiaTheme="minorHAnsi" w:hAnsiTheme="minorHAnsi" w:cstheme="minorBidi"/>
          <w:sz w:val="22"/>
          <w:szCs w:val="22"/>
          <w:lang w:val="en-US"/>
        </w:rPr>
        <w:instrText xml:space="preserve"> REF _Ref17006734 \r \h </w:instrText>
      </w:r>
      <w:r w:rsidR="00933C79">
        <w:rPr>
          <w:rFonts w:asciiTheme="minorHAnsi" w:eastAsiaTheme="minorHAnsi" w:hAnsiTheme="minorHAnsi" w:cstheme="minorBidi"/>
          <w:sz w:val="22"/>
          <w:szCs w:val="22"/>
          <w:lang w:val="en-US"/>
        </w:rPr>
      </w:r>
      <w:r w:rsidR="00933C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933C79">
        <w:rPr>
          <w:rFonts w:asciiTheme="minorHAnsi" w:eastAsiaTheme="minorHAnsi" w:hAnsiTheme="minorHAnsi" w:cstheme="minorBidi"/>
          <w:sz w:val="22"/>
          <w:szCs w:val="22"/>
          <w:lang w:val="en-US"/>
        </w:rPr>
        <w:fldChar w:fldCharType="end"/>
      </w:r>
      <w:r w:rsidR="00933C79">
        <w:rPr>
          <w:rFonts w:asciiTheme="minorHAnsi" w:eastAsiaTheme="minorHAnsi" w:hAnsiTheme="minorHAnsi" w:cstheme="minorBidi"/>
          <w:sz w:val="22"/>
          <w:szCs w:val="22"/>
          <w:lang w:val="en-US"/>
        </w:rPr>
        <w:t>.</w:t>
      </w:r>
    </w:p>
    <w:p w14:paraId="56D8CEBD" w14:textId="71E95ECB" w:rsidR="00091597" w:rsidRPr="00113FD3" w:rsidRDefault="00091597" w:rsidP="00091597">
      <w:pPr>
        <w:pStyle w:val="ListParagraph"/>
        <w:numPr>
          <w:ilvl w:val="0"/>
          <w:numId w:val="21"/>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Can be configured with different values: </w:t>
      </w:r>
      <w:r w:rsidR="00E14820">
        <w:rPr>
          <w:rFonts w:asciiTheme="minorHAnsi" w:eastAsiaTheme="minorHAnsi" w:hAnsiTheme="minorHAnsi" w:cstheme="minorBidi"/>
          <w:sz w:val="22"/>
          <w:szCs w:val="22"/>
          <w:lang w:val="en-US"/>
        </w:rPr>
        <w:fldChar w:fldCharType="begin"/>
      </w:r>
      <w:r w:rsidR="00E14820">
        <w:rPr>
          <w:rFonts w:asciiTheme="minorHAnsi" w:eastAsiaTheme="minorHAnsi" w:hAnsiTheme="minorHAnsi" w:cstheme="minorBidi"/>
          <w:sz w:val="22"/>
          <w:szCs w:val="22"/>
          <w:lang w:val="en-US"/>
        </w:rPr>
        <w:instrText xml:space="preserve"> REF _Ref16972891 \r \h </w:instrText>
      </w:r>
      <w:r w:rsidR="00E14820">
        <w:rPr>
          <w:rFonts w:asciiTheme="minorHAnsi" w:eastAsiaTheme="minorHAnsi" w:hAnsiTheme="minorHAnsi" w:cstheme="minorBidi"/>
          <w:sz w:val="22"/>
          <w:szCs w:val="22"/>
          <w:lang w:val="en-US"/>
        </w:rPr>
      </w:r>
      <w:r w:rsidR="00E1482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w:t>
      </w:r>
      <w:r w:rsidR="00E14820">
        <w:rPr>
          <w:rFonts w:asciiTheme="minorHAnsi" w:eastAsiaTheme="minorHAnsi" w:hAnsiTheme="minorHAnsi" w:cstheme="minorBidi"/>
          <w:sz w:val="22"/>
          <w:szCs w:val="22"/>
          <w:lang w:val="en-US"/>
        </w:rPr>
        <w:fldChar w:fldCharType="end"/>
      </w:r>
      <w:r w:rsidR="00E14820">
        <w:rPr>
          <w:rFonts w:asciiTheme="minorHAnsi" w:eastAsiaTheme="minorHAnsi" w:hAnsiTheme="minorHAnsi" w:cstheme="minorBidi"/>
          <w:sz w:val="22"/>
          <w:szCs w:val="22"/>
          <w:lang w:val="en-US"/>
        </w:rPr>
        <w:t xml:space="preserve">, </w:t>
      </w:r>
      <w:r w:rsidR="00E14820">
        <w:rPr>
          <w:rFonts w:asciiTheme="minorHAnsi" w:eastAsiaTheme="minorHAnsi" w:hAnsiTheme="minorHAnsi" w:cstheme="minorBidi"/>
          <w:sz w:val="22"/>
          <w:szCs w:val="22"/>
          <w:lang w:val="en-US"/>
        </w:rPr>
        <w:fldChar w:fldCharType="begin"/>
      </w:r>
      <w:r w:rsidR="00E14820">
        <w:rPr>
          <w:rFonts w:asciiTheme="minorHAnsi" w:eastAsiaTheme="minorHAnsi" w:hAnsiTheme="minorHAnsi" w:cstheme="minorBidi"/>
          <w:sz w:val="22"/>
          <w:szCs w:val="22"/>
          <w:lang w:val="en-US"/>
        </w:rPr>
        <w:instrText xml:space="preserve"> REF _Ref16972928 \r \h </w:instrText>
      </w:r>
      <w:r w:rsidR="00E14820">
        <w:rPr>
          <w:rFonts w:asciiTheme="minorHAnsi" w:eastAsiaTheme="minorHAnsi" w:hAnsiTheme="minorHAnsi" w:cstheme="minorBidi"/>
          <w:sz w:val="22"/>
          <w:szCs w:val="22"/>
          <w:lang w:val="en-US"/>
        </w:rPr>
      </w:r>
      <w:r w:rsidR="00E1482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w:t>
      </w:r>
      <w:r w:rsidR="00E14820">
        <w:rPr>
          <w:rFonts w:asciiTheme="minorHAnsi" w:eastAsiaTheme="minorHAnsi" w:hAnsiTheme="minorHAnsi" w:cstheme="minorBidi"/>
          <w:sz w:val="22"/>
          <w:szCs w:val="22"/>
          <w:lang w:val="en-US"/>
        </w:rPr>
        <w:fldChar w:fldCharType="end"/>
      </w:r>
      <w:r w:rsidR="00E14820">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sidR="004122D5">
        <w:rPr>
          <w:rFonts w:asciiTheme="minorHAnsi" w:eastAsiaTheme="minorHAnsi" w:hAnsiTheme="minorHAnsi" w:cstheme="minorBidi"/>
          <w:sz w:val="22"/>
          <w:szCs w:val="22"/>
          <w:lang w:val="en-US"/>
        </w:rPr>
        <w:t xml:space="preserve">, </w:t>
      </w:r>
      <w:r w:rsidR="004122D5">
        <w:rPr>
          <w:sz w:val="22"/>
          <w:szCs w:val="22"/>
        </w:rPr>
        <w:fldChar w:fldCharType="begin"/>
      </w:r>
      <w:r w:rsidR="004122D5">
        <w:rPr>
          <w:sz w:val="22"/>
          <w:szCs w:val="22"/>
        </w:rPr>
        <w:instrText xml:space="preserve"> REF _Ref17006694 \r \h </w:instrText>
      </w:r>
      <w:r w:rsidR="004122D5">
        <w:rPr>
          <w:sz w:val="22"/>
          <w:szCs w:val="22"/>
        </w:rPr>
      </w:r>
      <w:r w:rsidR="004122D5">
        <w:rPr>
          <w:sz w:val="22"/>
          <w:szCs w:val="22"/>
        </w:rPr>
        <w:fldChar w:fldCharType="separate"/>
      </w:r>
      <w:r w:rsidR="00E633D4">
        <w:rPr>
          <w:sz w:val="22"/>
          <w:szCs w:val="22"/>
        </w:rPr>
        <w:t>[10]</w:t>
      </w:r>
      <w:r w:rsidR="004122D5">
        <w:rPr>
          <w:sz w:val="22"/>
          <w:szCs w:val="22"/>
        </w:rPr>
        <w:fldChar w:fldCharType="end"/>
      </w:r>
      <w:r w:rsidR="00947C5D">
        <w:rPr>
          <w:sz w:val="22"/>
          <w:szCs w:val="22"/>
        </w:rPr>
        <w:t xml:space="preserve">, </w:t>
      </w:r>
      <w:r w:rsidR="00947C5D">
        <w:rPr>
          <w:rFonts w:asciiTheme="minorHAnsi" w:eastAsiaTheme="minorHAnsi" w:hAnsiTheme="minorHAnsi" w:cstheme="minorBidi"/>
          <w:sz w:val="22"/>
          <w:szCs w:val="22"/>
          <w:lang w:val="en-US"/>
        </w:rPr>
        <w:fldChar w:fldCharType="begin"/>
      </w:r>
      <w:r w:rsidR="00947C5D">
        <w:rPr>
          <w:rFonts w:asciiTheme="minorHAnsi" w:eastAsiaTheme="minorHAnsi" w:hAnsiTheme="minorHAnsi" w:cstheme="minorBidi"/>
          <w:sz w:val="22"/>
          <w:szCs w:val="22"/>
          <w:lang w:val="en-US"/>
        </w:rPr>
        <w:instrText xml:space="preserve"> REF _Ref17006719 \r \h </w:instrText>
      </w:r>
      <w:r w:rsidR="00947C5D">
        <w:rPr>
          <w:rFonts w:asciiTheme="minorHAnsi" w:eastAsiaTheme="minorHAnsi" w:hAnsiTheme="minorHAnsi" w:cstheme="minorBidi"/>
          <w:sz w:val="22"/>
          <w:szCs w:val="22"/>
          <w:lang w:val="en-US"/>
        </w:rPr>
      </w:r>
      <w:r w:rsidR="00947C5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[14]</w:t>
      </w:r>
      <w:r w:rsidR="00947C5D">
        <w:rPr>
          <w:rFonts w:asciiTheme="minorHAnsi" w:eastAsiaTheme="minorHAnsi" w:hAnsiTheme="minorHAnsi" w:cstheme="minorBidi"/>
          <w:sz w:val="22"/>
          <w:szCs w:val="22"/>
          <w:lang w:val="en-US"/>
        </w:rPr>
        <w:fldChar w:fldCharType="end"/>
      </w:r>
      <w:r w:rsidR="00F3062E">
        <w:rPr>
          <w:rFonts w:asciiTheme="minorHAnsi" w:eastAsiaTheme="minorHAnsi" w:hAnsiTheme="minorHAnsi" w:cstheme="minorBidi"/>
          <w:sz w:val="22"/>
          <w:szCs w:val="22"/>
          <w:lang w:val="en-US"/>
        </w:rPr>
        <w:t xml:space="preserve">, </w:t>
      </w:r>
      <w:r w:rsidR="00F3062E">
        <w:rPr>
          <w:rFonts w:asciiTheme="minorHAnsi" w:hAnsiTheme="minorHAnsi" w:cstheme="minorHAnsi"/>
          <w:sz w:val="22"/>
          <w:szCs w:val="22"/>
          <w:lang w:val="en-US"/>
        </w:rPr>
        <w:fldChar w:fldCharType="begin"/>
      </w:r>
      <w:r w:rsidR="00F3062E">
        <w:rPr>
          <w:rFonts w:asciiTheme="minorHAnsi" w:hAnsiTheme="minorHAnsi" w:cstheme="minorHAnsi"/>
          <w:sz w:val="22"/>
          <w:szCs w:val="22"/>
          <w:lang w:val="en-US"/>
        </w:rPr>
        <w:instrText xml:space="preserve"> REF _Ref17006738 \r \h </w:instrText>
      </w:r>
      <w:r w:rsidR="00F3062E">
        <w:rPr>
          <w:rFonts w:asciiTheme="minorHAnsi" w:hAnsiTheme="minorHAnsi" w:cstheme="minorHAnsi"/>
          <w:sz w:val="22"/>
          <w:szCs w:val="22"/>
          <w:lang w:val="en-US"/>
        </w:rPr>
      </w:r>
      <w:r w:rsidR="00F3062E">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00F3062E">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w:t>
      </w:r>
    </w:p>
    <w:p w14:paraId="240A2D35" w14:textId="28F0CAB2" w:rsidR="00091597" w:rsidRDefault="00A07B00" w:rsidP="00091597">
      <w:pPr>
        <w:overflowPunct/>
        <w:autoSpaceDE/>
        <w:autoSpaceDN/>
        <w:adjustRightInd/>
        <w:spacing w:after="160" w:line="259" w:lineRule="auto"/>
        <w:textAlignment w:val="auto"/>
        <w:rPr>
          <w:rFonts w:ascii="Times" w:eastAsia="Batang" w:hAnsi="Times"/>
          <w:color w:val="000000"/>
          <w:szCs w:val="24"/>
        </w:rPr>
      </w:pPr>
      <w:r w:rsidRPr="00A07B00">
        <w:rPr>
          <w:rFonts w:asciiTheme="minorHAnsi" w:eastAsiaTheme="minorHAnsi" w:hAnsiTheme="minorHAnsi" w:cstheme="minorBidi"/>
          <w:sz w:val="22"/>
          <w:szCs w:val="22"/>
          <w:lang w:val="en-US"/>
        </w:rPr>
        <w:t xml:space="preserve">In </w:t>
      </w:r>
      <w:r w:rsidRPr="00A07B00">
        <w:rPr>
          <w:rFonts w:asciiTheme="minorHAnsi" w:eastAsiaTheme="minorHAnsi" w:hAnsiTheme="minorHAnsi" w:cstheme="minorBidi"/>
          <w:sz w:val="22"/>
          <w:szCs w:val="22"/>
          <w:lang w:val="en-US"/>
        </w:rPr>
        <w:fldChar w:fldCharType="begin"/>
      </w:r>
      <w:r w:rsidRPr="00A07B00">
        <w:rPr>
          <w:rFonts w:asciiTheme="minorHAnsi" w:eastAsiaTheme="minorHAnsi" w:hAnsiTheme="minorHAnsi" w:cstheme="minorBidi"/>
          <w:sz w:val="22"/>
          <w:szCs w:val="22"/>
          <w:lang w:val="en-US"/>
        </w:rPr>
        <w:instrText xml:space="preserve"> REF _Ref16866403 \r \h  \* MERGEFORMAT </w:instrText>
      </w:r>
      <w:r w:rsidRPr="00A07B00">
        <w:rPr>
          <w:rFonts w:asciiTheme="minorHAnsi" w:eastAsiaTheme="minorHAnsi" w:hAnsiTheme="minorHAnsi" w:cstheme="minorBidi"/>
          <w:sz w:val="22"/>
          <w:szCs w:val="22"/>
          <w:lang w:val="en-US"/>
        </w:rPr>
      </w:r>
      <w:r w:rsidRPr="00A07B00">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sidRPr="00A07B00">
        <w:rPr>
          <w:rFonts w:asciiTheme="minorHAnsi" w:eastAsiaTheme="minorHAnsi" w:hAnsiTheme="minorHAnsi" w:cstheme="minorBidi"/>
          <w:sz w:val="22"/>
          <w:szCs w:val="22"/>
          <w:lang w:val="en-US"/>
        </w:rPr>
        <w:fldChar w:fldCharType="end"/>
      </w:r>
      <w:r w:rsidRPr="00A07B00">
        <w:rPr>
          <w:rFonts w:asciiTheme="minorHAnsi" w:eastAsiaTheme="minorHAnsi" w:hAnsiTheme="minorHAnsi" w:cstheme="minorBidi"/>
          <w:sz w:val="22"/>
          <w:szCs w:val="22"/>
          <w:lang w:val="en-US"/>
        </w:rPr>
        <w:t xml:space="preserve">, it is proposed that </w:t>
      </w:r>
      <w:r w:rsidRPr="00A07B00">
        <w:rPr>
          <w:rFonts w:ascii="Times" w:eastAsia="Batang" w:hAnsi="Times"/>
          <w:color w:val="000000"/>
          <w:szCs w:val="24"/>
          <w:lang w:eastAsia="x-none"/>
        </w:rPr>
        <w:t xml:space="preserve">total </w:t>
      </w:r>
      <w:r w:rsidRPr="00A07B00">
        <w:rPr>
          <w:rFonts w:ascii="Times" w:eastAsia="Batang" w:hAnsi="Times"/>
          <w:color w:val="000000"/>
          <w:szCs w:val="24"/>
        </w:rPr>
        <w:t xml:space="preserve">power ramp-up requested by higher layers for </w:t>
      </w:r>
      <w:proofErr w:type="spellStart"/>
      <w:r w:rsidRPr="00A07B00">
        <w:rPr>
          <w:rFonts w:ascii="Times" w:eastAsia="Batang" w:hAnsi="Times"/>
          <w:color w:val="000000"/>
          <w:szCs w:val="24"/>
        </w:rPr>
        <w:t>MsgA</w:t>
      </w:r>
      <w:proofErr w:type="spellEnd"/>
      <w:r w:rsidRPr="00A07B00">
        <w:rPr>
          <w:rFonts w:ascii="Times" w:eastAsia="Batang" w:hAnsi="Times"/>
          <w:color w:val="000000"/>
          <w:szCs w:val="24"/>
        </w:rPr>
        <w:t xml:space="preserve"> PUSCH Tx</w:t>
      </w:r>
      <w:r w:rsidRPr="00A07B00">
        <w:rPr>
          <w:rFonts w:ascii="Times" w:hAnsi="Times"/>
          <w:color w:val="000000"/>
          <w:szCs w:val="24"/>
          <w:lang w:eastAsia="zh-CN"/>
        </w:rPr>
        <w:t xml:space="preserve"> is </w:t>
      </w:r>
      <w:r w:rsidRPr="00A07B00">
        <w:rPr>
          <w:rFonts w:ascii="Times" w:eastAsia="Batang" w:hAnsi="Times"/>
          <w:color w:val="000000"/>
          <w:szCs w:val="24"/>
        </w:rPr>
        <w:t xml:space="preserve">from the first to the </w:t>
      </w:r>
      <w:r w:rsidRPr="00A07B00">
        <w:rPr>
          <w:rFonts w:ascii="Times" w:hAnsi="Times"/>
          <w:color w:val="000000"/>
          <w:szCs w:val="24"/>
          <w:lang w:eastAsia="zh-CN"/>
        </w:rPr>
        <w:t>current</w:t>
      </w:r>
      <w:r w:rsidRPr="00A07B00">
        <w:rPr>
          <w:rFonts w:ascii="Times" w:eastAsia="Batang" w:hAnsi="Times"/>
          <w:color w:val="000000"/>
          <w:szCs w:val="24"/>
        </w:rPr>
        <w:t xml:space="preserve"> random access </w:t>
      </w:r>
      <w:proofErr w:type="spellStart"/>
      <w:r w:rsidRPr="00A07B00">
        <w:rPr>
          <w:rFonts w:ascii="Times" w:eastAsia="Batang" w:hAnsi="Times"/>
          <w:color w:val="000000"/>
          <w:szCs w:val="24"/>
        </w:rPr>
        <w:t>MsgA</w:t>
      </w:r>
      <w:proofErr w:type="spellEnd"/>
      <w:r w:rsidRPr="00A07B00">
        <w:rPr>
          <w:rFonts w:ascii="Times" w:eastAsia="Batang" w:hAnsi="Times"/>
          <w:color w:val="000000"/>
          <w:szCs w:val="24"/>
        </w:rPr>
        <w:t xml:space="preserve"> preamble transmission (</w:t>
      </w:r>
      <m:oMath>
        <m:r>
          <m:rPr>
            <m:sty m:val="p"/>
          </m:rPr>
          <w:rPr>
            <w:rFonts w:ascii="Cambria Math" w:hAnsi="Cambria Math"/>
            <w:color w:val="000000"/>
          </w:rPr>
          <m:t>∆</m:t>
        </m:r>
      </m:oMath>
      <w:r w:rsidRPr="00A07B00">
        <w:rPr>
          <w:rFonts w:ascii="Times" w:eastAsia="Batang" w:hAnsi="Times"/>
          <w:iCs/>
          <w:color w:val="000000"/>
          <w:szCs w:val="24"/>
          <w:lang w:eastAsia="x-none"/>
        </w:rPr>
        <w:t>P</w:t>
      </w:r>
      <w:proofErr w:type="spellStart"/>
      <w:r w:rsidRPr="00A07B00">
        <w:rPr>
          <w:rFonts w:ascii="Times" w:eastAsia="Batang" w:hAnsi="Times"/>
          <w:color w:val="000000"/>
          <w:szCs w:val="24"/>
          <w:vertAlign w:val="subscript"/>
          <w:lang w:eastAsia="x-none"/>
        </w:rPr>
        <w:t>rampuprequested</w:t>
      </w:r>
      <w:proofErr w:type="spellEnd"/>
      <w:r w:rsidRPr="00A07B00">
        <w:rPr>
          <w:rFonts w:ascii="Times" w:eastAsia="Batang" w:hAnsi="Times"/>
          <w:color w:val="000000"/>
          <w:szCs w:val="24"/>
        </w:rPr>
        <w:t>).</w:t>
      </w:r>
    </w:p>
    <w:p w14:paraId="44C75080" w14:textId="3E27AC11" w:rsidR="0017144F" w:rsidRPr="00A07B00" w:rsidRDefault="0017144F" w:rsidP="000915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imes" w:eastAsia="Batang" w:hAnsi="Times"/>
          <w:color w:val="000000"/>
          <w:szCs w:val="24"/>
        </w:rPr>
        <w:t xml:space="preserve">In </w:t>
      </w:r>
      <w:r w:rsidR="00113FD3">
        <w:rPr>
          <w:rFonts w:eastAsiaTheme="minorEastAsia" w:cstheme="minorBidi"/>
          <w:kern w:val="2"/>
          <w:sz w:val="21"/>
          <w:szCs w:val="21"/>
          <w:lang w:val="en-US" w:eastAsia="zh-CN"/>
        </w:rPr>
        <w:fldChar w:fldCharType="begin"/>
      </w:r>
      <w:r w:rsidR="00113FD3">
        <w:rPr>
          <w:rFonts w:ascii="Times" w:eastAsia="Batang" w:hAnsi="Times"/>
          <w:color w:val="000000"/>
          <w:szCs w:val="24"/>
        </w:rPr>
        <w:instrText xml:space="preserve"> REF _Ref17006710 \r \h </w:instrText>
      </w:r>
      <w:r w:rsidR="00113FD3">
        <w:rPr>
          <w:rFonts w:eastAsiaTheme="minorEastAsia" w:cstheme="minorBidi"/>
          <w:kern w:val="2"/>
          <w:sz w:val="21"/>
          <w:szCs w:val="21"/>
          <w:lang w:val="en-US" w:eastAsia="zh-CN"/>
        </w:rPr>
      </w:r>
      <w:r w:rsidR="00113FD3">
        <w:rPr>
          <w:rFonts w:eastAsiaTheme="minorEastAsia" w:cstheme="minorBidi"/>
          <w:kern w:val="2"/>
          <w:sz w:val="21"/>
          <w:szCs w:val="21"/>
          <w:lang w:val="en-US" w:eastAsia="zh-CN"/>
        </w:rPr>
        <w:fldChar w:fldCharType="separate"/>
      </w:r>
      <w:r w:rsidR="00113FD3">
        <w:rPr>
          <w:rFonts w:ascii="Times" w:eastAsia="Batang" w:hAnsi="Times"/>
          <w:color w:val="000000"/>
          <w:szCs w:val="24"/>
        </w:rPr>
        <w:t>[12]</w:t>
      </w:r>
      <w:r w:rsidR="00113FD3">
        <w:rPr>
          <w:rFonts w:eastAsiaTheme="minorEastAsia" w:cstheme="minorBidi"/>
          <w:kern w:val="2"/>
          <w:sz w:val="21"/>
          <w:szCs w:val="21"/>
          <w:lang w:val="en-US" w:eastAsia="zh-CN"/>
        </w:rPr>
        <w:fldChar w:fldCharType="end"/>
      </w:r>
      <w:r>
        <w:rPr>
          <w:rFonts w:eastAsiaTheme="minorEastAsia" w:cstheme="minorBidi"/>
          <w:kern w:val="2"/>
          <w:sz w:val="21"/>
          <w:szCs w:val="21"/>
          <w:lang w:val="en-US" w:eastAsia="zh-CN"/>
        </w:rPr>
        <w:t>, it is proposed that the power ramping counter is maintained after switching from 2-step to 4-step RACH.</w:t>
      </w:r>
    </w:p>
    <w:p w14:paraId="6516A93F" w14:textId="647E7C5F" w:rsidR="00ED5A25" w:rsidRDefault="00A90C7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there </w:t>
      </w:r>
      <w:r w:rsidR="004E779E">
        <w:rPr>
          <w:rFonts w:asciiTheme="minorHAnsi" w:eastAsiaTheme="minorHAnsi" w:hAnsiTheme="minorHAnsi" w:cstheme="minorBidi"/>
          <w:sz w:val="22"/>
          <w:szCs w:val="22"/>
          <w:lang w:val="en-US"/>
        </w:rPr>
        <w:t xml:space="preserve">is </w:t>
      </w:r>
      <w:r>
        <w:rPr>
          <w:rFonts w:asciiTheme="minorHAnsi" w:eastAsiaTheme="minorHAnsi" w:hAnsiTheme="minorHAnsi" w:cstheme="minorBidi"/>
          <w:sz w:val="22"/>
          <w:szCs w:val="22"/>
          <w:lang w:val="en-US"/>
        </w:rPr>
        <w:t>a maximum E</w:t>
      </w:r>
      <w:r w:rsidR="00CF1187">
        <w:rPr>
          <w:rFonts w:asciiTheme="minorHAnsi" w:eastAsiaTheme="minorHAnsi" w:hAnsiTheme="minorHAnsi" w:cstheme="minorBidi"/>
          <w:sz w:val="22"/>
          <w:szCs w:val="22"/>
          <w:lang w:val="en-US"/>
        </w:rPr>
        <w:t>PRE gap between PRACH and PUSCH. It is also proposed that the power ramping of PRACH and PUSCH should not be coupled.</w:t>
      </w:r>
    </w:p>
    <w:p w14:paraId="63762772" w14:textId="77777777" w:rsidR="00CC61B8" w:rsidRDefault="00CC61B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5613451" w14:textId="456C76B8" w:rsidR="00113FD3" w:rsidRDefault="00113FD3" w:rsidP="00113FD3">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13FD3">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decision on having the same or different power control counters for 2-step RACH and 4-step RACH, in part depends on whether we allow different beams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and hence one part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can have its power ramping suspended but not the other. Further discuss the options in RAN1#98 to reach agreement.</w:t>
      </w:r>
    </w:p>
    <w:p w14:paraId="13E235C4" w14:textId="77777777" w:rsidR="00AE1F8B" w:rsidRDefault="00AE1F8B"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3BA22C9" w14:textId="77777777" w:rsidR="00AE1F8B" w:rsidRDefault="00AE1F8B"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0E21E5" w:rsidRPr="00465AB6" w14:paraId="760C176A" w14:textId="77777777" w:rsidTr="00FD65E3">
        <w:tc>
          <w:tcPr>
            <w:tcW w:w="2263" w:type="dxa"/>
            <w:shd w:val="clear" w:color="auto" w:fill="002060"/>
          </w:tcPr>
          <w:p w14:paraId="23FABCDF" w14:textId="77777777"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52C7833" w14:textId="518B48A0" w:rsidR="000E21E5" w:rsidRPr="00465AB6" w:rsidRDefault="000E21E5"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w:t>
            </w:r>
            <w:r w:rsidR="00113FD3">
              <w:rPr>
                <w:rFonts w:asciiTheme="minorHAnsi" w:hAnsiTheme="minorHAnsi"/>
                <w:b/>
                <w:color w:val="FFFFFF" w:themeColor="background1"/>
                <w:lang w:val="en-US"/>
              </w:rPr>
              <w:t xml:space="preserve">on </w:t>
            </w:r>
            <w:proofErr w:type="spellStart"/>
            <w:r w:rsidR="00113FD3">
              <w:rPr>
                <w:rFonts w:asciiTheme="minorHAnsi" w:hAnsiTheme="minorHAnsi"/>
                <w:b/>
                <w:color w:val="FFFFFF" w:themeColor="background1"/>
                <w:lang w:val="en-US"/>
              </w:rPr>
              <w:t>MsgA</w:t>
            </w:r>
            <w:proofErr w:type="spellEnd"/>
            <w:r w:rsidR="00113FD3">
              <w:rPr>
                <w:rFonts w:asciiTheme="minorHAnsi" w:hAnsiTheme="minorHAnsi"/>
                <w:b/>
                <w:color w:val="FFFFFF" w:themeColor="background1"/>
                <w:lang w:val="en-US"/>
              </w:rPr>
              <w:t xml:space="preserve"> PUSCH power ramping</w:t>
            </w:r>
          </w:p>
        </w:tc>
      </w:tr>
      <w:tr w:rsidR="000E21E5" w:rsidRPr="00465AB6" w14:paraId="1B897E47" w14:textId="77777777" w:rsidTr="00FD65E3">
        <w:tc>
          <w:tcPr>
            <w:tcW w:w="2263" w:type="dxa"/>
          </w:tcPr>
          <w:p w14:paraId="48EB2402" w14:textId="6D134C2E"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7FD14D25" w14:textId="185E6AAA"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r w:rsidR="000E21E5" w:rsidRPr="00465AB6" w14:paraId="23B2ED5F" w14:textId="77777777" w:rsidTr="00FD65E3">
        <w:tc>
          <w:tcPr>
            <w:tcW w:w="2263" w:type="dxa"/>
          </w:tcPr>
          <w:p w14:paraId="04BE2AC2" w14:textId="676E064D" w:rsidR="000E21E5" w:rsidRPr="00D90823" w:rsidRDefault="000E21E5" w:rsidP="00FD65E3">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0E7B1A77" w14:textId="02F4B28F" w:rsidR="000E21E5" w:rsidRPr="00D90823" w:rsidRDefault="000E21E5" w:rsidP="00FD65E3">
            <w:pPr>
              <w:overflowPunct/>
              <w:autoSpaceDE/>
              <w:autoSpaceDN/>
              <w:adjustRightInd/>
              <w:spacing w:after="160" w:line="259" w:lineRule="auto"/>
              <w:textAlignment w:val="auto"/>
              <w:rPr>
                <w:rFonts w:asciiTheme="minorHAnsi" w:eastAsia="Yu Mincho" w:hAnsiTheme="minorHAnsi"/>
                <w:lang w:val="en-US" w:eastAsia="ja-JP"/>
              </w:rPr>
            </w:pPr>
          </w:p>
        </w:tc>
      </w:tr>
      <w:tr w:rsidR="000E21E5" w:rsidRPr="00465AB6" w14:paraId="30A8C50B" w14:textId="77777777" w:rsidTr="00FD65E3">
        <w:tc>
          <w:tcPr>
            <w:tcW w:w="2263" w:type="dxa"/>
          </w:tcPr>
          <w:p w14:paraId="22491A73" w14:textId="5737352A"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69886572" w14:textId="6CA0284E" w:rsidR="000E21E5" w:rsidRPr="00465AB6" w:rsidRDefault="000E21E5" w:rsidP="00FD65E3">
            <w:pPr>
              <w:overflowPunct/>
              <w:autoSpaceDE/>
              <w:autoSpaceDN/>
              <w:adjustRightInd/>
              <w:spacing w:after="160" w:line="259" w:lineRule="auto"/>
              <w:textAlignment w:val="auto"/>
              <w:rPr>
                <w:rFonts w:asciiTheme="minorHAnsi" w:hAnsiTheme="minorHAnsi"/>
                <w:lang w:val="en-US"/>
              </w:rPr>
            </w:pPr>
          </w:p>
        </w:tc>
      </w:tr>
    </w:tbl>
    <w:p w14:paraId="52A52149" w14:textId="77777777" w:rsidR="000E21E5" w:rsidRDefault="000E21E5" w:rsidP="000E21E5">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BFDD87E" w14:textId="77777777" w:rsidR="000E21E5" w:rsidRPr="00465AB6" w:rsidRDefault="000E21E5"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58352D" w14:textId="77777777" w:rsidR="00465AB6" w:rsidRPr="00465AB6" w:rsidRDefault="00465AB6" w:rsidP="00465AB6">
      <w:pPr>
        <w:pStyle w:val="Heading2"/>
        <w:rPr>
          <w:lang w:val="en-US"/>
        </w:rPr>
      </w:pPr>
      <w:r w:rsidRPr="00465AB6">
        <w:rPr>
          <w:lang w:val="en-US"/>
        </w:rPr>
        <w:t>Power reduction rule</w:t>
      </w:r>
    </w:p>
    <w:p w14:paraId="6E81D2D6" w14:textId="77777777" w:rsidR="00527ED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power reduction rule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w:t>
      </w:r>
    </w:p>
    <w:p w14:paraId="73987578" w14:textId="5D51FAF2" w:rsidR="00527ED5" w:rsidRDefault="00527ED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follow different power reduction rules, as preamble and PUSCH in release 15 respectively: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_Ref16866403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[8]</w:t>
      </w:r>
      <w:r>
        <w:rPr>
          <w:rFonts w:asciiTheme="minorHAnsi" w:eastAsiaTheme="minorHAnsi" w:hAnsiTheme="minorHAnsi" w:cstheme="minorBidi"/>
          <w:sz w:val="22"/>
          <w:szCs w:val="22"/>
          <w:lang w:val="en-US"/>
        </w:rPr>
        <w:fldChar w:fldCharType="end"/>
      </w:r>
    </w:p>
    <w:p w14:paraId="6D7A621F" w14:textId="4F207DA4" w:rsidR="00CB4551" w:rsidRDefault="00CB4551"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priority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power reduction: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_Ref17006688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[9]</w:t>
      </w:r>
      <w:r>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 xml:space="preserve">, </w:t>
      </w:r>
      <w:r w:rsidR="003F216D">
        <w:rPr>
          <w:rFonts w:asciiTheme="minorHAnsi" w:eastAsiaTheme="minorHAnsi" w:hAnsiTheme="minorHAnsi" w:cstheme="minorBidi"/>
          <w:sz w:val="22"/>
          <w:szCs w:val="22"/>
          <w:lang w:val="en-US"/>
        </w:rPr>
        <w:fldChar w:fldCharType="begin"/>
      </w:r>
      <w:r w:rsidR="003F216D">
        <w:rPr>
          <w:rFonts w:asciiTheme="minorHAnsi" w:eastAsiaTheme="minorHAnsi" w:hAnsiTheme="minorHAnsi" w:cstheme="minorBidi"/>
          <w:sz w:val="22"/>
          <w:szCs w:val="22"/>
          <w:lang w:val="en-US"/>
        </w:rPr>
        <w:instrText xml:space="preserve"> REF _Ref17006728 \r \h </w:instrText>
      </w:r>
      <w:r w:rsidR="003F216D">
        <w:rPr>
          <w:rFonts w:asciiTheme="minorHAnsi" w:eastAsiaTheme="minorHAnsi" w:hAnsiTheme="minorHAnsi" w:cstheme="minorBidi"/>
          <w:sz w:val="22"/>
          <w:szCs w:val="22"/>
          <w:lang w:val="en-US"/>
        </w:rPr>
      </w:r>
      <w:r w:rsidR="003F216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[16]</w:t>
      </w:r>
      <w:r w:rsidR="003F216D">
        <w:rPr>
          <w:rFonts w:asciiTheme="minorHAnsi" w:eastAsiaTheme="minorHAnsi" w:hAnsiTheme="minorHAnsi" w:cstheme="minorBidi"/>
          <w:sz w:val="22"/>
          <w:szCs w:val="22"/>
          <w:lang w:val="en-US"/>
        </w:rPr>
        <w:fldChar w:fldCharType="end"/>
      </w:r>
      <w:r w:rsidR="003F216D">
        <w:rPr>
          <w:rFonts w:asciiTheme="minorHAnsi" w:eastAsiaTheme="minorHAnsi" w:hAnsiTheme="minorHAnsi" w:cstheme="minorBidi"/>
          <w:sz w:val="22"/>
          <w:szCs w:val="22"/>
          <w:lang w:val="en-US"/>
        </w:rPr>
        <w:t>,</w:t>
      </w:r>
      <w:r w:rsidR="00933C79">
        <w:rPr>
          <w:rFonts w:asciiTheme="minorHAnsi" w:eastAsiaTheme="minorHAnsi" w:hAnsiTheme="minorHAnsi" w:cstheme="minorBidi"/>
          <w:sz w:val="22"/>
          <w:szCs w:val="22"/>
          <w:lang w:val="en-US"/>
        </w:rPr>
        <w:t xml:space="preserve"> </w:t>
      </w:r>
      <w:r w:rsidR="00933C79">
        <w:rPr>
          <w:rFonts w:asciiTheme="minorHAnsi" w:eastAsiaTheme="minorHAnsi" w:hAnsiTheme="minorHAnsi" w:cstheme="minorBidi"/>
          <w:sz w:val="22"/>
          <w:szCs w:val="22"/>
          <w:lang w:val="en-US"/>
        </w:rPr>
        <w:fldChar w:fldCharType="begin"/>
      </w:r>
      <w:r w:rsidR="00933C79">
        <w:rPr>
          <w:rFonts w:asciiTheme="minorHAnsi" w:eastAsiaTheme="minorHAnsi" w:hAnsiTheme="minorHAnsi" w:cstheme="minorBidi"/>
          <w:sz w:val="22"/>
          <w:szCs w:val="22"/>
          <w:lang w:val="en-US"/>
        </w:rPr>
        <w:instrText xml:space="preserve"> REF _Ref17006734 \r \h </w:instrText>
      </w:r>
      <w:r w:rsidR="00933C79">
        <w:rPr>
          <w:rFonts w:asciiTheme="minorHAnsi" w:eastAsiaTheme="minorHAnsi" w:hAnsiTheme="minorHAnsi" w:cstheme="minorBidi"/>
          <w:sz w:val="22"/>
          <w:szCs w:val="22"/>
          <w:lang w:val="en-US"/>
        </w:rPr>
      </w:r>
      <w:r w:rsidR="00933C79">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933C79">
        <w:rPr>
          <w:rFonts w:asciiTheme="minorHAnsi" w:eastAsiaTheme="minorHAnsi" w:hAnsiTheme="minorHAnsi" w:cstheme="minorBidi"/>
          <w:sz w:val="22"/>
          <w:szCs w:val="22"/>
          <w:lang w:val="en-US"/>
        </w:rPr>
        <w:fldChar w:fldCharType="end"/>
      </w:r>
      <w:r w:rsidR="00933C79">
        <w:rPr>
          <w:rFonts w:asciiTheme="minorHAnsi" w:eastAsiaTheme="minorHAnsi" w:hAnsiTheme="minorHAnsi" w:cstheme="minorBidi"/>
          <w:sz w:val="22"/>
          <w:szCs w:val="22"/>
          <w:lang w:val="en-US"/>
        </w:rPr>
        <w:t>.</w:t>
      </w:r>
    </w:p>
    <w:p w14:paraId="554DA8AF" w14:textId="655E1C29" w:rsidR="00527ED5" w:rsidRDefault="00933C79"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_Ref17006734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is proposed:</w:t>
      </w:r>
    </w:p>
    <w:p w14:paraId="18EE3338" w14:textId="5829FA48" w:rsidR="00933C79" w:rsidRDefault="00933C79"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933C79">
        <w:rPr>
          <w:rFonts w:asciiTheme="minorHAnsi" w:eastAsiaTheme="minorHAnsi" w:hAnsiTheme="minorHAnsi" w:cstheme="minorBidi"/>
          <w:sz w:val="22"/>
          <w:szCs w:val="22"/>
          <w:lang w:val="en-US"/>
        </w:rPr>
        <w:t xml:space="preserve">The </w:t>
      </w:r>
      <w:proofErr w:type="spellStart"/>
      <w:r w:rsidRPr="00933C79">
        <w:rPr>
          <w:rFonts w:asciiTheme="minorHAnsi" w:eastAsiaTheme="minorHAnsi" w:hAnsiTheme="minorHAnsi" w:cstheme="minorBidi"/>
          <w:sz w:val="22"/>
          <w:szCs w:val="22"/>
          <w:lang w:val="en-US"/>
        </w:rPr>
        <w:t>msgA</w:t>
      </w:r>
      <w:proofErr w:type="spellEnd"/>
      <w:r w:rsidRPr="00933C79">
        <w:rPr>
          <w:rFonts w:asciiTheme="minorHAnsi" w:eastAsiaTheme="minorHAnsi" w:hAnsiTheme="minorHAnsi" w:cstheme="minorBidi"/>
          <w:sz w:val="22"/>
          <w:szCs w:val="22"/>
          <w:lang w:val="en-US"/>
        </w:rPr>
        <w:t xml:space="preserve"> transmission </w:t>
      </w:r>
      <w:proofErr w:type="gramStart"/>
      <w:r w:rsidRPr="00933C79">
        <w:rPr>
          <w:rFonts w:asciiTheme="minorHAnsi" w:eastAsiaTheme="minorHAnsi" w:hAnsiTheme="minorHAnsi" w:cstheme="minorBidi"/>
          <w:sz w:val="22"/>
          <w:szCs w:val="22"/>
          <w:lang w:val="en-US"/>
        </w:rPr>
        <w:t>as a whole on</w:t>
      </w:r>
      <w:proofErr w:type="gramEnd"/>
      <w:r w:rsidRPr="00933C79">
        <w:rPr>
          <w:rFonts w:asciiTheme="minorHAnsi" w:eastAsiaTheme="minorHAnsi" w:hAnsiTheme="minorHAnsi" w:cstheme="minorBidi"/>
          <w:sz w:val="22"/>
          <w:szCs w:val="22"/>
          <w:lang w:val="en-US"/>
        </w:rPr>
        <w:t xml:space="preserve"> the </w:t>
      </w:r>
      <w:proofErr w:type="spellStart"/>
      <w:r w:rsidRPr="00933C79">
        <w:rPr>
          <w:rFonts w:asciiTheme="minorHAnsi" w:eastAsiaTheme="minorHAnsi" w:hAnsiTheme="minorHAnsi" w:cstheme="minorBidi"/>
          <w:sz w:val="22"/>
          <w:szCs w:val="22"/>
          <w:lang w:val="en-US"/>
        </w:rPr>
        <w:t>PCell</w:t>
      </w:r>
      <w:proofErr w:type="spellEnd"/>
      <w:r w:rsidRPr="00933C79">
        <w:rPr>
          <w:rFonts w:asciiTheme="minorHAnsi" w:eastAsiaTheme="minorHAnsi" w:hAnsiTheme="minorHAnsi" w:cstheme="minorBidi"/>
          <w:sz w:val="22"/>
          <w:szCs w:val="22"/>
          <w:lang w:val="en-US"/>
        </w:rPr>
        <w:t xml:space="preserve"> is prioritized over other channels in the power reduction priority ordering</w:t>
      </w:r>
      <w:r>
        <w:rPr>
          <w:rFonts w:asciiTheme="minorHAnsi" w:eastAsiaTheme="minorHAnsi" w:hAnsiTheme="minorHAnsi" w:cstheme="minorBidi"/>
          <w:sz w:val="22"/>
          <w:szCs w:val="22"/>
          <w:lang w:val="en-US"/>
        </w:rPr>
        <w:t>.</w:t>
      </w:r>
    </w:p>
    <w:p w14:paraId="078BD0A9" w14:textId="46757A02" w:rsidR="00933C79" w:rsidRPr="00933C79" w:rsidRDefault="00933C79"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The </w:t>
      </w:r>
      <w:proofErr w:type="spellStart"/>
      <w:r w:rsidRPr="00933C79">
        <w:rPr>
          <w:rFonts w:asciiTheme="minorHAnsi" w:eastAsiaTheme="minorHAnsi" w:hAnsiTheme="minorHAnsi" w:cstheme="minorBidi"/>
          <w:sz w:val="22"/>
          <w:szCs w:val="22"/>
          <w:lang w:val="en-US"/>
        </w:rPr>
        <w:t>msgA</w:t>
      </w:r>
      <w:proofErr w:type="spellEnd"/>
      <w:r w:rsidRPr="00933C79">
        <w:rPr>
          <w:rFonts w:asciiTheme="minorHAnsi" w:eastAsiaTheme="minorHAnsi" w:hAnsiTheme="minorHAnsi" w:cstheme="minorBidi"/>
          <w:sz w:val="22"/>
          <w:szCs w:val="22"/>
          <w:lang w:val="en-US"/>
        </w:rPr>
        <w:t xml:space="preserve"> transmission </w:t>
      </w:r>
      <w:proofErr w:type="gramStart"/>
      <w:r w:rsidRPr="00933C79">
        <w:rPr>
          <w:rFonts w:asciiTheme="minorHAnsi" w:eastAsiaTheme="minorHAnsi" w:hAnsiTheme="minorHAnsi" w:cstheme="minorBidi"/>
          <w:sz w:val="22"/>
          <w:szCs w:val="22"/>
          <w:lang w:val="en-US"/>
        </w:rPr>
        <w:t>as a whole on</w:t>
      </w:r>
      <w:proofErr w:type="gramEnd"/>
      <w:r w:rsidRPr="00933C79">
        <w:rPr>
          <w:rFonts w:asciiTheme="minorHAnsi" w:eastAsiaTheme="minorHAnsi" w:hAnsiTheme="minorHAnsi" w:cstheme="minorBidi"/>
          <w:sz w:val="22"/>
          <w:szCs w:val="22"/>
          <w:lang w:val="en-US"/>
        </w:rPr>
        <w:t xml:space="preserve"> a serving cell other than the </w:t>
      </w:r>
      <w:proofErr w:type="spellStart"/>
      <w:r w:rsidRPr="00933C79">
        <w:rPr>
          <w:rFonts w:asciiTheme="minorHAnsi" w:eastAsiaTheme="minorHAnsi" w:hAnsiTheme="minorHAnsi" w:cstheme="minorBidi"/>
          <w:sz w:val="22"/>
          <w:szCs w:val="22"/>
          <w:lang w:val="en-US"/>
        </w:rPr>
        <w:t>PCell</w:t>
      </w:r>
      <w:proofErr w:type="spellEnd"/>
      <w:r w:rsidRPr="00933C79">
        <w:rPr>
          <w:rFonts w:asciiTheme="minorHAnsi" w:eastAsiaTheme="minorHAnsi" w:hAnsiTheme="minorHAnsi" w:cstheme="minorBidi"/>
          <w:sz w:val="22"/>
          <w:szCs w:val="22"/>
          <w:lang w:val="en-US"/>
        </w:rPr>
        <w:t xml:space="preserve"> has the same priority as the msg1 PRACH transmission on a serving cell other than the </w:t>
      </w:r>
      <w:proofErr w:type="spellStart"/>
      <w:r w:rsidRPr="00933C79">
        <w:rPr>
          <w:rFonts w:asciiTheme="minorHAnsi" w:eastAsiaTheme="minorHAnsi" w:hAnsiTheme="minorHAnsi" w:cstheme="minorBidi"/>
          <w:sz w:val="22"/>
          <w:szCs w:val="22"/>
          <w:lang w:val="en-US"/>
        </w:rPr>
        <w:t>PCell</w:t>
      </w:r>
      <w:proofErr w:type="spellEnd"/>
      <w:r>
        <w:rPr>
          <w:rFonts w:asciiTheme="minorHAnsi" w:eastAsiaTheme="minorHAnsi" w:hAnsiTheme="minorHAnsi" w:cstheme="minorBidi"/>
          <w:sz w:val="22"/>
          <w:szCs w:val="22"/>
          <w:lang w:val="en-US"/>
        </w:rPr>
        <w:t>.</w:t>
      </w:r>
    </w:p>
    <w:p w14:paraId="5163FED7" w14:textId="6DC0E4BA" w:rsidR="00465AB6" w:rsidRPr="00465AB6" w:rsidRDefault="00465AB6" w:rsidP="00530CBC">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Most contribution are aligned on using the same priority for power reduction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r w:rsidR="00530CBC">
        <w:rPr>
          <w:rFonts w:asciiTheme="minorHAnsi" w:eastAsiaTheme="minorHAnsi" w:hAnsiTheme="minorHAnsi" w:cstheme="minorBidi"/>
          <w:sz w:val="22"/>
          <w:szCs w:val="22"/>
          <w:lang w:val="en-US"/>
        </w:rPr>
        <w:t xml:space="preserve"> Hence, we have the following proposal:</w:t>
      </w:r>
    </w:p>
    <w:p w14:paraId="0434698F" w14:textId="77777777" w:rsidR="00465AB6" w:rsidRPr="00465AB6" w:rsidRDefault="00465AB6" w:rsidP="00D402D1">
      <w:pPr>
        <w:pStyle w:val="Heading3"/>
        <w:numPr>
          <w:ilvl w:val="0"/>
          <w:numId w:val="0"/>
        </w:numPr>
        <w:ind w:left="720" w:hanging="720"/>
        <w:rPr>
          <w:lang w:val="en-US"/>
        </w:rPr>
      </w:pPr>
      <w:r w:rsidRPr="00465AB6">
        <w:rPr>
          <w:highlight w:val="yellow"/>
          <w:lang w:val="en-US"/>
        </w:rPr>
        <w:t>Offline Proposal 5.4.1</w:t>
      </w:r>
    </w:p>
    <w:p w14:paraId="69C24932" w14:textId="6590B78D"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CA/DC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have the same </w:t>
      </w:r>
      <w:r w:rsidR="00D402D1">
        <w:rPr>
          <w:rFonts w:asciiTheme="minorHAnsi" w:eastAsiaTheme="minorHAnsi" w:hAnsiTheme="minorHAnsi" w:cstheme="minorBidi"/>
          <w:sz w:val="22"/>
          <w:szCs w:val="22"/>
          <w:lang w:val="en-US"/>
        </w:rPr>
        <w:t xml:space="preserve">power reduction </w:t>
      </w:r>
      <w:r w:rsidRPr="00465AB6">
        <w:rPr>
          <w:rFonts w:asciiTheme="minorHAnsi" w:eastAsiaTheme="minorHAnsi" w:hAnsiTheme="minorHAnsi" w:cstheme="minorBidi"/>
          <w:sz w:val="22"/>
          <w:szCs w:val="22"/>
          <w:lang w:val="en-US"/>
        </w:rPr>
        <w:t>priority</w:t>
      </w:r>
      <w:r w:rsidR="00530CBC">
        <w:rPr>
          <w:rFonts w:asciiTheme="minorHAnsi" w:eastAsiaTheme="minorHAnsi" w:hAnsiTheme="minorHAnsi" w:cstheme="minorBidi"/>
          <w:sz w:val="22"/>
          <w:szCs w:val="22"/>
          <w:lang w:val="en-US"/>
        </w:rPr>
        <w:t xml:space="preserve"> as Msg1 PRACH</w:t>
      </w:r>
      <w:r w:rsidR="001B6F2D">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465AB6" w:rsidRPr="00465AB6" w14:paraId="4FDC5B3B" w14:textId="77777777" w:rsidTr="009849A6">
        <w:tc>
          <w:tcPr>
            <w:tcW w:w="2263" w:type="dxa"/>
            <w:shd w:val="clear" w:color="auto" w:fill="002060"/>
          </w:tcPr>
          <w:p w14:paraId="5D7EF07C"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9DC9F68"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5.4.1</w:t>
            </w:r>
          </w:p>
        </w:tc>
      </w:tr>
      <w:tr w:rsidR="00465AB6" w:rsidRPr="00465AB6" w14:paraId="15A53E9C" w14:textId="77777777" w:rsidTr="009849A6">
        <w:tc>
          <w:tcPr>
            <w:tcW w:w="2263" w:type="dxa"/>
          </w:tcPr>
          <w:p w14:paraId="53A4C957" w14:textId="7BDE9395"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3CCDF73" w14:textId="24D0A28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48BD16B" w14:textId="77777777" w:rsidTr="009849A6">
        <w:tc>
          <w:tcPr>
            <w:tcW w:w="2263" w:type="dxa"/>
          </w:tcPr>
          <w:p w14:paraId="7F5F95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0FCFD3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8868433" w14:textId="77777777" w:rsidTr="009849A6">
        <w:tc>
          <w:tcPr>
            <w:tcW w:w="2263" w:type="dxa"/>
          </w:tcPr>
          <w:p w14:paraId="12EDE1EC"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B00CB5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257009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E9599" w14:textId="77777777" w:rsidR="00465AB6" w:rsidRPr="00465AB6" w:rsidRDefault="00465AB6" w:rsidP="00465AB6">
      <w:pPr>
        <w:pStyle w:val="Heading2"/>
        <w:rPr>
          <w:lang w:val="en-US"/>
        </w:rPr>
      </w:pPr>
      <w:r w:rsidRPr="00465AB6">
        <w:rPr>
          <w:lang w:val="en-US"/>
        </w:rPr>
        <w:t>Power control with fallback</w:t>
      </w:r>
    </w:p>
    <w:p w14:paraId="767563DD" w14:textId="0A079897" w:rsidR="00091597" w:rsidRDefault="00091597"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091597">
        <w:rPr>
          <w:rFonts w:asciiTheme="minorHAnsi" w:eastAsiaTheme="minorHAnsi" w:hAnsiTheme="minorHAnsi" w:cstheme="minorBidi"/>
          <w:sz w:val="22"/>
          <w:szCs w:val="22"/>
          <w:lang w:val="en-US"/>
        </w:rPr>
        <w:t xml:space="preserve">UE should determine the msg3 power level based on the last </w:t>
      </w:r>
      <w:proofErr w:type="spellStart"/>
      <w:r w:rsidRPr="00091597">
        <w:rPr>
          <w:rFonts w:asciiTheme="minorHAnsi" w:eastAsiaTheme="minorHAnsi" w:hAnsiTheme="minorHAnsi" w:cstheme="minorBidi"/>
          <w:sz w:val="22"/>
          <w:szCs w:val="22"/>
          <w:lang w:val="en-US"/>
        </w:rPr>
        <w:t>msgA</w:t>
      </w:r>
      <w:proofErr w:type="spellEnd"/>
      <w:r w:rsidRPr="00091597">
        <w:rPr>
          <w:rFonts w:asciiTheme="minorHAnsi" w:eastAsiaTheme="minorHAnsi" w:hAnsiTheme="minorHAnsi" w:cstheme="minorBidi"/>
          <w:sz w:val="22"/>
          <w:szCs w:val="22"/>
          <w:lang w:val="en-US"/>
        </w:rPr>
        <w:t xml:space="preserve"> PUSCH transmission power in fallback mode</w:t>
      </w:r>
      <w:r>
        <w:rPr>
          <w:rFonts w:asciiTheme="minorHAnsi" w:eastAsiaTheme="minorHAnsi" w:hAnsiTheme="minorHAnsi" w:cstheme="minorBidi"/>
          <w:sz w:val="22"/>
          <w:szCs w:val="22"/>
          <w:lang w:val="en-US"/>
        </w:rPr>
        <w:t>.</w:t>
      </w:r>
    </w:p>
    <w:p w14:paraId="5BC2BBC0" w14:textId="1A55D661" w:rsidR="00091597" w:rsidRDefault="003056CF"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_Ref4060353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different retransmission schemes are considered in case of </w:t>
      </w:r>
      <w:r w:rsidR="00375DA0">
        <w:rPr>
          <w:rFonts w:asciiTheme="minorHAnsi" w:eastAsiaTheme="minorHAnsi" w:hAnsiTheme="minorHAnsi" w:cstheme="minorBidi"/>
          <w:sz w:val="22"/>
          <w:szCs w:val="22"/>
          <w:lang w:val="en-US"/>
        </w:rPr>
        <w:t>failure after fallback to 4-step RACH</w:t>
      </w:r>
      <w:r>
        <w:rPr>
          <w:rFonts w:asciiTheme="minorHAnsi" w:eastAsiaTheme="minorHAnsi" w:hAnsiTheme="minorHAnsi" w:cstheme="minorBidi"/>
          <w:sz w:val="22"/>
          <w:szCs w:val="22"/>
          <w:lang w:val="en-US"/>
        </w:rPr>
        <w:t>:</w:t>
      </w:r>
    </w:p>
    <w:p w14:paraId="19B781F3" w14:textId="6F3F0A3C" w:rsidR="003056CF" w:rsidRDefault="003056CF"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If Msg3</w:t>
      </w:r>
      <w:r w:rsidR="00375DA0">
        <w:rPr>
          <w:rFonts w:asciiTheme="minorHAnsi" w:eastAsiaTheme="minorHAnsi" w:hAnsiTheme="minorHAnsi" w:cstheme="minorBidi"/>
          <w:sz w:val="22"/>
          <w:szCs w:val="22"/>
          <w:lang w:val="en-US"/>
        </w:rPr>
        <w:t xml:space="preserve"> is not successfully decoded, Msg3 is retransmitted and dynamic power control is applied for the Msg3 retransmissions.</w:t>
      </w:r>
    </w:p>
    <w:p w14:paraId="63A0712F" w14:textId="44FBF13B" w:rsidR="00375DA0" w:rsidRDefault="00375DA0" w:rsidP="00D0441E">
      <w:pPr>
        <w:pStyle w:val="ListParagraph"/>
        <w:numPr>
          <w:ilvl w:val="0"/>
          <w:numId w:val="21"/>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If contention resolution fails or if Msg3 reaches the maximum number of transmissions,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is retransmitted. </w:t>
      </w:r>
      <w:r w:rsidRPr="00375DA0">
        <w:rPr>
          <w:rFonts w:asciiTheme="minorHAnsi" w:eastAsiaTheme="minorHAnsi" w:hAnsiTheme="minorHAnsi" w:cstheme="minorBidi"/>
          <w:sz w:val="22"/>
          <w:szCs w:val="22"/>
          <w:lang w:val="en-US"/>
        </w:rPr>
        <w:t xml:space="preserve">The retransmission power of </w:t>
      </w:r>
      <w:proofErr w:type="spellStart"/>
      <w:r w:rsidRPr="00375DA0">
        <w:rPr>
          <w:rFonts w:asciiTheme="minorHAnsi" w:eastAsiaTheme="minorHAnsi" w:hAnsiTheme="minorHAnsi" w:cstheme="minorBidi"/>
          <w:sz w:val="22"/>
          <w:szCs w:val="22"/>
          <w:lang w:val="en-US"/>
        </w:rPr>
        <w:t>msgA</w:t>
      </w:r>
      <w:proofErr w:type="spellEnd"/>
      <w:r w:rsidRPr="00375DA0">
        <w:rPr>
          <w:rFonts w:asciiTheme="minorHAnsi" w:eastAsiaTheme="minorHAnsi" w:hAnsiTheme="minorHAnsi" w:cstheme="minorBidi"/>
          <w:sz w:val="22"/>
          <w:szCs w:val="22"/>
          <w:lang w:val="en-US"/>
        </w:rPr>
        <w:t xml:space="preserve"> after fallback failure is based on the last </w:t>
      </w:r>
      <w:proofErr w:type="spellStart"/>
      <w:r w:rsidRPr="00375DA0">
        <w:rPr>
          <w:rFonts w:asciiTheme="minorHAnsi" w:eastAsiaTheme="minorHAnsi" w:hAnsiTheme="minorHAnsi" w:cstheme="minorBidi"/>
          <w:sz w:val="22"/>
          <w:szCs w:val="22"/>
          <w:lang w:val="en-US"/>
        </w:rPr>
        <w:t>msgA</w:t>
      </w:r>
      <w:proofErr w:type="spellEnd"/>
      <w:r w:rsidRPr="00375DA0">
        <w:rPr>
          <w:rFonts w:asciiTheme="minorHAnsi" w:eastAsiaTheme="minorHAnsi" w:hAnsiTheme="minorHAnsi" w:cstheme="minorBidi"/>
          <w:sz w:val="22"/>
          <w:szCs w:val="22"/>
          <w:lang w:val="en-US"/>
        </w:rPr>
        <w:t xml:space="preserve"> transmission power level</w:t>
      </w:r>
      <w:r>
        <w:rPr>
          <w:rFonts w:asciiTheme="minorHAnsi" w:eastAsiaTheme="minorHAnsi" w:hAnsiTheme="minorHAnsi" w:cstheme="minorBidi"/>
          <w:sz w:val="22"/>
          <w:szCs w:val="22"/>
          <w:lang w:val="en-US"/>
        </w:rPr>
        <w:t>.</w:t>
      </w:r>
    </w:p>
    <w:p w14:paraId="4925CA5C" w14:textId="4D75E3A0" w:rsidR="003603F2" w:rsidRDefault="003603F2" w:rsidP="00375D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the UE continues with power ramping after it falls back to 4-step RACH, with a possible offset between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Msg1 </w:t>
      </w:r>
      <w:r w:rsidRPr="003603F2">
        <w:rPr>
          <w:rFonts w:ascii="Calibri" w:hAnsi="Calibri" w:cs="Calibri"/>
          <w:sz w:val="22"/>
          <w:lang w:val="en-US"/>
        </w:rPr>
        <w:t>Δ</w:t>
      </w:r>
      <w:r w:rsidRPr="003603F2">
        <w:rPr>
          <w:rFonts w:ascii="Calibri" w:hAnsi="Calibri" w:cs="Calibri"/>
          <w:sz w:val="22"/>
          <w:vertAlign w:val="subscript"/>
          <w:lang w:val="en-US"/>
        </w:rPr>
        <w:t>2-step-to-4-step-fallback</w:t>
      </w:r>
      <w:r>
        <w:rPr>
          <w:rFonts w:asciiTheme="minorHAnsi" w:eastAsiaTheme="minorHAnsi" w:hAnsiTheme="minorHAnsi" w:cstheme="minorBidi"/>
          <w:sz w:val="22"/>
          <w:szCs w:val="22"/>
          <w:lang w:val="en-US"/>
        </w:rPr>
        <w:t xml:space="preserve">. The power ramping step size after fallback depends on whether the RO used for fallback is shared with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or Msg1 PRACH or is a separate resource.</w:t>
      </w:r>
    </w:p>
    <w:p w14:paraId="7FA43C6C" w14:textId="3EAA5634" w:rsidR="00091597" w:rsidRDefault="00935260"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lastRenderedPageBreak/>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have a common power ramping counter for 2-step RACH and 4-step RACH (after fallback).</w:t>
      </w:r>
    </w:p>
    <w:p w14:paraId="440842B2" w14:textId="77777777" w:rsidR="006C79E1" w:rsidRPr="00465AB6" w:rsidRDefault="006C79E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17DA0F8" w14:textId="77777777" w:rsidR="00465AB6" w:rsidRPr="00465AB6" w:rsidRDefault="00465AB6" w:rsidP="00465AB6">
      <w:pPr>
        <w:pStyle w:val="Heading1"/>
        <w:rPr>
          <w:lang w:val="en-US"/>
        </w:rPr>
      </w:pPr>
      <w:r w:rsidRPr="00465AB6">
        <w:rPr>
          <w:lang w:val="en-US"/>
        </w:rPr>
        <w:t>4-step RACH Fallback</w:t>
      </w:r>
    </w:p>
    <w:p w14:paraId="6B950B94" w14:textId="635D47D6" w:rsidR="00465AB6" w:rsidRDefault="00465AB6" w:rsidP="00465AB6">
      <w:pPr>
        <w:pStyle w:val="Heading2"/>
        <w:rPr>
          <w:lang w:val="en-US"/>
        </w:rPr>
      </w:pPr>
      <w:bookmarkStart w:id="200" w:name="_Ref17353382"/>
      <w:r w:rsidRPr="00465AB6">
        <w:rPr>
          <w:lang w:val="en-US"/>
        </w:rPr>
        <w:t xml:space="preserve">Retransmission of </w:t>
      </w:r>
      <w:proofErr w:type="spellStart"/>
      <w:r w:rsidRPr="00465AB6">
        <w:rPr>
          <w:lang w:val="en-US"/>
        </w:rPr>
        <w:t>MsgA</w:t>
      </w:r>
      <w:bookmarkEnd w:id="200"/>
      <w:proofErr w:type="spellEnd"/>
      <w:r w:rsidR="00853A25">
        <w:rPr>
          <w:lang w:val="en-US"/>
        </w:rPr>
        <w:t xml:space="preserve"> and fallback to 4-step RACH</w:t>
      </w:r>
    </w:p>
    <w:p w14:paraId="3435D7C1" w14:textId="1E338FD8" w:rsidR="00E75180" w:rsidRDefault="00E75180" w:rsidP="00E75180">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10A2C3A9" w14:textId="77777777" w:rsidR="00E75180" w:rsidRDefault="00E75180" w:rsidP="00E75180">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noProof/>
          <w:lang w:val="en-US" w:eastAsia="zh-CN"/>
        </w:rPr>
        <mc:AlternateContent>
          <mc:Choice Requires="wps">
            <w:drawing>
              <wp:anchor distT="0" distB="0" distL="114300" distR="114300" simplePos="0" relativeHeight="251711488" behindDoc="0" locked="0" layoutInCell="1" allowOverlap="1" wp14:anchorId="4F38D4E1" wp14:editId="524B9534">
                <wp:simplePos x="0" y="0"/>
                <wp:positionH relativeFrom="column">
                  <wp:posOffset>0</wp:posOffset>
                </wp:positionH>
                <wp:positionV relativeFrom="paragraph">
                  <wp:posOffset>0</wp:posOffset>
                </wp:positionV>
                <wp:extent cx="1828800" cy="18288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176759" w14:textId="77777777" w:rsidR="00731B33" w:rsidRPr="003042F3" w:rsidRDefault="00731B33" w:rsidP="00E75180">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43E49BB2" w14:textId="77777777" w:rsidR="00731B33" w:rsidRPr="00384421" w:rsidRDefault="00731B33" w:rsidP="00E75180">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F38D4E1" id="Text Box 13" o:spid="_x0000_s1039" type="#_x0000_t202" style="position:absolute;left:0;text-align:left;margin-left:0;margin-top:0;width:2in;height:2in;z-index:251711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Arul6M9AgAAggQAAA4AAAAAAAAAAAAA&#10;AAAALgIAAGRycy9lMm9Eb2MueG1sUEsBAi0AFAAGAAgAAAAhALcMAwjXAAAABQEAAA8AAAAAAAAA&#10;AAAAAAAAlwQAAGRycy9kb3ducmV2LnhtbFBLBQYAAAAABAAEAPMAAACbBQAAAAA=&#10;" filled="f" strokeweight=".5pt">
                <v:textbox style="mso-fit-shape-to-text:t">
                  <w:txbxContent>
                    <w:p w14:paraId="53176759" w14:textId="77777777" w:rsidR="00731B33" w:rsidRPr="003042F3" w:rsidRDefault="00731B33" w:rsidP="00E75180">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43E49BB2" w14:textId="77777777" w:rsidR="00731B33" w:rsidRPr="00384421" w:rsidRDefault="00731B33" w:rsidP="00E75180">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v:textbox>
                <w10:wrap type="square"/>
              </v:shape>
            </w:pict>
          </mc:Fallback>
        </mc:AlternateContent>
      </w:r>
    </w:p>
    <w:p w14:paraId="04FD6A41" w14:textId="044A5404" w:rsidR="00853A25" w:rsidRDefault="00853A25" w:rsidP="00A2181F">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Several contributions considered the </w:t>
      </w:r>
      <w:r w:rsidR="00FE561F">
        <w:rPr>
          <w:rFonts w:asciiTheme="minorHAnsi" w:hAnsiTheme="minorHAnsi" w:cstheme="minorHAnsi"/>
          <w:sz w:val="22"/>
          <w:szCs w:val="22"/>
          <w:lang w:val="en-US"/>
        </w:rPr>
        <w:t xml:space="preserve">retransmission of </w:t>
      </w:r>
      <w:proofErr w:type="spellStart"/>
      <w:r w:rsidR="00FE561F">
        <w:rPr>
          <w:rFonts w:asciiTheme="minorHAnsi" w:hAnsiTheme="minorHAnsi" w:cstheme="minorHAnsi"/>
          <w:sz w:val="22"/>
          <w:szCs w:val="22"/>
          <w:lang w:val="en-US"/>
        </w:rPr>
        <w:t>MsgA</w:t>
      </w:r>
      <w:proofErr w:type="spellEnd"/>
      <w:r w:rsidR="00FE561F">
        <w:rPr>
          <w:rFonts w:asciiTheme="minorHAnsi" w:hAnsiTheme="minorHAnsi" w:cstheme="minorHAnsi"/>
          <w:sz w:val="22"/>
          <w:szCs w:val="22"/>
          <w:lang w:val="en-US"/>
        </w:rPr>
        <w:t xml:space="preserve"> and fallback to 4-step RACH. The following fallback scenarios have been considered:</w:t>
      </w:r>
    </w:p>
    <w:p w14:paraId="2E4559F0" w14:textId="20B19A8B" w:rsidR="00FE561F" w:rsidRDefault="00FE561F" w:rsidP="00FE561F">
      <w:pPr>
        <w:pStyle w:val="ListParagraph"/>
        <w:numPr>
          <w:ilvl w:val="0"/>
          <w:numId w:val="21"/>
        </w:numPr>
        <w:jc w:val="both"/>
        <w:rPr>
          <w:rFonts w:asciiTheme="minorHAnsi" w:hAnsiTheme="minorHAnsi" w:cstheme="minorHAnsi"/>
          <w:sz w:val="22"/>
          <w:szCs w:val="22"/>
          <w:lang w:val="en-US"/>
        </w:rPr>
      </w:pPr>
      <w:r w:rsidRPr="00FE561F">
        <w:rPr>
          <w:rFonts w:asciiTheme="minorHAnsi" w:hAnsiTheme="minorHAnsi" w:cstheme="minorHAnsi"/>
          <w:sz w:val="22"/>
          <w:szCs w:val="22"/>
          <w:lang w:val="en-US"/>
        </w:rPr>
        <w:t xml:space="preserve">Network configures maximum number of transmissions for 2-step RACH, after which UE falls back to 4-step RACH till the maximum number of transmissions of 4-step RACH: </w:t>
      </w:r>
      <w:r w:rsidRPr="00FE561F">
        <w:rPr>
          <w:rFonts w:asciiTheme="minorHAnsi" w:hAnsiTheme="minorHAnsi" w:cstheme="minorHAnsi"/>
          <w:sz w:val="22"/>
          <w:szCs w:val="22"/>
          <w:lang w:val="en-US"/>
        </w:rPr>
        <w:fldChar w:fldCharType="begin"/>
      </w:r>
      <w:r w:rsidRPr="00FE561F">
        <w:rPr>
          <w:rFonts w:asciiTheme="minorHAnsi" w:hAnsiTheme="minorHAnsi" w:cstheme="minorHAnsi"/>
          <w:sz w:val="22"/>
          <w:szCs w:val="22"/>
          <w:lang w:val="en-US"/>
        </w:rPr>
        <w:instrText xml:space="preserve"> REF _Ref17104219 \r \h </w:instrText>
      </w:r>
      <w:r w:rsidRPr="00FE561F">
        <w:rPr>
          <w:rFonts w:asciiTheme="minorHAnsi" w:hAnsiTheme="minorHAnsi" w:cstheme="minorHAnsi"/>
          <w:sz w:val="22"/>
          <w:szCs w:val="22"/>
          <w:lang w:val="en-US"/>
        </w:rPr>
      </w:r>
      <w:r w:rsidRPr="00FE561F">
        <w:rPr>
          <w:rFonts w:asciiTheme="minorHAnsi" w:hAnsiTheme="minorHAnsi" w:cstheme="minorHAnsi"/>
          <w:sz w:val="22"/>
          <w:szCs w:val="22"/>
          <w:lang w:val="en-US"/>
        </w:rPr>
        <w:fldChar w:fldCharType="separate"/>
      </w:r>
      <w:r w:rsidRPr="00FE561F">
        <w:rPr>
          <w:rFonts w:asciiTheme="minorHAnsi" w:hAnsiTheme="minorHAnsi" w:cstheme="minorHAnsi"/>
          <w:sz w:val="22"/>
          <w:szCs w:val="22"/>
          <w:lang w:val="en-US"/>
        </w:rPr>
        <w:t>[7]</w:t>
      </w:r>
      <w:r w:rsidRPr="00FE561F">
        <w:rPr>
          <w:rFonts w:asciiTheme="minorHAnsi" w:hAnsiTheme="minorHAnsi" w:cstheme="minorHAnsi"/>
          <w:sz w:val="22"/>
          <w:szCs w:val="22"/>
          <w:lang w:val="en-US"/>
        </w:rPr>
        <w:fldChar w:fldCharType="end"/>
      </w:r>
      <w:r w:rsidRPr="00FE561F">
        <w:rPr>
          <w:rFonts w:asciiTheme="minorHAnsi" w:hAnsiTheme="minorHAnsi" w:cstheme="minorHAnsi"/>
          <w:sz w:val="22"/>
          <w:szCs w:val="22"/>
          <w:lang w:val="en-US"/>
        </w:rPr>
        <w:t>,</w:t>
      </w:r>
      <w:r w:rsidR="00E75180">
        <w:rPr>
          <w:rFonts w:asciiTheme="minorHAnsi" w:hAnsiTheme="minorHAnsi" w:cstheme="minorHAnsi"/>
          <w:sz w:val="22"/>
          <w:szCs w:val="22"/>
          <w:lang w:val="en-US"/>
        </w:rPr>
        <w:t xml:space="preserve"> </w:t>
      </w:r>
      <w:r w:rsidR="00E75180">
        <w:rPr>
          <w:rFonts w:asciiTheme="minorHAnsi" w:eastAsiaTheme="minorHAnsi" w:hAnsiTheme="minorHAnsi" w:cstheme="minorBidi"/>
          <w:sz w:val="22"/>
          <w:szCs w:val="22"/>
          <w:lang w:val="en-US"/>
        </w:rPr>
        <w:fldChar w:fldCharType="begin"/>
      </w:r>
      <w:r w:rsidR="00E75180">
        <w:rPr>
          <w:rFonts w:asciiTheme="minorHAnsi" w:eastAsiaTheme="minorHAnsi" w:hAnsiTheme="minorHAnsi" w:cstheme="minorBidi"/>
          <w:sz w:val="22"/>
          <w:szCs w:val="22"/>
          <w:lang w:val="en-US"/>
        </w:rPr>
        <w:instrText xml:space="preserve"> REF _Ref16866403 \r \h </w:instrText>
      </w:r>
      <w:r w:rsidR="00E75180">
        <w:rPr>
          <w:rFonts w:asciiTheme="minorHAnsi" w:eastAsiaTheme="minorHAnsi" w:hAnsiTheme="minorHAnsi" w:cstheme="minorBidi"/>
          <w:sz w:val="22"/>
          <w:szCs w:val="22"/>
          <w:lang w:val="en-US"/>
        </w:rPr>
      </w:r>
      <w:r w:rsidR="00E75180">
        <w:rPr>
          <w:rFonts w:asciiTheme="minorHAnsi" w:eastAsiaTheme="minorHAnsi" w:hAnsiTheme="minorHAnsi" w:cstheme="minorBidi"/>
          <w:sz w:val="22"/>
          <w:szCs w:val="22"/>
          <w:lang w:val="en-US"/>
        </w:rPr>
        <w:fldChar w:fldCharType="separate"/>
      </w:r>
      <w:r w:rsidR="00E75180">
        <w:rPr>
          <w:rFonts w:asciiTheme="minorHAnsi" w:eastAsiaTheme="minorHAnsi" w:hAnsiTheme="minorHAnsi" w:cstheme="minorBidi"/>
          <w:sz w:val="22"/>
          <w:szCs w:val="22"/>
          <w:lang w:val="en-US"/>
        </w:rPr>
        <w:t>[8]</w:t>
      </w:r>
      <w:r w:rsidR="00E75180">
        <w:rPr>
          <w:rFonts w:asciiTheme="minorHAnsi" w:eastAsiaTheme="minorHAnsi" w:hAnsiTheme="minorHAnsi" w:cstheme="minorBidi"/>
          <w:sz w:val="22"/>
          <w:szCs w:val="22"/>
          <w:lang w:val="en-US"/>
        </w:rPr>
        <w:fldChar w:fldCharType="end"/>
      </w:r>
      <w:r w:rsidR="00E75180">
        <w:rPr>
          <w:rFonts w:asciiTheme="minorHAnsi" w:eastAsiaTheme="minorHAnsi" w:hAnsiTheme="minorHAnsi" w:cstheme="minorBidi"/>
          <w:sz w:val="22"/>
          <w:szCs w:val="22"/>
          <w:lang w:val="en-US"/>
        </w:rPr>
        <w:t>,</w:t>
      </w:r>
      <w:r w:rsidRPr="00FE561F">
        <w:rPr>
          <w:rFonts w:asciiTheme="minorHAnsi" w:hAnsiTheme="minorHAnsi" w:cstheme="minorHAnsi"/>
          <w:sz w:val="22"/>
          <w:szCs w:val="22"/>
          <w:lang w:val="en-US"/>
        </w:rPr>
        <w:t xml:space="preserve"> </w:t>
      </w:r>
      <w:r w:rsidRPr="00FE561F">
        <w:rPr>
          <w:sz w:val="22"/>
          <w:szCs w:val="22"/>
        </w:rPr>
        <w:fldChar w:fldCharType="begin"/>
      </w:r>
      <w:r w:rsidRPr="00FE561F">
        <w:rPr>
          <w:sz w:val="22"/>
          <w:szCs w:val="22"/>
        </w:rPr>
        <w:instrText xml:space="preserve"> REF _Ref17006694 \r \h </w:instrText>
      </w:r>
      <w:r w:rsidRPr="00FE561F">
        <w:rPr>
          <w:sz w:val="22"/>
          <w:szCs w:val="22"/>
        </w:rPr>
      </w:r>
      <w:r w:rsidRPr="00FE561F">
        <w:rPr>
          <w:sz w:val="22"/>
          <w:szCs w:val="22"/>
        </w:rPr>
        <w:fldChar w:fldCharType="separate"/>
      </w:r>
      <w:r w:rsidRPr="00FE561F">
        <w:rPr>
          <w:sz w:val="22"/>
          <w:szCs w:val="22"/>
        </w:rPr>
        <w:t>[10]</w:t>
      </w:r>
      <w:r w:rsidRPr="00FE561F">
        <w:rPr>
          <w:sz w:val="22"/>
          <w:szCs w:val="22"/>
        </w:rPr>
        <w:fldChar w:fldCharType="end"/>
      </w:r>
      <w:r w:rsidRPr="00FE561F">
        <w:rPr>
          <w:sz w:val="22"/>
          <w:szCs w:val="22"/>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_Ref17006715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[13]</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hAnsiTheme="minorHAnsi" w:cstheme="minorHAnsi"/>
          <w:sz w:val="22"/>
          <w:szCs w:val="22"/>
          <w:lang w:val="en-US"/>
        </w:rPr>
        <w:fldChar w:fldCharType="begin"/>
      </w:r>
      <w:r w:rsidRPr="00FE561F">
        <w:rPr>
          <w:rFonts w:asciiTheme="minorHAnsi" w:hAnsiTheme="minorHAnsi" w:cstheme="minorHAnsi"/>
          <w:sz w:val="22"/>
          <w:szCs w:val="22"/>
          <w:lang w:val="en-US"/>
        </w:rPr>
        <w:instrText xml:space="preserve"> REF _Ref17006734 \r \h </w:instrText>
      </w:r>
      <w:r w:rsidRPr="00FE561F">
        <w:rPr>
          <w:rFonts w:asciiTheme="minorHAnsi" w:hAnsiTheme="minorHAnsi" w:cstheme="minorHAnsi"/>
          <w:sz w:val="22"/>
          <w:szCs w:val="22"/>
          <w:lang w:val="en-US"/>
        </w:rPr>
      </w:r>
      <w:r w:rsidRPr="00FE561F">
        <w:rPr>
          <w:rFonts w:asciiTheme="minorHAnsi" w:hAnsiTheme="minorHAnsi" w:cstheme="minorHAnsi"/>
          <w:sz w:val="22"/>
          <w:szCs w:val="22"/>
          <w:lang w:val="en-US"/>
        </w:rPr>
        <w:fldChar w:fldCharType="separate"/>
      </w:r>
      <w:r w:rsidRPr="00FE561F">
        <w:rPr>
          <w:rFonts w:asciiTheme="minorHAnsi" w:hAnsiTheme="minorHAnsi" w:cstheme="minorHAnsi"/>
          <w:sz w:val="22"/>
          <w:szCs w:val="22"/>
          <w:lang w:val="en-US"/>
        </w:rPr>
        <w:t>[17]</w:t>
      </w:r>
      <w:r w:rsidRPr="00FE561F">
        <w:rPr>
          <w:rFonts w:asciiTheme="minorHAnsi" w:hAnsiTheme="minorHAnsi" w:cstheme="minorHAnsi"/>
          <w:sz w:val="22"/>
          <w:szCs w:val="22"/>
          <w:lang w:val="en-US"/>
        </w:rPr>
        <w:fldChar w:fldCharType="end"/>
      </w:r>
      <w:r w:rsidRPr="00FE561F">
        <w:rPr>
          <w:rFonts w:asciiTheme="minorHAnsi" w:hAnsiTheme="minorHAnsi" w:cstheme="minorHAns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_Ref17006743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[19]</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hAnsiTheme="minorHAnsi" w:cstheme="minorHAnsi"/>
          <w:sz w:val="22"/>
          <w:szCs w:val="22"/>
          <w:lang w:val="en-US"/>
        </w:rPr>
        <w:fldChar w:fldCharType="begin"/>
      </w:r>
      <w:r w:rsidRPr="00FE561F">
        <w:rPr>
          <w:rFonts w:asciiTheme="minorHAnsi" w:hAnsiTheme="minorHAnsi" w:cstheme="minorHAnsi"/>
          <w:sz w:val="22"/>
          <w:szCs w:val="22"/>
          <w:lang w:val="en-US"/>
        </w:rPr>
        <w:instrText xml:space="preserve"> REF _Ref17006749 \r \h </w:instrText>
      </w:r>
      <w:r w:rsidRPr="00FE561F">
        <w:rPr>
          <w:rFonts w:asciiTheme="minorHAnsi" w:hAnsiTheme="minorHAnsi" w:cstheme="minorHAnsi"/>
          <w:sz w:val="22"/>
          <w:szCs w:val="22"/>
          <w:lang w:val="en-US"/>
        </w:rPr>
      </w:r>
      <w:r w:rsidRPr="00FE561F">
        <w:rPr>
          <w:rFonts w:asciiTheme="minorHAnsi" w:hAnsiTheme="minorHAnsi" w:cstheme="minorHAnsi"/>
          <w:sz w:val="22"/>
          <w:szCs w:val="22"/>
          <w:lang w:val="en-US"/>
        </w:rPr>
        <w:fldChar w:fldCharType="separate"/>
      </w:r>
      <w:r w:rsidRPr="00FE561F">
        <w:rPr>
          <w:rFonts w:asciiTheme="minorHAnsi" w:hAnsiTheme="minorHAnsi" w:cstheme="minorHAnsi"/>
          <w:sz w:val="22"/>
          <w:szCs w:val="22"/>
          <w:lang w:val="en-US"/>
        </w:rPr>
        <w:t>[20]</w:t>
      </w:r>
      <w:r w:rsidRPr="00FE561F">
        <w:rPr>
          <w:rFonts w:asciiTheme="minorHAnsi" w:hAnsiTheme="minorHAnsi" w:cstheme="minorHAnsi"/>
          <w:sz w:val="22"/>
          <w:szCs w:val="22"/>
          <w:lang w:val="en-US"/>
        </w:rPr>
        <w:fldChar w:fldCharType="end"/>
      </w:r>
      <w:r w:rsidRPr="00FE561F">
        <w:rPr>
          <w:rFonts w:asciiTheme="minorHAnsi" w:hAnsiTheme="minorHAnsi" w:cstheme="minorHAnsi"/>
          <w:sz w:val="22"/>
          <w:szCs w:val="22"/>
          <w:lang w:val="en-US"/>
        </w:rPr>
        <w:t xml:space="preserve"> (max transmission time),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_Ref17006757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[21]</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_Ref17006766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[23]</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(or max transmission time)</w:t>
      </w:r>
      <w:r w:rsidRPr="00FE561F">
        <w:rPr>
          <w:rFonts w:asciiTheme="minorHAnsi" w:hAnsiTheme="minorHAnsi" w:cstheme="minorHAnsi"/>
          <w:sz w:val="22"/>
          <w:szCs w:val="22"/>
          <w:lang w:val="en-US"/>
        </w:rPr>
        <w:t>.</w:t>
      </w:r>
    </w:p>
    <w:p w14:paraId="08B6E111" w14:textId="55562C28" w:rsidR="00FE561F" w:rsidRPr="00FE561F" w:rsidRDefault="00FE561F" w:rsidP="00FE561F">
      <w:pPr>
        <w:pStyle w:val="ListParagraph"/>
        <w:numPr>
          <w:ilvl w:val="1"/>
          <w:numId w:val="21"/>
        </w:numPr>
        <w:jc w:val="both"/>
        <w:rPr>
          <w:rFonts w:asciiTheme="minorHAnsi" w:hAnsiTheme="minorHAnsi" w:cstheme="minorHAnsi"/>
          <w:sz w:val="22"/>
          <w:szCs w:val="22"/>
          <w:lang w:val="en-US"/>
        </w:rPr>
      </w:pPr>
      <w:r w:rsidRPr="00FE561F">
        <w:rPr>
          <w:rFonts w:asciiTheme="minorHAnsi" w:hAnsiTheme="minorHAnsi" w:cstheme="minorHAnsi"/>
          <w:sz w:val="22"/>
          <w:szCs w:val="22"/>
          <w:lang w:val="en-US"/>
        </w:rPr>
        <w:t xml:space="preserve">Maximum number of </w:t>
      </w:r>
      <w:proofErr w:type="spellStart"/>
      <w:r w:rsidRPr="00FE561F">
        <w:rPr>
          <w:rFonts w:asciiTheme="minorHAnsi" w:hAnsiTheme="minorHAnsi" w:cstheme="minorHAnsi"/>
          <w:sz w:val="22"/>
          <w:szCs w:val="22"/>
          <w:lang w:val="en-US"/>
        </w:rPr>
        <w:t>MsgA</w:t>
      </w:r>
      <w:proofErr w:type="spellEnd"/>
      <w:r w:rsidRPr="00FE561F">
        <w:rPr>
          <w:rFonts w:asciiTheme="minorHAnsi" w:hAnsiTheme="minorHAnsi" w:cstheme="minorHAnsi"/>
          <w:sz w:val="22"/>
          <w:szCs w:val="22"/>
          <w:lang w:val="en-US"/>
        </w:rPr>
        <w:t xml:space="preserve"> transmissions is configured: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_Ref17006724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[15]</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_Ref17006743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[19]</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_Ref17006757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[21]</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 xml:space="preserve">, </w:t>
      </w:r>
      <w:r w:rsidRPr="00FE561F">
        <w:rPr>
          <w:rFonts w:asciiTheme="minorHAnsi" w:eastAsiaTheme="minorHAnsi" w:hAnsiTheme="minorHAnsi" w:cstheme="minorBidi"/>
          <w:sz w:val="22"/>
          <w:szCs w:val="22"/>
          <w:lang w:val="en-US"/>
        </w:rPr>
        <w:fldChar w:fldCharType="begin"/>
      </w:r>
      <w:r w:rsidRPr="00FE561F">
        <w:rPr>
          <w:rFonts w:asciiTheme="minorHAnsi" w:eastAsiaTheme="minorHAnsi" w:hAnsiTheme="minorHAnsi" w:cstheme="minorBidi"/>
          <w:sz w:val="22"/>
          <w:szCs w:val="22"/>
          <w:lang w:val="en-US"/>
        </w:rPr>
        <w:instrText xml:space="preserve"> REF _Ref17006766 \r \h </w:instrText>
      </w:r>
      <w:r w:rsidRPr="00FE561F">
        <w:rPr>
          <w:rFonts w:asciiTheme="minorHAnsi" w:eastAsiaTheme="minorHAnsi" w:hAnsiTheme="minorHAnsi" w:cstheme="minorBidi"/>
          <w:sz w:val="22"/>
          <w:szCs w:val="22"/>
          <w:lang w:val="en-US"/>
        </w:rPr>
      </w:r>
      <w:r w:rsidRPr="00FE561F">
        <w:rPr>
          <w:rFonts w:asciiTheme="minorHAnsi" w:eastAsiaTheme="minorHAnsi" w:hAnsiTheme="minorHAnsi" w:cstheme="minorBidi"/>
          <w:sz w:val="22"/>
          <w:szCs w:val="22"/>
          <w:lang w:val="en-US"/>
        </w:rPr>
        <w:fldChar w:fldCharType="separate"/>
      </w:r>
      <w:r w:rsidRPr="00FE561F">
        <w:rPr>
          <w:rFonts w:asciiTheme="minorHAnsi" w:eastAsiaTheme="minorHAnsi" w:hAnsiTheme="minorHAnsi" w:cstheme="minorBidi"/>
          <w:sz w:val="22"/>
          <w:szCs w:val="22"/>
          <w:lang w:val="en-US"/>
        </w:rPr>
        <w:t>[23]</w:t>
      </w:r>
      <w:r w:rsidRPr="00FE561F">
        <w:rPr>
          <w:rFonts w:asciiTheme="minorHAnsi" w:eastAsiaTheme="minorHAnsi" w:hAnsiTheme="minorHAnsi" w:cstheme="minorBidi"/>
          <w:sz w:val="22"/>
          <w:szCs w:val="22"/>
          <w:lang w:val="en-US"/>
        </w:rPr>
        <w:fldChar w:fldCharType="end"/>
      </w:r>
      <w:r w:rsidRPr="00FE561F">
        <w:rPr>
          <w:rFonts w:asciiTheme="minorHAnsi" w:eastAsiaTheme="minorHAnsi" w:hAnsiTheme="minorHAnsi" w:cstheme="minorBidi"/>
          <w:sz w:val="22"/>
          <w:szCs w:val="22"/>
          <w:lang w:val="en-US"/>
        </w:rPr>
        <w:t>.</w:t>
      </w:r>
    </w:p>
    <w:p w14:paraId="77948BEB" w14:textId="731665C8" w:rsidR="00FE561F" w:rsidRPr="00FE561F" w:rsidRDefault="00FE561F" w:rsidP="00FE561F">
      <w:pPr>
        <w:pStyle w:val="ListParagraph"/>
        <w:numPr>
          <w:ilvl w:val="0"/>
          <w:numId w:val="21"/>
        </w:numPr>
        <w:jc w:val="both"/>
        <w:rPr>
          <w:rFonts w:asciiTheme="minorHAnsi" w:eastAsiaTheme="minorHAnsi" w:hAnsiTheme="minorHAnsi" w:cstheme="minorBidi"/>
          <w:sz w:val="22"/>
          <w:szCs w:val="22"/>
          <w:lang w:val="en-US"/>
        </w:rPr>
      </w:pPr>
      <w:r w:rsidRPr="00FE561F">
        <w:rPr>
          <w:rFonts w:asciiTheme="minorHAnsi" w:eastAsiaTheme="minorHAnsi" w:hAnsiTheme="minorHAnsi" w:cstheme="minorBidi"/>
          <w:sz w:val="22"/>
          <w:szCs w:val="22"/>
          <w:lang w:val="en-US"/>
        </w:rPr>
        <w:t>UE may fall back to 4-step RACH if the radio quality degrades</w:t>
      </w:r>
    </w:p>
    <w:p w14:paraId="18C8C08B" w14:textId="77777777" w:rsidR="00FE561F" w:rsidRDefault="00FE561F" w:rsidP="00FE561F">
      <w:pPr>
        <w:pStyle w:val="ListParagraph"/>
        <w:numPr>
          <w:ilvl w:val="1"/>
          <w:numId w:val="21"/>
        </w:numPr>
        <w:jc w:val="both"/>
        <w:rPr>
          <w:rFonts w:asciiTheme="minorHAnsi" w:eastAsiaTheme="minorHAnsi" w:hAnsiTheme="minorHAnsi" w:cstheme="minorBidi"/>
          <w:sz w:val="22"/>
          <w:szCs w:val="22"/>
          <w:lang w:val="en-US"/>
        </w:rPr>
      </w:pP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transmit power exceeds a configured value: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_Ref17104219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fldChar w:fldCharType="end"/>
      </w:r>
    </w:p>
    <w:p w14:paraId="16FCB7E3" w14:textId="699EE36D" w:rsidR="00FE561F" w:rsidRDefault="00FE561F" w:rsidP="00FE561F">
      <w:pPr>
        <w:pStyle w:val="ListParagraph"/>
        <w:numPr>
          <w:ilvl w:val="1"/>
          <w:numId w:val="21"/>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e.g. RSRP goes below a configured threshold: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p>
    <w:p w14:paraId="0F87AD42" w14:textId="118657E2" w:rsidR="00FE561F" w:rsidRDefault="00FE561F" w:rsidP="00FE561F">
      <w:pPr>
        <w:jc w:val="both"/>
        <w:rPr>
          <w:rFonts w:asciiTheme="minorHAnsi" w:eastAsiaTheme="minorHAnsi" w:hAnsiTheme="minorHAnsi" w:cstheme="minorBidi"/>
          <w:sz w:val="22"/>
          <w:szCs w:val="22"/>
          <w:lang w:val="en-US"/>
        </w:rPr>
      </w:pPr>
    </w:p>
    <w:p w14:paraId="4159B822" w14:textId="77777777" w:rsidR="00FE561F" w:rsidRPr="00465AB6" w:rsidRDefault="00FE561F" w:rsidP="00FE561F">
      <w:pPr>
        <w:pStyle w:val="Heading3"/>
        <w:numPr>
          <w:ilvl w:val="0"/>
          <w:numId w:val="0"/>
        </w:numPr>
        <w:ind w:left="720" w:hanging="720"/>
        <w:rPr>
          <w:lang w:val="en-US"/>
        </w:rPr>
      </w:pPr>
      <w:r w:rsidRPr="00465AB6">
        <w:rPr>
          <w:highlight w:val="yellow"/>
          <w:lang w:val="en-US"/>
        </w:rPr>
        <w:t>Offline proposal 6.</w:t>
      </w:r>
      <w:r>
        <w:rPr>
          <w:highlight w:val="yellow"/>
          <w:lang w:val="en-US"/>
        </w:rPr>
        <w:t>1.1</w:t>
      </w:r>
    </w:p>
    <w:p w14:paraId="29F9BD3B" w14:textId="6497DE27" w:rsidR="00FE561F" w:rsidRPr="00117531" w:rsidRDefault="00FE561F" w:rsidP="00FE561F">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r w:rsidRPr="00117531">
        <w:rPr>
          <w:rFonts w:asciiTheme="minorHAnsi" w:eastAsiaTheme="minorHAnsi" w:hAnsiTheme="minorHAnsi" w:cstheme="minorBidi"/>
          <w:sz w:val="22"/>
          <w:szCs w:val="22"/>
          <w:lang w:val="en-US"/>
        </w:rPr>
        <w:t xml:space="preserve">The maximum number of </w:t>
      </w:r>
      <w:proofErr w:type="spellStart"/>
      <w:r w:rsidRPr="00117531">
        <w:rPr>
          <w:rFonts w:asciiTheme="minorHAnsi" w:eastAsiaTheme="minorHAnsi" w:hAnsiTheme="minorHAnsi" w:cstheme="minorBidi"/>
          <w:sz w:val="22"/>
          <w:szCs w:val="22"/>
          <w:lang w:val="en-US"/>
        </w:rPr>
        <w:t>MsgA</w:t>
      </w:r>
      <w:proofErr w:type="spellEnd"/>
      <w:r w:rsidRPr="00117531">
        <w:rPr>
          <w:rFonts w:asciiTheme="minorHAnsi" w:eastAsiaTheme="minorHAnsi" w:hAnsiTheme="minorHAnsi" w:cstheme="minorBidi"/>
          <w:sz w:val="22"/>
          <w:szCs w:val="22"/>
          <w:lang w:val="en-US"/>
        </w:rPr>
        <w:t xml:space="preserve"> retransmissions </w:t>
      </w:r>
      <w:r w:rsidR="009C5D7A">
        <w:rPr>
          <w:rFonts w:asciiTheme="minorHAnsi" w:eastAsiaTheme="minorHAnsi" w:hAnsiTheme="minorHAnsi" w:cstheme="minorBidi"/>
          <w:sz w:val="22"/>
          <w:szCs w:val="22"/>
          <w:lang w:val="en-US"/>
        </w:rPr>
        <w:t xml:space="preserve">and (FFS: maximum </w:t>
      </w:r>
      <w:proofErr w:type="spellStart"/>
      <w:r w:rsidR="009C5D7A">
        <w:rPr>
          <w:rFonts w:asciiTheme="minorHAnsi" w:eastAsiaTheme="minorHAnsi" w:hAnsiTheme="minorHAnsi" w:cstheme="minorBidi"/>
          <w:sz w:val="22"/>
          <w:szCs w:val="22"/>
          <w:lang w:val="en-US"/>
        </w:rPr>
        <w:t>MsgA</w:t>
      </w:r>
      <w:proofErr w:type="spellEnd"/>
      <w:r w:rsidR="009C5D7A">
        <w:rPr>
          <w:rFonts w:asciiTheme="minorHAnsi" w:eastAsiaTheme="minorHAnsi" w:hAnsiTheme="minorHAnsi" w:cstheme="minorBidi"/>
          <w:sz w:val="22"/>
          <w:szCs w:val="22"/>
          <w:lang w:val="en-US"/>
        </w:rPr>
        <w:t xml:space="preserve"> PUSCH power) </w:t>
      </w:r>
      <w:r w:rsidRPr="00117531">
        <w:rPr>
          <w:rFonts w:asciiTheme="minorHAnsi" w:eastAsiaTheme="minorHAnsi" w:hAnsiTheme="minorHAnsi" w:cstheme="minorBidi"/>
          <w:sz w:val="22"/>
          <w:szCs w:val="22"/>
          <w:lang w:val="en-US"/>
        </w:rPr>
        <w:t>is configured by the network</w:t>
      </w:r>
    </w:p>
    <w:p w14:paraId="6CDD41D8" w14:textId="77777777" w:rsidR="00FE561F" w:rsidRPr="00465AB6" w:rsidRDefault="00FE561F" w:rsidP="00FE561F">
      <w:pPr>
        <w:widowControl w:val="0"/>
        <w:numPr>
          <w:ilvl w:val="0"/>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UE doesn’t receive a response from the network indicating the detection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PRACH during the </w:t>
      </w:r>
      <w:proofErr w:type="spellStart"/>
      <w:r>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window;</w:t>
      </w:r>
    </w:p>
    <w:p w14:paraId="7F33EB42" w14:textId="5CD040A6" w:rsidR="00FE561F" w:rsidRDefault="00FE561F" w:rsidP="00FE561F">
      <w:pPr>
        <w:widowControl w:val="0"/>
        <w:numPr>
          <w:ilvl w:val="1"/>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retransmission counter doesn’t exceed the maximum number of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transmissions configured by the network</w:t>
      </w:r>
    </w:p>
    <w:p w14:paraId="39C1A79B" w14:textId="4814C75E" w:rsidR="009C5D7A" w:rsidRPr="00465AB6" w:rsidRDefault="009C5D7A" w:rsidP="00FE561F">
      <w:pPr>
        <w:widowControl w:val="0"/>
        <w:numPr>
          <w:ilvl w:val="1"/>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FFS: and if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power doesn’t exceed a configured threshold</w:t>
      </w:r>
    </w:p>
    <w:p w14:paraId="05D5437C" w14:textId="057FAB21" w:rsidR="00FE561F" w:rsidRPr="00465AB6" w:rsidRDefault="009C5D7A" w:rsidP="00FE561F">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The UE r</w:t>
      </w:r>
      <w:r w:rsidR="00FE561F" w:rsidRPr="00465AB6">
        <w:rPr>
          <w:rFonts w:eastAsiaTheme="minorEastAsia" w:cstheme="minorBidi"/>
          <w:kern w:val="2"/>
          <w:sz w:val="21"/>
          <w:szCs w:val="21"/>
          <w:lang w:val="en-US" w:eastAsia="zh-CN"/>
        </w:rPr>
        <w:t xml:space="preserve">etransmits </w:t>
      </w:r>
      <w:proofErr w:type="spellStart"/>
      <w:r w:rsidR="00FE561F" w:rsidRPr="00465AB6">
        <w:rPr>
          <w:rFonts w:eastAsiaTheme="minorEastAsia" w:cstheme="minorBidi"/>
          <w:kern w:val="2"/>
          <w:sz w:val="21"/>
          <w:szCs w:val="21"/>
          <w:lang w:val="en-US" w:eastAsia="zh-CN"/>
        </w:rPr>
        <w:t>MsgA</w:t>
      </w:r>
      <w:proofErr w:type="spellEnd"/>
    </w:p>
    <w:p w14:paraId="618A8CF0" w14:textId="1C196B31" w:rsidR="00FE561F" w:rsidRPr="00465AB6" w:rsidRDefault="009C5D7A" w:rsidP="00FE561F">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The UE i</w:t>
      </w:r>
      <w:r w:rsidR="00FE561F" w:rsidRPr="00465AB6">
        <w:rPr>
          <w:rFonts w:eastAsiaTheme="minorEastAsia" w:cstheme="minorBidi"/>
          <w:kern w:val="2"/>
          <w:sz w:val="21"/>
          <w:szCs w:val="21"/>
          <w:lang w:val="en-US" w:eastAsia="zh-CN"/>
        </w:rPr>
        <w:t xml:space="preserve">ncrements the </w:t>
      </w:r>
      <w:proofErr w:type="spellStart"/>
      <w:r w:rsidR="00FE561F" w:rsidRPr="00465AB6">
        <w:rPr>
          <w:rFonts w:eastAsiaTheme="minorEastAsia" w:cstheme="minorBidi"/>
          <w:kern w:val="2"/>
          <w:sz w:val="21"/>
          <w:szCs w:val="21"/>
          <w:lang w:val="en-US" w:eastAsia="zh-CN"/>
        </w:rPr>
        <w:t>MsgA</w:t>
      </w:r>
      <w:proofErr w:type="spellEnd"/>
      <w:r w:rsidR="00FE561F" w:rsidRPr="00465AB6">
        <w:rPr>
          <w:rFonts w:eastAsiaTheme="minorEastAsia" w:cstheme="minorBidi"/>
          <w:kern w:val="2"/>
          <w:sz w:val="21"/>
          <w:szCs w:val="21"/>
          <w:lang w:val="en-US" w:eastAsia="zh-CN"/>
        </w:rPr>
        <w:t xml:space="preserve"> retransmission counter</w:t>
      </w:r>
    </w:p>
    <w:p w14:paraId="631A62F4" w14:textId="77777777" w:rsidR="009C5D7A" w:rsidRDefault="00FE561F" w:rsidP="009C5D7A">
      <w:pPr>
        <w:widowControl w:val="0"/>
        <w:numPr>
          <w:ilvl w:val="1"/>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Else</w:t>
      </w:r>
    </w:p>
    <w:p w14:paraId="12352634" w14:textId="253864C1" w:rsidR="00FE561F" w:rsidRPr="009C5D7A" w:rsidRDefault="009C5D7A" w:rsidP="009C5D7A">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The UE t</w:t>
      </w:r>
      <w:r w:rsidR="00FE561F" w:rsidRPr="009C5D7A">
        <w:rPr>
          <w:rFonts w:eastAsiaTheme="minorEastAsia" w:cstheme="minorBidi"/>
          <w:kern w:val="2"/>
          <w:sz w:val="21"/>
          <w:szCs w:val="21"/>
          <w:lang w:val="en-US" w:eastAsia="zh-CN"/>
        </w:rPr>
        <w:t xml:space="preserve">ransmits </w:t>
      </w:r>
      <w:r>
        <w:rPr>
          <w:rFonts w:eastAsiaTheme="minorEastAsia" w:cstheme="minorBidi"/>
          <w:kern w:val="2"/>
          <w:sz w:val="21"/>
          <w:szCs w:val="21"/>
          <w:lang w:val="en-US" w:eastAsia="zh-CN"/>
        </w:rPr>
        <w:t>Msg1 PRACH</w:t>
      </w:r>
    </w:p>
    <w:p w14:paraId="1C0756EF" w14:textId="333BA918" w:rsidR="00FE561F" w:rsidRPr="00465AB6" w:rsidRDefault="00FE561F" w:rsidP="00FE561F">
      <w:pPr>
        <w:widowControl w:val="0"/>
        <w:numPr>
          <w:ilvl w:val="2"/>
          <w:numId w:val="21"/>
        </w:numPr>
        <w:tabs>
          <w:tab w:val="left" w:pos="6751"/>
        </w:tabs>
        <w:overflowPunct/>
        <w:autoSpaceDE/>
        <w:autoSpaceDN/>
        <w:adjustRightInd/>
        <w:snapToGrid w:val="0"/>
        <w:spacing w:after="120" w:line="259" w:lineRule="auto"/>
        <w:contextualSpacing/>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FFS: Other options</w:t>
      </w:r>
      <w:r w:rsidR="009C5D7A">
        <w:rPr>
          <w:rFonts w:eastAsiaTheme="minorEastAsia" w:cstheme="minorBidi"/>
          <w:kern w:val="2"/>
          <w:sz w:val="21"/>
          <w:szCs w:val="21"/>
          <w:lang w:val="en-US" w:eastAsia="zh-CN"/>
        </w:rPr>
        <w:t xml:space="preserve"> (e.g. terminate 2-step random access procedure)</w:t>
      </w:r>
    </w:p>
    <w:p w14:paraId="609ED195" w14:textId="77777777" w:rsidR="00FE561F" w:rsidRDefault="00FE561F" w:rsidP="00FE561F">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p>
    <w:p w14:paraId="47DB3B43" w14:textId="77777777" w:rsidR="00FE561F" w:rsidRPr="00117531" w:rsidRDefault="00FE561F" w:rsidP="00FE561F">
      <w:pPr>
        <w:tabs>
          <w:tab w:val="left" w:pos="6751"/>
        </w:tabs>
        <w:overflowPunct/>
        <w:snapToGrid w:val="0"/>
        <w:spacing w:after="12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FE561F" w:rsidRPr="00465AB6" w14:paraId="526989D6" w14:textId="77777777" w:rsidTr="00DB3DFE">
        <w:tc>
          <w:tcPr>
            <w:tcW w:w="2263" w:type="dxa"/>
            <w:shd w:val="clear" w:color="auto" w:fill="002060"/>
          </w:tcPr>
          <w:p w14:paraId="407D5607" w14:textId="77777777" w:rsidR="00FE561F" w:rsidRPr="00465AB6" w:rsidRDefault="00FE561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35A1878" w14:textId="77777777" w:rsidR="00FE561F" w:rsidRPr="00465AB6" w:rsidRDefault="00FE561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.1</w:t>
            </w:r>
          </w:p>
        </w:tc>
      </w:tr>
      <w:tr w:rsidR="00FE561F" w:rsidRPr="00465AB6" w14:paraId="10E9AD0A" w14:textId="77777777" w:rsidTr="00DB3DFE">
        <w:tc>
          <w:tcPr>
            <w:tcW w:w="2263" w:type="dxa"/>
          </w:tcPr>
          <w:p w14:paraId="35D9B334" w14:textId="179696B9"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7BBCB145" w14:textId="3C2CA3D9"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r>
      <w:tr w:rsidR="00FE561F" w:rsidRPr="00465AB6" w14:paraId="55D300D2" w14:textId="77777777" w:rsidTr="00DB3DFE">
        <w:tc>
          <w:tcPr>
            <w:tcW w:w="2263" w:type="dxa"/>
          </w:tcPr>
          <w:p w14:paraId="6FA00D9B" w14:textId="3BB8D0BD"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6A36DD41" w14:textId="12D2CAC0"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r>
      <w:tr w:rsidR="00FE561F" w:rsidRPr="00465AB6" w14:paraId="43099576" w14:textId="77777777" w:rsidTr="00DB3DFE">
        <w:tc>
          <w:tcPr>
            <w:tcW w:w="2263" w:type="dxa"/>
          </w:tcPr>
          <w:p w14:paraId="1AD35BF2" w14:textId="77777777"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397B1CB8" w14:textId="77777777" w:rsidR="00FE561F" w:rsidRPr="00465AB6" w:rsidRDefault="00FE561F" w:rsidP="00DB3DFE">
            <w:pPr>
              <w:overflowPunct/>
              <w:autoSpaceDE/>
              <w:autoSpaceDN/>
              <w:adjustRightInd/>
              <w:spacing w:after="160" w:line="259" w:lineRule="auto"/>
              <w:textAlignment w:val="auto"/>
              <w:rPr>
                <w:rFonts w:asciiTheme="minorHAnsi" w:hAnsiTheme="minorHAnsi"/>
                <w:lang w:val="en-US"/>
              </w:rPr>
            </w:pPr>
          </w:p>
        </w:tc>
      </w:tr>
    </w:tbl>
    <w:p w14:paraId="6FF431B3" w14:textId="77777777" w:rsidR="00FE561F" w:rsidRDefault="00FE561F" w:rsidP="00FE561F">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4307771" w14:textId="77777777" w:rsidR="00E75180" w:rsidRDefault="00E75180" w:rsidP="00FE561F">
      <w:pPr>
        <w:jc w:val="both"/>
        <w:rPr>
          <w:rFonts w:asciiTheme="minorHAnsi" w:eastAsiaTheme="minorHAnsi" w:hAnsiTheme="minorHAnsi" w:cstheme="minorBidi"/>
          <w:sz w:val="22"/>
          <w:szCs w:val="22"/>
          <w:lang w:val="en-US"/>
        </w:rPr>
      </w:pPr>
    </w:p>
    <w:p w14:paraId="52FFDC98" w14:textId="441C7E92" w:rsidR="00FE561F" w:rsidRPr="00FE561F" w:rsidRDefault="009C5D7A" w:rsidP="00FE561F">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Other points discussed related to this topic include:</w:t>
      </w:r>
    </w:p>
    <w:p w14:paraId="501E2F3B" w14:textId="13932D62" w:rsidR="00A51B42" w:rsidRPr="00A51B42" w:rsidRDefault="009C5D7A" w:rsidP="00A51B42">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_Ref16972891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[1]</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w:t>
      </w:r>
      <w:r w:rsidR="00A51B42" w:rsidRPr="00A51B42">
        <w:rPr>
          <w:rFonts w:asciiTheme="minorHAnsi" w:hAnsiTheme="minorHAnsi" w:cstheme="minorHAnsi"/>
          <w:sz w:val="22"/>
          <w:szCs w:val="22"/>
          <w:lang w:val="en-US"/>
        </w:rPr>
        <w:t xml:space="preserve">f the PRACH of </w:t>
      </w:r>
      <w:proofErr w:type="spellStart"/>
      <w:r w:rsidR="00A51B42" w:rsidRPr="00A51B42">
        <w:rPr>
          <w:rFonts w:asciiTheme="minorHAnsi" w:hAnsiTheme="minorHAnsi" w:cstheme="minorHAnsi"/>
          <w:sz w:val="22"/>
          <w:szCs w:val="22"/>
          <w:lang w:val="en-US"/>
        </w:rPr>
        <w:t>MsgA</w:t>
      </w:r>
      <w:proofErr w:type="spellEnd"/>
      <w:r w:rsidR="00A51B42" w:rsidRPr="00A51B42">
        <w:rPr>
          <w:rFonts w:asciiTheme="minorHAnsi" w:hAnsiTheme="minorHAnsi" w:cstheme="minorHAnsi"/>
          <w:sz w:val="22"/>
          <w:szCs w:val="22"/>
          <w:lang w:val="en-US"/>
        </w:rPr>
        <w:t xml:space="preserve"> is not detected</w:t>
      </w:r>
      <w:r w:rsidR="00853A25">
        <w:rPr>
          <w:rFonts w:asciiTheme="minorHAnsi" w:hAnsiTheme="minorHAnsi" w:cstheme="minorHAnsi"/>
          <w:sz w:val="22"/>
          <w:szCs w:val="22"/>
          <w:lang w:val="en-US"/>
        </w:rPr>
        <w:t>, one of the following can take place:</w:t>
      </w:r>
      <w:r w:rsidR="00A51B42" w:rsidRPr="00A51B42">
        <w:rPr>
          <w:rFonts w:asciiTheme="minorHAnsi" w:hAnsiTheme="minorHAnsi" w:cstheme="minorHAnsi"/>
          <w:sz w:val="22"/>
          <w:szCs w:val="22"/>
          <w:lang w:val="en-US"/>
        </w:rPr>
        <w:t xml:space="preserve"> </w:t>
      </w:r>
    </w:p>
    <w:p w14:paraId="255E264E" w14:textId="77777777" w:rsidR="00A51B42" w:rsidRDefault="00A51B42" w:rsidP="00D0441E">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 xml:space="preserve">Retransmission of </w:t>
      </w:r>
      <w:proofErr w:type="spellStart"/>
      <w:r w:rsidRPr="00A51B42">
        <w:rPr>
          <w:rFonts w:asciiTheme="minorHAnsi" w:hAnsiTheme="minorHAnsi" w:cstheme="minorHAnsi"/>
          <w:sz w:val="22"/>
          <w:szCs w:val="22"/>
          <w:lang w:val="en-US"/>
        </w:rPr>
        <w:t>MsgA</w:t>
      </w:r>
      <w:proofErr w:type="spellEnd"/>
    </w:p>
    <w:p w14:paraId="63CB2161" w14:textId="2A3744FB" w:rsidR="00A51B42" w:rsidRPr="00A51B42" w:rsidRDefault="00A51B42" w:rsidP="00D0441E">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Retransmission of PRACH</w:t>
      </w:r>
    </w:p>
    <w:p w14:paraId="3A3F5355" w14:textId="0E4D7BCE" w:rsidR="00381E7B" w:rsidRDefault="00AA5C22" w:rsidP="00A2181F">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_Ref16972891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w:t>
      </w:r>
      <w:r w:rsidR="00FE7BF4">
        <w:rPr>
          <w:rFonts w:asciiTheme="minorHAnsi" w:hAnsiTheme="minorHAnsi" w:cstheme="minorHAnsi"/>
          <w:sz w:val="22"/>
          <w:szCs w:val="22"/>
          <w:lang w:val="en-US"/>
        </w:rPr>
        <w:t>observed</w:t>
      </w:r>
      <w:r>
        <w:rPr>
          <w:rFonts w:asciiTheme="minorHAnsi" w:hAnsiTheme="minorHAnsi" w:cstheme="minorHAnsi"/>
          <w:sz w:val="22"/>
          <w:szCs w:val="22"/>
          <w:lang w:val="en-US"/>
        </w:rPr>
        <w:t xml:space="preserve"> that</w:t>
      </w:r>
    </w:p>
    <w:p w14:paraId="528CFBBF" w14:textId="77777777" w:rsidR="00381E7B" w:rsidRDefault="00381E7B" w:rsidP="00D0441E">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I</w:t>
      </w:r>
      <w:r w:rsidR="00AA5C22" w:rsidRPr="00381E7B">
        <w:rPr>
          <w:rFonts w:asciiTheme="minorHAnsi" w:hAnsiTheme="minorHAnsi" w:cstheme="minorHAnsi"/>
          <w:sz w:val="22"/>
          <w:szCs w:val="22"/>
          <w:lang w:val="en-US"/>
        </w:rPr>
        <w:t>t can be beneficial in some cases to support switching between 2-step and 4-step RACH.</w:t>
      </w:r>
    </w:p>
    <w:p w14:paraId="0737D28C" w14:textId="7F98CB56" w:rsidR="00A51B42" w:rsidRDefault="00381E7B" w:rsidP="00D0441E">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I</w:t>
      </w:r>
      <w:r w:rsidR="00FE7BF4" w:rsidRPr="00381E7B">
        <w:rPr>
          <w:rFonts w:asciiTheme="minorHAnsi" w:hAnsiTheme="minorHAnsi" w:cstheme="minorHAnsi"/>
          <w:sz w:val="22"/>
          <w:szCs w:val="22"/>
          <w:lang w:val="en-US"/>
        </w:rPr>
        <w:t>t is observed that it can also be beneficial in some cases to support simultaneous RACH operations</w:t>
      </w:r>
      <w:r w:rsidR="00FE561F">
        <w:rPr>
          <w:rFonts w:asciiTheme="minorHAnsi" w:hAnsiTheme="minorHAnsi" w:cstheme="minorHAnsi"/>
          <w:sz w:val="22"/>
          <w:szCs w:val="22"/>
          <w:lang w:val="en-US"/>
        </w:rPr>
        <w:t xml:space="preserve"> (2-step and 4-step RACH)</w:t>
      </w:r>
      <w:r w:rsidR="00FE7BF4" w:rsidRPr="00381E7B">
        <w:rPr>
          <w:rFonts w:asciiTheme="minorHAnsi" w:hAnsiTheme="minorHAnsi" w:cstheme="minorHAnsi"/>
          <w:sz w:val="22"/>
          <w:szCs w:val="22"/>
          <w:lang w:val="en-US"/>
        </w:rPr>
        <w:t>.</w:t>
      </w:r>
    </w:p>
    <w:p w14:paraId="6101DB70" w14:textId="77777777" w:rsidR="009C5D7A" w:rsidRDefault="009C5D7A" w:rsidP="009C5D7A">
      <w:pPr>
        <w:jc w:val="both"/>
        <w:rPr>
          <w:rFonts w:eastAsiaTheme="minorEastAsia" w:cstheme="minorBidi"/>
          <w:kern w:val="2"/>
          <w:sz w:val="21"/>
          <w:szCs w:val="21"/>
          <w:lang w:val="en-US" w:eastAsia="zh-CN"/>
        </w:rPr>
      </w:pPr>
      <w:r>
        <w:rPr>
          <w:rFonts w:asciiTheme="minorHAnsi" w:hAnsiTheme="minorHAnsi" w:cstheme="minorHAnsi"/>
          <w:sz w:val="22"/>
          <w:szCs w:val="22"/>
          <w:lang w:val="en-US"/>
        </w:rPr>
        <w:t xml:space="preserve">In </w:t>
      </w:r>
      <w:r>
        <w:rPr>
          <w:rFonts w:eastAsiaTheme="minorEastAsia" w:cstheme="minorBidi"/>
          <w:kern w:val="2"/>
          <w:sz w:val="21"/>
          <w:szCs w:val="21"/>
          <w:lang w:val="en-US" w:eastAsia="zh-CN"/>
        </w:rPr>
        <w:fldChar w:fldCharType="begin"/>
      </w:r>
      <w:r>
        <w:rPr>
          <w:rFonts w:asciiTheme="minorHAnsi" w:hAnsiTheme="minorHAnsi" w:cstheme="minorHAnsi"/>
          <w:sz w:val="22"/>
          <w:szCs w:val="22"/>
          <w:lang w:val="en-US"/>
        </w:rPr>
        <w:instrText xml:space="preserve"> REF _Ref17006710 \r \h </w:instrText>
      </w:r>
      <w:r>
        <w:rPr>
          <w:rFonts w:eastAsiaTheme="minorEastAsia" w:cstheme="minorBidi"/>
          <w:kern w:val="2"/>
          <w:sz w:val="21"/>
          <w:szCs w:val="21"/>
          <w:lang w:val="en-US" w:eastAsia="zh-CN"/>
        </w:rPr>
      </w:r>
      <w:r>
        <w:rPr>
          <w:rFonts w:eastAsiaTheme="minorEastAsia" w:cstheme="minorBidi"/>
          <w:kern w:val="2"/>
          <w:sz w:val="21"/>
          <w:szCs w:val="21"/>
          <w:lang w:val="en-US" w:eastAsia="zh-CN"/>
        </w:rPr>
        <w:fldChar w:fldCharType="separate"/>
      </w:r>
      <w:r>
        <w:rPr>
          <w:rFonts w:asciiTheme="minorHAnsi" w:hAnsiTheme="minorHAnsi" w:cstheme="minorHAnsi"/>
          <w:sz w:val="22"/>
          <w:szCs w:val="22"/>
          <w:lang w:val="en-US"/>
        </w:rPr>
        <w:t>[12]</w:t>
      </w:r>
      <w:r>
        <w:rPr>
          <w:rFonts w:eastAsiaTheme="minorEastAsia" w:cstheme="minorBidi"/>
          <w:kern w:val="2"/>
          <w:sz w:val="21"/>
          <w:szCs w:val="21"/>
          <w:lang w:val="en-US" w:eastAsia="zh-CN"/>
        </w:rPr>
        <w:fldChar w:fldCharType="end"/>
      </w:r>
      <w:r>
        <w:rPr>
          <w:rFonts w:eastAsiaTheme="minorEastAsia" w:cstheme="minorBidi"/>
          <w:kern w:val="2"/>
          <w:sz w:val="21"/>
          <w:szCs w:val="21"/>
          <w:lang w:val="en-US" w:eastAsia="zh-CN"/>
        </w:rPr>
        <w:t>, fallback from 2-step RACH to 4-step RACH can be based on:</w:t>
      </w:r>
    </w:p>
    <w:p w14:paraId="1F4C3161" w14:textId="77777777" w:rsidR="009C5D7A" w:rsidRDefault="009C5D7A" w:rsidP="009C5D7A">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Counter</w:t>
      </w:r>
    </w:p>
    <w:p w14:paraId="23BDABBD" w14:textId="457CD8FA" w:rsidR="009C5D7A" w:rsidRDefault="009C5D7A" w:rsidP="009C5D7A">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Timer</w:t>
      </w:r>
    </w:p>
    <w:p w14:paraId="5125B6E0" w14:textId="1C6A0A46" w:rsidR="00CC12C6" w:rsidRDefault="009C5D7A" w:rsidP="00A2181F">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 xml:space="preserve">In </w:t>
      </w:r>
      <w:r w:rsidRPr="009C5D7A">
        <w:rPr>
          <w:rFonts w:asciiTheme="minorHAnsi" w:eastAsiaTheme="minorHAnsi" w:hAnsiTheme="minorHAnsi" w:cstheme="minorBidi"/>
          <w:sz w:val="22"/>
          <w:szCs w:val="22"/>
          <w:lang w:val="en-US"/>
        </w:rPr>
        <w:fldChar w:fldCharType="begin"/>
      </w:r>
      <w:r w:rsidRPr="009C5D7A">
        <w:rPr>
          <w:rFonts w:asciiTheme="minorHAnsi" w:eastAsiaTheme="minorHAnsi" w:hAnsiTheme="minorHAnsi" w:cstheme="minorBidi"/>
          <w:sz w:val="22"/>
          <w:szCs w:val="22"/>
          <w:lang w:val="en-US"/>
        </w:rPr>
        <w:instrText xml:space="preserve"> REF _Ref17006762 \r \h </w:instrText>
      </w:r>
      <w:r w:rsidRPr="009C5D7A">
        <w:rPr>
          <w:rFonts w:asciiTheme="minorHAnsi" w:eastAsiaTheme="minorHAnsi" w:hAnsiTheme="minorHAnsi" w:cstheme="minorBidi"/>
          <w:sz w:val="22"/>
          <w:szCs w:val="22"/>
          <w:lang w:val="en-US"/>
        </w:rPr>
      </w:r>
      <w:r w:rsidRPr="009C5D7A">
        <w:rPr>
          <w:rFonts w:asciiTheme="minorHAnsi" w:eastAsiaTheme="minorHAnsi" w:hAnsiTheme="minorHAnsi" w:cstheme="minorBidi"/>
          <w:sz w:val="22"/>
          <w:szCs w:val="22"/>
          <w:lang w:val="en-US"/>
        </w:rPr>
        <w:fldChar w:fldCharType="separate"/>
      </w:r>
      <w:r w:rsidRPr="009C5D7A">
        <w:rPr>
          <w:rFonts w:asciiTheme="minorHAnsi" w:eastAsiaTheme="minorHAnsi" w:hAnsiTheme="minorHAnsi" w:cstheme="minorBidi"/>
          <w:sz w:val="22"/>
          <w:szCs w:val="22"/>
          <w:lang w:val="en-US"/>
        </w:rPr>
        <w:t>[22]</w:t>
      </w:r>
      <w:r w:rsidRPr="009C5D7A">
        <w:rPr>
          <w:rFonts w:asciiTheme="minorHAnsi" w:eastAsiaTheme="minorHAnsi" w:hAnsiTheme="minorHAnsi" w:cstheme="minorBidi"/>
          <w:sz w:val="22"/>
          <w:szCs w:val="22"/>
          <w:lang w:val="en-US"/>
        </w:rPr>
        <w:fldChar w:fldCharType="end"/>
      </w:r>
      <w:r w:rsidRPr="009C5D7A">
        <w:rPr>
          <w:rFonts w:asciiTheme="minorHAnsi" w:eastAsiaTheme="minorHAnsi" w:hAnsiTheme="minorHAnsi" w:cstheme="minorBidi"/>
          <w:sz w:val="22"/>
          <w:szCs w:val="22"/>
          <w:lang w:val="en-US"/>
        </w:rPr>
        <w:t xml:space="preserve">, it considers two failure cases for </w:t>
      </w:r>
      <w:proofErr w:type="spellStart"/>
      <w:r w:rsidRPr="009C5D7A">
        <w:rPr>
          <w:rFonts w:asciiTheme="minorHAnsi" w:eastAsiaTheme="minorHAnsi" w:hAnsiTheme="minorHAnsi" w:cstheme="minorBidi"/>
          <w:sz w:val="22"/>
          <w:szCs w:val="22"/>
          <w:lang w:val="en-US"/>
        </w:rPr>
        <w:t>MsgA</w:t>
      </w:r>
      <w:proofErr w:type="spellEnd"/>
      <w:r w:rsidRPr="009C5D7A">
        <w:rPr>
          <w:rFonts w:asciiTheme="minorHAnsi" w:eastAsiaTheme="minorHAnsi" w:hAnsiTheme="minorHAnsi" w:cstheme="minorBidi"/>
          <w:sz w:val="22"/>
          <w:szCs w:val="22"/>
          <w:lang w:val="en-US"/>
        </w:rPr>
        <w:t xml:space="preserve">, the first is when </w:t>
      </w:r>
      <w:proofErr w:type="spellStart"/>
      <w:r w:rsidRPr="009C5D7A">
        <w:rPr>
          <w:rFonts w:asciiTheme="minorHAnsi" w:eastAsiaTheme="minorHAnsi" w:hAnsiTheme="minorHAnsi" w:cstheme="minorBidi"/>
          <w:sz w:val="22"/>
          <w:szCs w:val="22"/>
          <w:lang w:val="en-US"/>
        </w:rPr>
        <w:t>MsgA</w:t>
      </w:r>
      <w:proofErr w:type="spellEnd"/>
      <w:r w:rsidRPr="009C5D7A">
        <w:rPr>
          <w:rFonts w:asciiTheme="minorHAnsi" w:eastAsiaTheme="minorHAnsi" w:hAnsiTheme="minorHAnsi" w:cstheme="minorBidi"/>
          <w:sz w:val="22"/>
          <w:szCs w:val="22"/>
          <w:lang w:val="en-US"/>
        </w:rPr>
        <w:t xml:space="preserve"> PARCH is not detected, the second is when </w:t>
      </w:r>
      <w:proofErr w:type="spellStart"/>
      <w:r w:rsidRPr="009C5D7A">
        <w:rPr>
          <w:rFonts w:asciiTheme="minorHAnsi" w:eastAsiaTheme="minorHAnsi" w:hAnsiTheme="minorHAnsi" w:cstheme="minorBidi"/>
          <w:sz w:val="22"/>
          <w:szCs w:val="22"/>
          <w:lang w:val="en-US"/>
        </w:rPr>
        <w:t>MsgA</w:t>
      </w:r>
      <w:proofErr w:type="spellEnd"/>
      <w:r w:rsidRPr="009C5D7A">
        <w:rPr>
          <w:rFonts w:asciiTheme="minorHAnsi" w:eastAsiaTheme="minorHAnsi" w:hAnsiTheme="minorHAnsi" w:cstheme="minorBidi"/>
          <w:sz w:val="22"/>
          <w:szCs w:val="22"/>
          <w:lang w:val="en-US"/>
        </w:rPr>
        <w:t xml:space="preserve"> PRACH is detected, but </w:t>
      </w:r>
      <w:proofErr w:type="spellStart"/>
      <w:r w:rsidRPr="009C5D7A">
        <w:rPr>
          <w:rFonts w:asciiTheme="minorHAnsi" w:eastAsiaTheme="minorHAnsi" w:hAnsiTheme="minorHAnsi" w:cstheme="minorBidi"/>
          <w:sz w:val="22"/>
          <w:szCs w:val="22"/>
          <w:lang w:val="en-US"/>
        </w:rPr>
        <w:t>MsgA</w:t>
      </w:r>
      <w:proofErr w:type="spellEnd"/>
      <w:r w:rsidRPr="009C5D7A">
        <w:rPr>
          <w:rFonts w:asciiTheme="minorHAnsi" w:eastAsiaTheme="minorHAnsi" w:hAnsiTheme="minorHAnsi" w:cstheme="minorBidi"/>
          <w:sz w:val="22"/>
          <w:szCs w:val="22"/>
          <w:lang w:val="en-US"/>
        </w:rPr>
        <w:t xml:space="preserve"> PUSCH is not successfully decoded. In each case, 2-step RACH can fallback to 4-step RACH after a certain number of transmission attempts. The fall back counters for each case are separately configured.</w:t>
      </w:r>
    </w:p>
    <w:p w14:paraId="6C2FCFA6" w14:textId="77777777" w:rsidR="00623C13" w:rsidRDefault="00623C13" w:rsidP="00623C13">
      <w:pPr>
        <w:pStyle w:val="Heading2"/>
        <w:rPr>
          <w:lang w:val="en-US"/>
        </w:rPr>
      </w:pPr>
      <w:r w:rsidRPr="005A5DDB">
        <w:rPr>
          <w:lang w:val="en-US"/>
        </w:rPr>
        <w:t>Reply to RAN2 LS</w:t>
      </w:r>
    </w:p>
    <w:p w14:paraId="013DF863" w14:textId="5E0D7A68" w:rsidR="00623C13" w:rsidRPr="009C5D7A" w:rsidRDefault="00623C13" w:rsidP="00623C13">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 xml:space="preserve">RAN2 sent LS to RAN1 in </w:t>
      </w:r>
      <w:r w:rsidRPr="009C5D7A">
        <w:rPr>
          <w:rFonts w:asciiTheme="minorHAnsi" w:hAnsiTheme="minorHAnsi" w:cstheme="minorHAnsi"/>
          <w:sz w:val="22"/>
          <w:szCs w:val="22"/>
          <w:lang w:val="en-US"/>
        </w:rPr>
        <w:fldChar w:fldCharType="begin"/>
      </w:r>
      <w:r w:rsidRPr="009C5D7A">
        <w:rPr>
          <w:rFonts w:asciiTheme="minorHAnsi" w:hAnsiTheme="minorHAnsi" w:cstheme="minorHAnsi"/>
          <w:sz w:val="22"/>
          <w:szCs w:val="22"/>
          <w:lang w:val="en-US"/>
        </w:rPr>
        <w:instrText xml:space="preserve"> REF _Ref17351806 \r \h </w:instrText>
      </w:r>
      <w:r w:rsidR="009C5D7A">
        <w:rPr>
          <w:rFonts w:asciiTheme="minorHAnsi" w:hAnsiTheme="minorHAnsi" w:cstheme="minorHAnsi"/>
          <w:sz w:val="22"/>
          <w:szCs w:val="22"/>
          <w:lang w:val="en-US"/>
        </w:rPr>
        <w:instrText xml:space="preserve"> \* MERGEFORMAT </w:instrText>
      </w:r>
      <w:r w:rsidRPr="009C5D7A">
        <w:rPr>
          <w:rFonts w:asciiTheme="minorHAnsi" w:hAnsiTheme="minorHAnsi" w:cstheme="minorHAnsi"/>
          <w:sz w:val="22"/>
          <w:szCs w:val="22"/>
          <w:lang w:val="en-US"/>
        </w:rPr>
      </w:r>
      <w:r w:rsidRPr="009C5D7A">
        <w:rPr>
          <w:rFonts w:asciiTheme="minorHAnsi" w:hAnsiTheme="minorHAnsi" w:cstheme="minorHAnsi"/>
          <w:sz w:val="22"/>
          <w:szCs w:val="22"/>
          <w:lang w:val="en-US"/>
        </w:rPr>
        <w:fldChar w:fldCharType="separate"/>
      </w:r>
      <w:r w:rsidRPr="009C5D7A">
        <w:rPr>
          <w:rFonts w:asciiTheme="minorHAnsi" w:hAnsiTheme="minorHAnsi" w:cstheme="minorHAnsi"/>
          <w:sz w:val="22"/>
          <w:szCs w:val="22"/>
          <w:lang w:val="en-US"/>
        </w:rPr>
        <w:t>[29]</w:t>
      </w:r>
      <w:r w:rsidRPr="009C5D7A">
        <w:rPr>
          <w:rFonts w:asciiTheme="minorHAnsi" w:hAnsiTheme="minorHAnsi" w:cstheme="minorHAnsi"/>
          <w:sz w:val="22"/>
          <w:szCs w:val="22"/>
          <w:lang w:val="en-US"/>
        </w:rPr>
        <w:fldChar w:fldCharType="end"/>
      </w:r>
      <w:r w:rsidRPr="009C5D7A">
        <w:rPr>
          <w:rFonts w:asciiTheme="minorHAnsi" w:hAnsiTheme="minorHAnsi" w:cstheme="minorHAnsi"/>
          <w:sz w:val="22"/>
          <w:szCs w:val="22"/>
          <w:lang w:val="en-US"/>
        </w:rPr>
        <w:t xml:space="preserve">, listing the 2-step RACH agreements RAN2 made in RAN2#106, requesting that RAN1 take these agreements into account and highlighting that RAN2 agreed on </w:t>
      </w:r>
      <w:proofErr w:type="spellStart"/>
      <w:r w:rsidRPr="009C5D7A">
        <w:rPr>
          <w:rFonts w:asciiTheme="minorHAnsi" w:hAnsiTheme="minorHAnsi" w:cstheme="minorHAnsi"/>
          <w:sz w:val="22"/>
          <w:szCs w:val="22"/>
          <w:lang w:val="en-US"/>
        </w:rPr>
        <w:t>MsgA</w:t>
      </w:r>
      <w:proofErr w:type="spellEnd"/>
      <w:r w:rsidRPr="009C5D7A">
        <w:rPr>
          <w:rFonts w:asciiTheme="minorHAnsi" w:hAnsiTheme="minorHAnsi" w:cstheme="minorHAnsi"/>
          <w:sz w:val="22"/>
          <w:szCs w:val="22"/>
          <w:lang w:val="en-US"/>
        </w:rPr>
        <w:t xml:space="preserve"> retransmission retries on 2-step RACH, and that RAN2 considered whether the UE should switch to 4-step RACH after some time, but this is still for further study depending on the performance of preamble reception for 2-step RACH and 4-step RACH. RAN2 is requesting input from RAN1 on this aspect.</w:t>
      </w:r>
    </w:p>
    <w:p w14:paraId="416EA2CA" w14:textId="77777777" w:rsidR="00623C13" w:rsidRPr="009C5D7A" w:rsidRDefault="00623C13" w:rsidP="00623C13">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Several contributions and draft LS replies discussed this point. Below is a summary of the points mentioned:</w:t>
      </w:r>
    </w:p>
    <w:p w14:paraId="4C67FB65" w14:textId="69B3291D"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The performance of 2-step and 4-step preambles (e.g. probability of missed-detection) is influenced by parameters some of which are under the control of the network such as the preamble format, number of configured preambles (pool size), number of users attempting random access (traffic loads) and power control parameters (such as </w:t>
      </w:r>
      <w:proofErr w:type="spellStart"/>
      <w:r w:rsidRPr="002D2CA1">
        <w:rPr>
          <w:rFonts w:asciiTheme="minorHAnsi" w:hAnsiTheme="minorHAnsi" w:cstheme="minorHAnsi"/>
          <w:sz w:val="22"/>
          <w:szCs w:val="22"/>
          <w:lang w:val="en-US"/>
        </w:rPr>
        <w:t>preambleReceivedTargetPower</w:t>
      </w:r>
      <w:proofErr w:type="spellEnd"/>
      <w:r w:rsidRPr="002D2CA1">
        <w:rPr>
          <w:rFonts w:asciiTheme="minorHAnsi" w:hAnsiTheme="minorHAnsi" w:cstheme="minorHAnsi"/>
          <w:sz w:val="22"/>
          <w:szCs w:val="22"/>
          <w:lang w:val="en-US"/>
        </w:rPr>
        <w:t xml:space="preserve"> and </w:t>
      </w:r>
      <w:proofErr w:type="spellStart"/>
      <w:r w:rsidRPr="002D2CA1">
        <w:rPr>
          <w:rFonts w:asciiTheme="minorHAnsi" w:hAnsiTheme="minorHAnsi" w:cstheme="minorHAnsi"/>
          <w:sz w:val="22"/>
          <w:szCs w:val="22"/>
          <w:lang w:val="en-US"/>
        </w:rPr>
        <w:t>powerRampingStep</w:t>
      </w:r>
      <w:proofErr w:type="spellEnd"/>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_Ref4060353 \r \h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_Ref17352330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[30]</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_Ref17352333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[31]</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and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_Ref17352337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This applies to shared ROs and separately configured ROs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_Ref17352330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[30]</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If these parameters are configured the same, then the performance of the 2-step RACH and 4-step RACH preambles </w:t>
      </w:r>
      <w:r w:rsidR="002D2CA1" w:rsidRPr="002D2CA1">
        <w:rPr>
          <w:rFonts w:asciiTheme="minorHAnsi" w:hAnsiTheme="minorHAnsi" w:cstheme="minorHAnsi"/>
          <w:sz w:val="22"/>
          <w:szCs w:val="22"/>
          <w:lang w:val="en-US"/>
        </w:rPr>
        <w:t>is</w:t>
      </w:r>
      <w:r w:rsidRPr="002D2CA1">
        <w:rPr>
          <w:rFonts w:asciiTheme="minorHAnsi" w:hAnsiTheme="minorHAnsi" w:cstheme="minorHAnsi"/>
          <w:sz w:val="22"/>
          <w:szCs w:val="22"/>
          <w:lang w:val="en-US"/>
        </w:rPr>
        <w:t xml:space="preserve"> the same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_Ref4060353 \r \h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and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_Ref17352333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[31]</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4C243918" w14:textId="1008AE7F"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Switching to 4-step RACH doesn’t just depend on </w:t>
      </w:r>
      <w:proofErr w:type="spellStart"/>
      <w:r w:rsidRPr="002D2CA1">
        <w:rPr>
          <w:rFonts w:asciiTheme="minorHAnsi" w:hAnsiTheme="minorHAnsi" w:cstheme="minorHAnsi"/>
          <w:sz w:val="22"/>
          <w:szCs w:val="22"/>
          <w:lang w:val="en-US"/>
        </w:rPr>
        <w:t>MsgA</w:t>
      </w:r>
      <w:proofErr w:type="spellEnd"/>
      <w:r w:rsidRPr="002D2CA1">
        <w:rPr>
          <w:rFonts w:asciiTheme="minorHAnsi" w:hAnsiTheme="minorHAnsi" w:cstheme="minorHAnsi"/>
          <w:sz w:val="22"/>
          <w:szCs w:val="22"/>
          <w:lang w:val="en-US"/>
        </w:rPr>
        <w:t xml:space="preserve"> PRACH performance, but </w:t>
      </w:r>
      <w:proofErr w:type="spellStart"/>
      <w:r w:rsidRPr="002D2CA1">
        <w:rPr>
          <w:rFonts w:asciiTheme="minorHAnsi" w:hAnsiTheme="minorHAnsi" w:cstheme="minorHAnsi"/>
          <w:sz w:val="22"/>
          <w:szCs w:val="22"/>
          <w:lang w:val="en-US"/>
        </w:rPr>
        <w:t>MsgA</w:t>
      </w:r>
      <w:proofErr w:type="spellEnd"/>
      <w:r w:rsidRPr="002D2CA1">
        <w:rPr>
          <w:rFonts w:asciiTheme="minorHAnsi" w:hAnsiTheme="minorHAnsi" w:cstheme="minorHAnsi"/>
          <w:sz w:val="22"/>
          <w:szCs w:val="22"/>
          <w:lang w:val="en-US"/>
        </w:rPr>
        <w:t xml:space="preserve"> PUSCH performance as well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_Ref17352337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[33]</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proofErr w:type="spellStart"/>
      <w:r w:rsidRPr="002D2CA1">
        <w:rPr>
          <w:rFonts w:asciiTheme="minorHAnsi" w:hAnsiTheme="minorHAnsi" w:cstheme="minorHAnsi"/>
          <w:sz w:val="22"/>
          <w:szCs w:val="22"/>
          <w:lang w:val="en-US"/>
        </w:rPr>
        <w:t>MsgA</w:t>
      </w:r>
      <w:proofErr w:type="spellEnd"/>
      <w:r w:rsidRPr="002D2CA1">
        <w:rPr>
          <w:rFonts w:asciiTheme="minorHAnsi" w:hAnsiTheme="minorHAnsi" w:cstheme="minorHAnsi"/>
          <w:sz w:val="22"/>
          <w:szCs w:val="22"/>
          <w:lang w:val="en-US"/>
        </w:rPr>
        <w:t xml:space="preserve"> PUSCH is more likely to collide and lead to more preamble retransmissions even for shared ROs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24AF1AAC" w14:textId="35022D64"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Different power for 2-step RACH and 4-step RACH even with the same power control parameters due to different ramping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6C9F00DD" w14:textId="330C81DE" w:rsidR="00623C13" w:rsidRPr="002D2CA1" w:rsidRDefault="00623C13" w:rsidP="002D2CA1">
      <w:pPr>
        <w:jc w:val="both"/>
        <w:rPr>
          <w:rFonts w:asciiTheme="minorHAnsi" w:hAnsiTheme="minorHAnsi" w:cstheme="minorHAnsi"/>
          <w:sz w:val="22"/>
          <w:szCs w:val="22"/>
          <w:lang w:val="en-US"/>
        </w:rPr>
      </w:pPr>
      <w:proofErr w:type="spellStart"/>
      <w:r w:rsidRPr="002D2CA1">
        <w:rPr>
          <w:rFonts w:asciiTheme="minorHAnsi" w:hAnsiTheme="minorHAnsi" w:cstheme="minorHAnsi"/>
          <w:sz w:val="22"/>
          <w:szCs w:val="22"/>
          <w:lang w:val="en-US"/>
        </w:rPr>
        <w:lastRenderedPageBreak/>
        <w:t>Neighbouring</w:t>
      </w:r>
      <w:proofErr w:type="spellEnd"/>
      <w:r w:rsidRPr="002D2CA1">
        <w:rPr>
          <w:rFonts w:asciiTheme="minorHAnsi" w:hAnsiTheme="minorHAnsi" w:cstheme="minorHAnsi"/>
          <w:sz w:val="22"/>
          <w:szCs w:val="22"/>
          <w:lang w:val="en-US"/>
        </w:rPr>
        <w:t xml:space="preserve"> </w:t>
      </w:r>
      <w:proofErr w:type="spellStart"/>
      <w:r w:rsidRPr="002D2CA1">
        <w:rPr>
          <w:rFonts w:asciiTheme="minorHAnsi" w:hAnsiTheme="minorHAnsi" w:cstheme="minorHAnsi"/>
          <w:sz w:val="22"/>
          <w:szCs w:val="22"/>
          <w:lang w:val="en-US"/>
        </w:rPr>
        <w:t>gNBs</w:t>
      </w:r>
      <w:proofErr w:type="spellEnd"/>
      <w:r w:rsidRPr="002D2CA1">
        <w:rPr>
          <w:rFonts w:asciiTheme="minorHAnsi" w:hAnsiTheme="minorHAnsi" w:cstheme="minorHAnsi"/>
          <w:sz w:val="22"/>
          <w:szCs w:val="22"/>
          <w:lang w:val="en-US"/>
        </w:rPr>
        <w:t xml:space="preserve"> may not support 2-step RACH, but may support 4-step</w:t>
      </w:r>
      <w:r w:rsidR="002D2CA1" w:rsidRPr="002D2CA1">
        <w:rPr>
          <w:rFonts w:asciiTheme="minorHAnsi" w:hAnsiTheme="minorHAnsi" w:cstheme="minorHAnsi"/>
          <w:sz w:val="22"/>
          <w:szCs w:val="22"/>
          <w:lang w:val="en-US"/>
        </w:rPr>
        <w:t xml:space="preserve"> RACH</w:t>
      </w:r>
      <w:r w:rsidRPr="002D2CA1">
        <w:rPr>
          <w:rFonts w:asciiTheme="minorHAnsi" w:hAnsiTheme="minorHAnsi" w:cstheme="minorHAnsi"/>
          <w:sz w:val="22"/>
          <w:szCs w:val="22"/>
          <w:lang w:val="en-US"/>
        </w:rPr>
        <w:t xml:space="preserve">, so 4-step </w:t>
      </w:r>
      <w:r w:rsidR="002D2CA1" w:rsidRPr="002D2CA1">
        <w:rPr>
          <w:rFonts w:asciiTheme="minorHAnsi" w:hAnsiTheme="minorHAnsi" w:cstheme="minorHAnsi"/>
          <w:sz w:val="22"/>
          <w:szCs w:val="22"/>
          <w:lang w:val="en-US"/>
        </w:rPr>
        <w:t xml:space="preserve">RACH </w:t>
      </w:r>
      <w:r w:rsidRPr="002D2CA1">
        <w:rPr>
          <w:rFonts w:asciiTheme="minorHAnsi" w:hAnsiTheme="minorHAnsi" w:cstheme="minorHAnsi"/>
          <w:sz w:val="22"/>
          <w:szCs w:val="22"/>
          <w:lang w:val="en-US"/>
        </w:rPr>
        <w:t xml:space="preserve">can have more coverage by </w:t>
      </w:r>
      <w:proofErr w:type="spellStart"/>
      <w:r w:rsidRPr="002D2CA1">
        <w:rPr>
          <w:rFonts w:asciiTheme="minorHAnsi" w:hAnsiTheme="minorHAnsi" w:cstheme="minorHAnsi"/>
          <w:sz w:val="22"/>
          <w:szCs w:val="22"/>
          <w:lang w:val="en-US"/>
        </w:rPr>
        <w:t>gNBs</w:t>
      </w:r>
      <w:proofErr w:type="spellEnd"/>
      <w:r w:rsidRPr="002D2CA1">
        <w:rPr>
          <w:rFonts w:asciiTheme="minorHAnsi" w:hAnsiTheme="minorHAnsi" w:cstheme="minorHAnsi"/>
          <w:sz w:val="22"/>
          <w:szCs w:val="22"/>
          <w:lang w:val="en-US"/>
        </w:rPr>
        <w:t xml:space="preserve"> and/or better capacity than 2-step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2AF109F5" w14:textId="70FFEBCA"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 xml:space="preserve">It is beneficial to allow UE to fallback to 4-step RACH after a number of retries or if </w:t>
      </w:r>
      <w:proofErr w:type="spellStart"/>
      <w:r w:rsidRPr="002D2CA1">
        <w:rPr>
          <w:rFonts w:asciiTheme="minorHAnsi" w:hAnsiTheme="minorHAnsi" w:cstheme="minorHAnsi"/>
          <w:sz w:val="22"/>
          <w:szCs w:val="22"/>
          <w:lang w:val="en-US"/>
        </w:rPr>
        <w:t>MsgA</w:t>
      </w:r>
      <w:proofErr w:type="spellEnd"/>
      <w:r w:rsidRPr="002D2CA1">
        <w:rPr>
          <w:rFonts w:asciiTheme="minorHAnsi" w:hAnsiTheme="minorHAnsi" w:cstheme="minorHAnsi"/>
          <w:sz w:val="22"/>
          <w:szCs w:val="22"/>
          <w:lang w:val="en-US"/>
        </w:rPr>
        <w:t xml:space="preserve"> PUSCH power exceeds a threshold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_Ref17104219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[7]</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_Ref17352335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[32]</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 xml:space="preserve"> see discussion in section </w:t>
      </w:r>
      <w:r w:rsidRPr="002D2CA1">
        <w:rPr>
          <w:rFonts w:asciiTheme="minorHAnsi" w:hAnsiTheme="minorHAnsi" w:cstheme="minorHAnsi"/>
          <w:sz w:val="22"/>
          <w:szCs w:val="22"/>
          <w:lang w:val="en-US"/>
        </w:rPr>
        <w:fldChar w:fldCharType="begin"/>
      </w:r>
      <w:r w:rsidRPr="002D2CA1">
        <w:rPr>
          <w:rFonts w:asciiTheme="minorHAnsi" w:hAnsiTheme="minorHAnsi" w:cstheme="minorHAnsi"/>
          <w:sz w:val="22"/>
          <w:szCs w:val="22"/>
          <w:lang w:val="en-US"/>
        </w:rPr>
        <w:instrText xml:space="preserve"> REF _Ref17353382 \r \h </w:instrText>
      </w:r>
      <w:r w:rsidR="009C5D7A" w:rsidRPr="002D2CA1">
        <w:rPr>
          <w:rFonts w:asciiTheme="minorHAnsi" w:hAnsiTheme="minorHAnsi" w:cstheme="minorHAnsi"/>
          <w:sz w:val="22"/>
          <w:szCs w:val="22"/>
          <w:lang w:val="en-US"/>
        </w:rPr>
        <w:instrText xml:space="preserve"> \* MERGEFORMAT </w:instrText>
      </w:r>
      <w:r w:rsidRPr="002D2CA1">
        <w:rPr>
          <w:rFonts w:asciiTheme="minorHAnsi" w:hAnsiTheme="minorHAnsi" w:cstheme="minorHAnsi"/>
          <w:sz w:val="22"/>
          <w:szCs w:val="22"/>
          <w:lang w:val="en-US"/>
        </w:rPr>
      </w:r>
      <w:r w:rsidRPr="002D2CA1">
        <w:rPr>
          <w:rFonts w:asciiTheme="minorHAnsi" w:hAnsiTheme="minorHAnsi" w:cstheme="minorHAnsi"/>
          <w:sz w:val="22"/>
          <w:szCs w:val="22"/>
          <w:lang w:val="en-US"/>
        </w:rPr>
        <w:fldChar w:fldCharType="separate"/>
      </w:r>
      <w:r w:rsidRPr="002D2CA1">
        <w:rPr>
          <w:rFonts w:asciiTheme="minorHAnsi" w:hAnsiTheme="minorHAnsi" w:cstheme="minorHAnsi"/>
          <w:sz w:val="22"/>
          <w:szCs w:val="22"/>
          <w:lang w:val="en-US"/>
        </w:rPr>
        <w:t>6.1</w:t>
      </w:r>
      <w:r w:rsidRPr="002D2CA1">
        <w:rPr>
          <w:rFonts w:asciiTheme="minorHAnsi" w:hAnsiTheme="minorHAnsi" w:cstheme="minorHAnsi"/>
          <w:sz w:val="22"/>
          <w:szCs w:val="22"/>
          <w:lang w:val="en-US"/>
        </w:rPr>
        <w:fldChar w:fldCharType="end"/>
      </w:r>
      <w:r w:rsidRPr="002D2CA1">
        <w:rPr>
          <w:rFonts w:asciiTheme="minorHAnsi" w:hAnsiTheme="minorHAnsi" w:cstheme="minorHAnsi"/>
          <w:sz w:val="22"/>
          <w:szCs w:val="22"/>
          <w:lang w:val="en-US"/>
        </w:rPr>
        <w:t>.</w:t>
      </w:r>
    </w:p>
    <w:p w14:paraId="7C17D697" w14:textId="689E2F3E" w:rsidR="00623C13" w:rsidRPr="002D2CA1" w:rsidRDefault="00623C13" w:rsidP="002D2CA1">
      <w:pPr>
        <w:jc w:val="both"/>
        <w:rPr>
          <w:rFonts w:asciiTheme="minorHAnsi" w:hAnsiTheme="minorHAnsi" w:cstheme="minorHAnsi"/>
          <w:sz w:val="22"/>
          <w:szCs w:val="22"/>
          <w:lang w:val="en-US"/>
        </w:rPr>
      </w:pPr>
      <w:r w:rsidRPr="002D2CA1">
        <w:rPr>
          <w:rFonts w:asciiTheme="minorHAnsi" w:hAnsiTheme="minorHAnsi" w:cstheme="minorHAnsi"/>
          <w:sz w:val="22"/>
          <w:szCs w:val="22"/>
          <w:lang w:val="en-US"/>
        </w:rPr>
        <w:t>If a UE does not switch to 4-step RACH from 2-step RACH, RAN1 would also like to know if it is feasible from RAN2 point of view to support UE initialize another RA operation without switching [33].</w:t>
      </w:r>
    </w:p>
    <w:p w14:paraId="39904FD9" w14:textId="7B026CC3" w:rsidR="00623C13" w:rsidRPr="009C5D7A" w:rsidRDefault="00623C13" w:rsidP="009C5D7A">
      <w:pPr>
        <w:jc w:val="both"/>
        <w:rPr>
          <w:rFonts w:asciiTheme="minorHAnsi" w:hAnsiTheme="minorHAnsi" w:cstheme="minorHAnsi"/>
          <w:sz w:val="22"/>
          <w:szCs w:val="22"/>
          <w:lang w:val="en-US"/>
        </w:rPr>
      </w:pPr>
      <w:r w:rsidRPr="009C5D7A">
        <w:rPr>
          <w:rFonts w:asciiTheme="minorHAnsi" w:hAnsiTheme="minorHAnsi" w:cstheme="minorHAnsi"/>
          <w:sz w:val="22"/>
          <w:szCs w:val="22"/>
          <w:lang w:val="en-US"/>
        </w:rPr>
        <w:t xml:space="preserve">In </w:t>
      </w:r>
      <w:r w:rsidRPr="009C5D7A">
        <w:rPr>
          <w:rFonts w:asciiTheme="minorHAnsi" w:hAnsiTheme="minorHAnsi" w:cstheme="minorHAnsi"/>
          <w:sz w:val="22"/>
          <w:szCs w:val="22"/>
          <w:lang w:val="en-US"/>
        </w:rPr>
        <w:fldChar w:fldCharType="begin"/>
      </w:r>
      <w:r w:rsidRPr="009C5D7A">
        <w:rPr>
          <w:rFonts w:asciiTheme="minorHAnsi" w:hAnsiTheme="minorHAnsi" w:cstheme="minorHAnsi"/>
          <w:sz w:val="22"/>
          <w:szCs w:val="22"/>
          <w:lang w:val="en-US"/>
        </w:rPr>
        <w:instrText xml:space="preserve"> REF _Ref4060353 \r \h  \* MERGEFORMAT </w:instrText>
      </w:r>
      <w:r w:rsidRPr="009C5D7A">
        <w:rPr>
          <w:rFonts w:asciiTheme="minorHAnsi" w:hAnsiTheme="minorHAnsi" w:cstheme="minorHAnsi"/>
          <w:sz w:val="22"/>
          <w:szCs w:val="22"/>
          <w:lang w:val="en-US"/>
        </w:rPr>
      </w:r>
      <w:r w:rsidRPr="009C5D7A">
        <w:rPr>
          <w:rFonts w:asciiTheme="minorHAnsi" w:hAnsiTheme="minorHAnsi" w:cstheme="minorHAnsi"/>
          <w:sz w:val="22"/>
          <w:szCs w:val="22"/>
          <w:lang w:val="en-US"/>
        </w:rPr>
        <w:fldChar w:fldCharType="separate"/>
      </w:r>
      <w:r w:rsidRPr="009C5D7A">
        <w:rPr>
          <w:rFonts w:asciiTheme="minorHAnsi" w:hAnsiTheme="minorHAnsi" w:cstheme="minorHAnsi"/>
          <w:sz w:val="22"/>
          <w:szCs w:val="22"/>
          <w:lang w:val="en-US"/>
        </w:rPr>
        <w:t>[3]</w:t>
      </w:r>
      <w:r w:rsidRPr="009C5D7A">
        <w:rPr>
          <w:rFonts w:asciiTheme="minorHAnsi" w:hAnsiTheme="minorHAnsi" w:cstheme="minorHAnsi"/>
          <w:sz w:val="22"/>
          <w:szCs w:val="22"/>
          <w:lang w:val="en-US"/>
        </w:rPr>
        <w:fldChar w:fldCharType="end"/>
      </w:r>
      <w:r w:rsidRPr="009C5D7A">
        <w:rPr>
          <w:rFonts w:asciiTheme="minorHAnsi" w:hAnsiTheme="minorHAnsi" w:cstheme="minorHAnsi"/>
          <w:sz w:val="22"/>
          <w:szCs w:val="22"/>
          <w:lang w:val="en-US"/>
        </w:rPr>
        <w:t>, it is suggested that the performance of 2-step and 4-step preambles is influenced by parameters under the control of the network such as preamble format, pool size and power control parameters. If these parameters are configured the same, then the performance of the 2-step RACH and 4-step RACH preambles are the same.</w:t>
      </w:r>
    </w:p>
    <w:p w14:paraId="70CE0EA1" w14:textId="77777777" w:rsidR="009C5D7A" w:rsidRDefault="009C5D7A" w:rsidP="009C5D7A">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noted that the </w:t>
      </w:r>
      <w:r>
        <w:rPr>
          <w:rFonts w:asciiTheme="minorHAnsi" w:hAnsiTheme="minorHAnsi" w:cstheme="minorHAnsi"/>
          <w:sz w:val="22"/>
          <w:szCs w:val="22"/>
          <w:lang w:val="en-US"/>
        </w:rPr>
        <w:t>preamble transmission performance of 2-step and 4-step RACH is different in terms of probability of collision due to different loads.</w:t>
      </w:r>
    </w:p>
    <w:p w14:paraId="7D34E1F9" w14:textId="77777777" w:rsidR="009C5D7A" w:rsidRDefault="009C5D7A" w:rsidP="00623C13">
      <w:pPr>
        <w:rPr>
          <w:lang w:val="en-US"/>
        </w:rPr>
      </w:pPr>
    </w:p>
    <w:p w14:paraId="70540E5F" w14:textId="6448C55E" w:rsidR="00623C13" w:rsidRPr="00465AB6" w:rsidRDefault="00623C13" w:rsidP="00623C13">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B347BE">
        <w:rPr>
          <w:rFonts w:asciiTheme="majorHAnsi" w:eastAsiaTheme="majorEastAsia" w:hAnsiTheme="majorHAnsi" w:cstheme="majorBidi"/>
          <w:color w:val="1F3763" w:themeColor="accent1" w:themeShade="7F"/>
          <w:sz w:val="24"/>
          <w:szCs w:val="24"/>
          <w:highlight w:val="cyan"/>
          <w:lang w:val="en-US"/>
          <w:rPrChange w:id="201" w:author="Emad" w:date="2019-08-28T15:13:00Z">
            <w:rPr>
              <w:rFonts w:asciiTheme="majorHAnsi" w:eastAsiaTheme="majorEastAsia" w:hAnsiTheme="majorHAnsi" w:cstheme="majorBidi"/>
              <w:color w:val="1F3763" w:themeColor="accent1" w:themeShade="7F"/>
              <w:sz w:val="24"/>
              <w:szCs w:val="24"/>
              <w:highlight w:val="yellow"/>
              <w:lang w:val="en-US"/>
            </w:rPr>
          </w:rPrChange>
        </w:rPr>
        <w:t xml:space="preserve">Offline </w:t>
      </w:r>
      <w:r w:rsidR="004C2F09" w:rsidRPr="00B347BE">
        <w:rPr>
          <w:rFonts w:asciiTheme="majorHAnsi" w:eastAsiaTheme="majorEastAsia" w:hAnsiTheme="majorHAnsi" w:cstheme="majorBidi"/>
          <w:color w:val="1F3763" w:themeColor="accent1" w:themeShade="7F"/>
          <w:sz w:val="24"/>
          <w:szCs w:val="24"/>
          <w:highlight w:val="cyan"/>
          <w:lang w:val="en-US"/>
          <w:rPrChange w:id="202" w:author="Emad" w:date="2019-08-28T15:13:00Z">
            <w:rPr>
              <w:rFonts w:asciiTheme="majorHAnsi" w:eastAsiaTheme="majorEastAsia" w:hAnsiTheme="majorHAnsi" w:cstheme="majorBidi"/>
              <w:color w:val="1F3763" w:themeColor="accent1" w:themeShade="7F"/>
              <w:sz w:val="24"/>
              <w:szCs w:val="24"/>
              <w:highlight w:val="yellow"/>
              <w:lang w:val="en-US"/>
            </w:rPr>
          </w:rPrChange>
        </w:rPr>
        <w:t xml:space="preserve">Agreement </w:t>
      </w:r>
      <w:r w:rsidRPr="00B347BE">
        <w:rPr>
          <w:rFonts w:asciiTheme="majorHAnsi" w:eastAsiaTheme="majorEastAsia" w:hAnsiTheme="majorHAnsi" w:cstheme="majorBidi"/>
          <w:color w:val="1F3763" w:themeColor="accent1" w:themeShade="7F"/>
          <w:sz w:val="24"/>
          <w:szCs w:val="24"/>
          <w:highlight w:val="cyan"/>
          <w:lang w:val="en-US"/>
          <w:rPrChange w:id="203" w:author="Emad" w:date="2019-08-28T15:13:00Z">
            <w:rPr>
              <w:rFonts w:asciiTheme="majorHAnsi" w:eastAsiaTheme="majorEastAsia" w:hAnsiTheme="majorHAnsi" w:cstheme="majorBidi"/>
              <w:color w:val="1F3763" w:themeColor="accent1" w:themeShade="7F"/>
              <w:sz w:val="24"/>
              <w:szCs w:val="24"/>
              <w:highlight w:val="yellow"/>
              <w:lang w:val="en-US"/>
            </w:rPr>
          </w:rPrChange>
        </w:rPr>
        <w:t>6.2.1</w:t>
      </w:r>
    </w:p>
    <w:p w14:paraId="63B84AD8" w14:textId="7861338B" w:rsidR="00623C13" w:rsidRDefault="00623C13" w:rsidP="00623C13">
      <w:pPr>
        <w:pStyle w:val="ListParagraph"/>
        <w:numPr>
          <w:ilvl w:val="0"/>
          <w:numId w:val="6"/>
        </w:numPr>
        <w:jc w:val="both"/>
        <w:rPr>
          <w:lang w:val="en-US"/>
        </w:rPr>
      </w:pPr>
      <w:r w:rsidRPr="00E75180">
        <w:rPr>
          <w:rFonts w:asciiTheme="minorHAnsi" w:hAnsiTheme="minorHAnsi" w:cstheme="minorHAnsi"/>
          <w:sz w:val="22"/>
          <w:szCs w:val="22"/>
          <w:lang w:val="en-US"/>
        </w:rPr>
        <w:t>The performance of 2-step and 4-step preambles (e.g. probability of missed-detection) is influenced by parameters some of which are under the control of the network</w:t>
      </w:r>
      <w:r w:rsidR="009B7F21">
        <w:rPr>
          <w:rFonts w:asciiTheme="minorHAnsi" w:hAnsiTheme="minorHAnsi" w:cstheme="minorHAnsi"/>
          <w:sz w:val="22"/>
          <w:szCs w:val="22"/>
          <w:lang w:val="en-US"/>
        </w:rPr>
        <w:t xml:space="preserve"> (which the </w:t>
      </w:r>
      <w:proofErr w:type="spellStart"/>
      <w:r w:rsidR="009B7F21">
        <w:rPr>
          <w:rFonts w:asciiTheme="minorHAnsi" w:hAnsiTheme="minorHAnsi" w:cstheme="minorHAnsi"/>
          <w:sz w:val="22"/>
          <w:szCs w:val="22"/>
          <w:lang w:val="en-US"/>
        </w:rPr>
        <w:t>gNB</w:t>
      </w:r>
      <w:proofErr w:type="spellEnd"/>
      <w:r w:rsidR="009B7F21">
        <w:rPr>
          <w:rFonts w:asciiTheme="minorHAnsi" w:hAnsiTheme="minorHAnsi" w:cstheme="minorHAnsi"/>
          <w:sz w:val="22"/>
          <w:szCs w:val="22"/>
          <w:lang w:val="en-US"/>
        </w:rPr>
        <w:t xml:space="preserve"> has the flexibility to make the same or different)</w:t>
      </w:r>
      <w:r w:rsidRPr="00E75180">
        <w:rPr>
          <w:rFonts w:asciiTheme="minorHAnsi" w:hAnsiTheme="minorHAnsi" w:cstheme="minorHAnsi"/>
          <w:sz w:val="22"/>
          <w:szCs w:val="22"/>
          <w:lang w:val="en-US"/>
        </w:rPr>
        <w:t xml:space="preserve"> such as the preamble format, number of configured preambles (pool size), number of users attempting random access (traffic loads) and power control parameters (such as </w:t>
      </w:r>
      <w:proofErr w:type="spellStart"/>
      <w:r w:rsidRPr="00E75180">
        <w:rPr>
          <w:rFonts w:asciiTheme="minorHAnsi" w:hAnsiTheme="minorHAnsi" w:cstheme="minorHAnsi"/>
          <w:i/>
          <w:sz w:val="22"/>
          <w:szCs w:val="22"/>
          <w:lang w:val="en-US"/>
        </w:rPr>
        <w:t>preambleReceivedTargetPower</w:t>
      </w:r>
      <w:proofErr w:type="spellEnd"/>
      <w:r w:rsidRPr="00E75180">
        <w:rPr>
          <w:rFonts w:asciiTheme="minorHAnsi" w:hAnsiTheme="minorHAnsi" w:cstheme="minorHAnsi"/>
          <w:sz w:val="22"/>
          <w:szCs w:val="22"/>
          <w:lang w:val="en-US"/>
        </w:rPr>
        <w:t xml:space="preserve"> and </w:t>
      </w:r>
      <w:proofErr w:type="spellStart"/>
      <w:r w:rsidRPr="00E75180">
        <w:rPr>
          <w:rFonts w:asciiTheme="minorHAnsi" w:hAnsiTheme="minorHAnsi" w:cstheme="minorHAnsi"/>
          <w:i/>
          <w:sz w:val="22"/>
          <w:szCs w:val="22"/>
          <w:lang w:val="en-US"/>
        </w:rPr>
        <w:t>powerRampingStep</w:t>
      </w:r>
      <w:proofErr w:type="spellEnd"/>
      <w:r w:rsidRPr="00E75180">
        <w:rPr>
          <w:rFonts w:asciiTheme="minorHAnsi" w:hAnsiTheme="minorHAnsi" w:cstheme="minorHAnsi"/>
          <w:sz w:val="22"/>
          <w:szCs w:val="22"/>
          <w:lang w:val="en-US"/>
        </w:rPr>
        <w:t>).</w:t>
      </w:r>
    </w:p>
    <w:p w14:paraId="301C35E2" w14:textId="77777777" w:rsidR="00623C13" w:rsidRPr="00E75180" w:rsidRDefault="00623C13" w:rsidP="00623C13">
      <w:pPr>
        <w:pStyle w:val="ListParagraph"/>
        <w:numPr>
          <w:ilvl w:val="1"/>
          <w:numId w:val="6"/>
        </w:numPr>
        <w:jc w:val="both"/>
        <w:rPr>
          <w:rFonts w:asciiTheme="minorHAnsi" w:hAnsiTheme="minorHAnsi" w:cstheme="minorHAnsi"/>
          <w:sz w:val="22"/>
          <w:szCs w:val="22"/>
          <w:lang w:val="en-US"/>
        </w:rPr>
      </w:pPr>
      <w:r>
        <w:rPr>
          <w:lang w:val="en-US"/>
        </w:rPr>
        <w:t>T</w:t>
      </w:r>
      <w:r w:rsidRPr="00E75180">
        <w:rPr>
          <w:rFonts w:asciiTheme="minorHAnsi" w:hAnsiTheme="minorHAnsi" w:cstheme="minorHAnsi"/>
          <w:sz w:val="22"/>
          <w:szCs w:val="22"/>
          <w:lang w:val="en-US"/>
        </w:rPr>
        <w:t>his applies to shared ROs and separately configured ROs.</w:t>
      </w:r>
    </w:p>
    <w:p w14:paraId="454BEAC7" w14:textId="77777777" w:rsidR="00623C13" w:rsidRPr="00E75180" w:rsidRDefault="00623C13" w:rsidP="00623C13">
      <w:pPr>
        <w:pStyle w:val="ListParagraph"/>
        <w:numPr>
          <w:ilvl w:val="0"/>
          <w:numId w:val="6"/>
        </w:numPr>
        <w:jc w:val="both"/>
        <w:rPr>
          <w:rFonts w:asciiTheme="minorHAnsi" w:hAnsiTheme="minorHAnsi" w:cstheme="minorHAnsi"/>
          <w:sz w:val="22"/>
          <w:szCs w:val="22"/>
          <w:lang w:val="en-US"/>
        </w:rPr>
      </w:pPr>
      <w:r w:rsidRPr="00E75180">
        <w:rPr>
          <w:rFonts w:asciiTheme="minorHAnsi" w:hAnsiTheme="minorHAnsi" w:cstheme="minorHAnsi"/>
          <w:sz w:val="22"/>
          <w:szCs w:val="22"/>
          <w:lang w:val="en-US"/>
        </w:rPr>
        <w:t xml:space="preserve">Switching to 4-step RACH doesn’t just depend on </w:t>
      </w:r>
      <w:proofErr w:type="spellStart"/>
      <w:r w:rsidRPr="00E75180">
        <w:rPr>
          <w:rFonts w:asciiTheme="minorHAnsi" w:hAnsiTheme="minorHAnsi" w:cstheme="minorHAnsi"/>
          <w:sz w:val="22"/>
          <w:szCs w:val="22"/>
          <w:lang w:val="en-US"/>
        </w:rPr>
        <w:t>MsgA</w:t>
      </w:r>
      <w:proofErr w:type="spellEnd"/>
      <w:r w:rsidRPr="00E75180">
        <w:rPr>
          <w:rFonts w:asciiTheme="minorHAnsi" w:hAnsiTheme="minorHAnsi" w:cstheme="minorHAnsi"/>
          <w:sz w:val="22"/>
          <w:szCs w:val="22"/>
          <w:lang w:val="en-US"/>
        </w:rPr>
        <w:t xml:space="preserve"> PRACH performance, but on the impact of </w:t>
      </w:r>
      <w:proofErr w:type="spellStart"/>
      <w:r w:rsidRPr="00E75180">
        <w:rPr>
          <w:rFonts w:asciiTheme="minorHAnsi" w:hAnsiTheme="minorHAnsi" w:cstheme="minorHAnsi"/>
          <w:sz w:val="22"/>
          <w:szCs w:val="22"/>
          <w:lang w:val="en-US"/>
        </w:rPr>
        <w:t>MsgA</w:t>
      </w:r>
      <w:proofErr w:type="spellEnd"/>
      <w:r w:rsidRPr="00E75180">
        <w:rPr>
          <w:rFonts w:asciiTheme="minorHAnsi" w:hAnsiTheme="minorHAnsi" w:cstheme="minorHAnsi"/>
          <w:sz w:val="22"/>
          <w:szCs w:val="22"/>
          <w:lang w:val="en-US"/>
        </w:rPr>
        <w:t xml:space="preserve"> PUSCH on performance as well.</w:t>
      </w:r>
    </w:p>
    <w:p w14:paraId="3FB7A99D" w14:textId="3D992E7E" w:rsidR="008135C0" w:rsidRDefault="008135C0" w:rsidP="00623C13">
      <w:pPr>
        <w:pStyle w:val="ListParagraph"/>
        <w:numPr>
          <w:ilvl w:val="0"/>
          <w:numId w:val="6"/>
        </w:numPr>
        <w:jc w:val="both"/>
        <w:rPr>
          <w:rFonts w:asciiTheme="minorHAnsi" w:hAnsiTheme="minorHAnsi" w:cstheme="minorHAnsi"/>
          <w:sz w:val="22"/>
          <w:szCs w:val="22"/>
          <w:lang w:val="en-US"/>
        </w:rPr>
      </w:pPr>
      <w:r>
        <w:rPr>
          <w:rFonts w:asciiTheme="minorHAnsi" w:hAnsiTheme="minorHAnsi" w:cstheme="minorHAnsi"/>
          <w:sz w:val="22"/>
          <w:szCs w:val="22"/>
          <w:lang w:val="en-US"/>
        </w:rPr>
        <w:t>Based on the above points, the preamble performance of 2-step RACH and 4-step can be different.</w:t>
      </w:r>
    </w:p>
    <w:p w14:paraId="0C7ABFAB" w14:textId="72300905" w:rsidR="00623C13" w:rsidRPr="00E75180" w:rsidRDefault="00CD5076" w:rsidP="00623C13">
      <w:pPr>
        <w:pStyle w:val="ListParagraph"/>
        <w:numPr>
          <w:ilvl w:val="0"/>
          <w:numId w:val="6"/>
        </w:numPr>
        <w:jc w:val="both"/>
        <w:rPr>
          <w:rFonts w:asciiTheme="minorHAnsi" w:hAnsiTheme="minorHAnsi" w:cstheme="minorHAnsi"/>
          <w:sz w:val="22"/>
          <w:szCs w:val="22"/>
          <w:lang w:val="en-US"/>
        </w:rPr>
      </w:pPr>
      <w:r>
        <w:rPr>
          <w:rFonts w:asciiTheme="minorHAnsi" w:hAnsiTheme="minorHAnsi" w:cstheme="minorHAnsi"/>
          <w:sz w:val="22"/>
          <w:szCs w:val="22"/>
          <w:lang w:val="en-US"/>
        </w:rPr>
        <w:t>RAN1 views that i</w:t>
      </w:r>
      <w:r w:rsidR="00623C13" w:rsidRPr="00E75180">
        <w:rPr>
          <w:rFonts w:asciiTheme="minorHAnsi" w:hAnsiTheme="minorHAnsi" w:cstheme="minorHAnsi"/>
          <w:sz w:val="22"/>
          <w:szCs w:val="22"/>
          <w:lang w:val="en-US"/>
        </w:rPr>
        <w:t xml:space="preserve">t </w:t>
      </w:r>
      <w:r w:rsidR="004C2F09">
        <w:rPr>
          <w:rFonts w:asciiTheme="minorHAnsi" w:hAnsiTheme="minorHAnsi" w:cstheme="minorHAnsi"/>
          <w:sz w:val="22"/>
          <w:szCs w:val="22"/>
          <w:lang w:val="en-US"/>
        </w:rPr>
        <w:t>can be</w:t>
      </w:r>
      <w:r w:rsidR="004C2F09" w:rsidRPr="00E75180">
        <w:rPr>
          <w:rFonts w:asciiTheme="minorHAnsi" w:hAnsiTheme="minorHAnsi" w:cstheme="minorHAnsi"/>
          <w:sz w:val="22"/>
          <w:szCs w:val="22"/>
          <w:lang w:val="en-US"/>
        </w:rPr>
        <w:t xml:space="preserve"> </w:t>
      </w:r>
      <w:r w:rsidR="00623C13" w:rsidRPr="00E75180">
        <w:rPr>
          <w:rFonts w:asciiTheme="minorHAnsi" w:hAnsiTheme="minorHAnsi" w:cstheme="minorHAnsi"/>
          <w:sz w:val="22"/>
          <w:szCs w:val="22"/>
          <w:lang w:val="en-US"/>
        </w:rPr>
        <w:t>beneficial</w:t>
      </w:r>
      <w:r w:rsidR="004C2F09">
        <w:rPr>
          <w:rFonts w:asciiTheme="minorHAnsi" w:hAnsiTheme="minorHAnsi" w:cstheme="minorHAnsi"/>
          <w:sz w:val="22"/>
          <w:szCs w:val="22"/>
          <w:lang w:val="en-US"/>
        </w:rPr>
        <w:t xml:space="preserve"> </w:t>
      </w:r>
      <w:r w:rsidR="00623C13" w:rsidRPr="00E75180">
        <w:rPr>
          <w:rFonts w:asciiTheme="minorHAnsi" w:hAnsiTheme="minorHAnsi" w:cstheme="minorHAnsi"/>
          <w:sz w:val="22"/>
          <w:szCs w:val="22"/>
          <w:lang w:val="en-US"/>
        </w:rPr>
        <w:t xml:space="preserve">to allow UE to </w:t>
      </w:r>
      <w:r w:rsidR="009B7F21">
        <w:rPr>
          <w:rFonts w:asciiTheme="minorHAnsi" w:hAnsiTheme="minorHAnsi" w:cstheme="minorHAnsi"/>
          <w:sz w:val="22"/>
          <w:szCs w:val="22"/>
          <w:lang w:val="en-US"/>
        </w:rPr>
        <w:t>switch</w:t>
      </w:r>
      <w:r w:rsidR="009B7F21" w:rsidRPr="00E75180">
        <w:rPr>
          <w:rFonts w:asciiTheme="minorHAnsi" w:hAnsiTheme="minorHAnsi" w:cstheme="minorHAnsi"/>
          <w:sz w:val="22"/>
          <w:szCs w:val="22"/>
          <w:lang w:val="en-US"/>
        </w:rPr>
        <w:t xml:space="preserve"> </w:t>
      </w:r>
      <w:r w:rsidR="00623C13" w:rsidRPr="00E75180">
        <w:rPr>
          <w:rFonts w:asciiTheme="minorHAnsi" w:hAnsiTheme="minorHAnsi" w:cstheme="minorHAnsi"/>
          <w:sz w:val="22"/>
          <w:szCs w:val="22"/>
          <w:lang w:val="en-US"/>
        </w:rPr>
        <w:t>to 4-step RACH</w:t>
      </w:r>
      <w:r w:rsidR="004C2F09">
        <w:rPr>
          <w:rFonts w:asciiTheme="minorHAnsi" w:hAnsiTheme="minorHAnsi" w:cstheme="minorHAnsi"/>
          <w:sz w:val="22"/>
          <w:szCs w:val="22"/>
          <w:lang w:val="en-US"/>
        </w:rPr>
        <w:t>.</w:t>
      </w:r>
    </w:p>
    <w:p w14:paraId="5A64118B" w14:textId="77777777" w:rsidR="00895EAA" w:rsidRPr="00895EAA" w:rsidRDefault="00895EAA" w:rsidP="00895EAA">
      <w:pPr>
        <w:jc w:val="both"/>
        <w:rPr>
          <w:lang w:val="en-US"/>
        </w:rPr>
      </w:pPr>
    </w:p>
    <w:tbl>
      <w:tblPr>
        <w:tblStyle w:val="TableGrid1"/>
        <w:tblW w:w="0" w:type="auto"/>
        <w:tblLook w:val="04A0" w:firstRow="1" w:lastRow="0" w:firstColumn="1" w:lastColumn="0" w:noHBand="0" w:noVBand="1"/>
      </w:tblPr>
      <w:tblGrid>
        <w:gridCol w:w="2263"/>
        <w:gridCol w:w="7699"/>
      </w:tblGrid>
      <w:tr w:rsidR="00623C13" w:rsidRPr="00465AB6" w14:paraId="40D102CD" w14:textId="77777777" w:rsidTr="00C46E6A">
        <w:tc>
          <w:tcPr>
            <w:tcW w:w="2263" w:type="dxa"/>
            <w:shd w:val="clear" w:color="auto" w:fill="002060"/>
          </w:tcPr>
          <w:p w14:paraId="167129FD" w14:textId="77777777" w:rsidR="00623C13" w:rsidRPr="00465AB6" w:rsidRDefault="00623C13"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E6481B7" w14:textId="40964B48" w:rsidR="00623C13" w:rsidRPr="00465AB6" w:rsidRDefault="00623C13" w:rsidP="00C46E6A">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6</w:t>
            </w:r>
            <w:r w:rsidRPr="00465AB6">
              <w:rPr>
                <w:rFonts w:asciiTheme="minorHAnsi" w:hAnsiTheme="minorHAnsi"/>
                <w:b/>
                <w:color w:val="FFFFFF" w:themeColor="background1"/>
                <w:lang w:val="en-US"/>
              </w:rPr>
              <w:t>.2.1</w:t>
            </w:r>
          </w:p>
        </w:tc>
      </w:tr>
      <w:tr w:rsidR="00623C13" w:rsidRPr="00465AB6" w14:paraId="5B110433" w14:textId="77777777" w:rsidTr="00C46E6A">
        <w:tc>
          <w:tcPr>
            <w:tcW w:w="2263" w:type="dxa"/>
          </w:tcPr>
          <w:p w14:paraId="2D654A97"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21EB4DB6"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r>
      <w:tr w:rsidR="00623C13" w:rsidRPr="00465AB6" w14:paraId="755E5837" w14:textId="77777777" w:rsidTr="00C46E6A">
        <w:tc>
          <w:tcPr>
            <w:tcW w:w="2263" w:type="dxa"/>
          </w:tcPr>
          <w:p w14:paraId="36DB0480"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B487287"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r>
      <w:tr w:rsidR="00623C13" w:rsidRPr="00465AB6" w14:paraId="7AA05D20" w14:textId="77777777" w:rsidTr="00C46E6A">
        <w:tc>
          <w:tcPr>
            <w:tcW w:w="2263" w:type="dxa"/>
          </w:tcPr>
          <w:p w14:paraId="3F6B3882"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c>
          <w:tcPr>
            <w:tcW w:w="7699" w:type="dxa"/>
          </w:tcPr>
          <w:p w14:paraId="0F6396E4" w14:textId="77777777" w:rsidR="00623C13" w:rsidRPr="00465AB6" w:rsidRDefault="00623C13" w:rsidP="00C46E6A">
            <w:pPr>
              <w:overflowPunct/>
              <w:autoSpaceDE/>
              <w:autoSpaceDN/>
              <w:adjustRightInd/>
              <w:spacing w:after="160" w:line="259" w:lineRule="auto"/>
              <w:textAlignment w:val="auto"/>
              <w:rPr>
                <w:rFonts w:asciiTheme="minorHAnsi" w:hAnsiTheme="minorHAnsi"/>
                <w:lang w:val="en-US"/>
              </w:rPr>
            </w:pPr>
          </w:p>
        </w:tc>
      </w:tr>
    </w:tbl>
    <w:p w14:paraId="75218C95" w14:textId="77777777" w:rsidR="00623C13" w:rsidRPr="006317CB" w:rsidRDefault="00623C13" w:rsidP="00623C13">
      <w:pPr>
        <w:jc w:val="both"/>
        <w:rPr>
          <w:lang w:val="en-US"/>
        </w:rPr>
      </w:pPr>
    </w:p>
    <w:p w14:paraId="46EF07A5" w14:textId="77777777" w:rsidR="00623C13" w:rsidRPr="00623C13" w:rsidRDefault="00623C13" w:rsidP="00623C13">
      <w:pPr>
        <w:rPr>
          <w:lang w:val="en-US"/>
        </w:rPr>
      </w:pPr>
    </w:p>
    <w:p w14:paraId="20588367" w14:textId="406342EF" w:rsidR="00465AB6" w:rsidRPr="00465AB6" w:rsidRDefault="0080079F" w:rsidP="0080079F">
      <w:pPr>
        <w:pStyle w:val="Heading2"/>
        <w:rPr>
          <w:lang w:val="en-US"/>
        </w:rPr>
      </w:pPr>
      <w:r>
        <w:rPr>
          <w:lang w:val="en-US"/>
        </w:rPr>
        <w:t xml:space="preserve">Fallback </w:t>
      </w:r>
      <w:r w:rsidR="00E75180">
        <w:rPr>
          <w:lang w:val="en-US"/>
        </w:rPr>
        <w:t xml:space="preserve">to 4-step RACH after detection of </w:t>
      </w:r>
      <w:proofErr w:type="spellStart"/>
      <w:r w:rsidR="00E75180">
        <w:rPr>
          <w:lang w:val="en-US"/>
        </w:rPr>
        <w:t>MsgA</w:t>
      </w:r>
      <w:proofErr w:type="spellEnd"/>
      <w:r w:rsidR="00E75180">
        <w:rPr>
          <w:lang w:val="en-US"/>
        </w:rPr>
        <w:t xml:space="preserve"> PRACH and decode failure of </w:t>
      </w:r>
      <w:proofErr w:type="spellStart"/>
      <w:r w:rsidR="00E75180">
        <w:rPr>
          <w:lang w:val="en-US"/>
        </w:rPr>
        <w:t>MsgA</w:t>
      </w:r>
      <w:proofErr w:type="spellEnd"/>
      <w:r w:rsidR="00E75180">
        <w:rPr>
          <w:lang w:val="en-US"/>
        </w:rPr>
        <w:t xml:space="preserve"> PUSCH</w:t>
      </w:r>
    </w:p>
    <w:p w14:paraId="31A155B9" w14:textId="77777777" w:rsidR="00E75180" w:rsidRPr="00A51B42"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_Ref16972891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[1]</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w:t>
      </w:r>
      <w:r w:rsidRPr="00A51B42">
        <w:rPr>
          <w:rFonts w:asciiTheme="minorHAnsi" w:hAnsiTheme="minorHAnsi" w:cstheme="minorHAnsi"/>
          <w:sz w:val="22"/>
          <w:szCs w:val="22"/>
          <w:lang w:val="en-US"/>
        </w:rPr>
        <w:t xml:space="preserve">f the PRACH of </w:t>
      </w:r>
      <w:proofErr w:type="spellStart"/>
      <w:r w:rsidRPr="00A51B42">
        <w:rPr>
          <w:rFonts w:asciiTheme="minorHAnsi" w:hAnsiTheme="minorHAnsi" w:cstheme="minorHAnsi"/>
          <w:sz w:val="22"/>
          <w:szCs w:val="22"/>
          <w:lang w:val="en-US"/>
        </w:rPr>
        <w:t>MsgA</w:t>
      </w:r>
      <w:proofErr w:type="spellEnd"/>
      <w:r w:rsidRPr="00A51B42">
        <w:rPr>
          <w:rFonts w:asciiTheme="minorHAnsi" w:hAnsiTheme="minorHAnsi" w:cstheme="minorHAnsi"/>
          <w:sz w:val="22"/>
          <w:szCs w:val="22"/>
          <w:lang w:val="en-US"/>
        </w:rPr>
        <w:t xml:space="preserve"> is detected but the associated PUSCH is not decoded</w:t>
      </w:r>
      <w:r>
        <w:rPr>
          <w:rFonts w:asciiTheme="minorHAnsi" w:hAnsiTheme="minorHAnsi" w:cstheme="minorHAnsi"/>
          <w:sz w:val="22"/>
          <w:szCs w:val="22"/>
          <w:lang w:val="en-US"/>
        </w:rPr>
        <w:t>, one of the following can take place,</w:t>
      </w:r>
    </w:p>
    <w:p w14:paraId="15627699"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 xml:space="preserve">Retransmission of </w:t>
      </w:r>
      <w:proofErr w:type="spellStart"/>
      <w:r w:rsidRPr="00A51B42">
        <w:rPr>
          <w:rFonts w:asciiTheme="minorHAnsi" w:hAnsiTheme="minorHAnsi" w:cstheme="minorHAnsi"/>
          <w:sz w:val="22"/>
          <w:szCs w:val="22"/>
          <w:lang w:val="en-US"/>
        </w:rPr>
        <w:t>MsgA</w:t>
      </w:r>
      <w:proofErr w:type="spellEnd"/>
    </w:p>
    <w:p w14:paraId="7D6C7DA1"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Retransmission of PUSCH</w:t>
      </w:r>
    </w:p>
    <w:p w14:paraId="461C9694" w14:textId="77777777" w:rsidR="00E75180" w:rsidRPr="009C5D7A" w:rsidRDefault="00E75180" w:rsidP="00E75180">
      <w:pPr>
        <w:pStyle w:val="ListParagraph"/>
        <w:numPr>
          <w:ilvl w:val="0"/>
          <w:numId w:val="21"/>
        </w:numPr>
        <w:jc w:val="both"/>
        <w:rPr>
          <w:rFonts w:asciiTheme="minorHAnsi" w:hAnsiTheme="minorHAnsi" w:cstheme="minorHAnsi"/>
          <w:sz w:val="22"/>
          <w:szCs w:val="22"/>
          <w:lang w:val="en-US"/>
        </w:rPr>
      </w:pPr>
      <w:r w:rsidRPr="00A51B42">
        <w:rPr>
          <w:rFonts w:asciiTheme="minorHAnsi" w:hAnsiTheme="minorHAnsi" w:cstheme="minorHAnsi"/>
          <w:sz w:val="22"/>
          <w:szCs w:val="22"/>
          <w:lang w:val="en-US"/>
        </w:rPr>
        <w:t>New transmission of PUSCH</w:t>
      </w:r>
    </w:p>
    <w:p w14:paraId="4546BC4F" w14:textId="38F8CE20" w:rsidR="00E75180" w:rsidRPr="00E75180" w:rsidRDefault="00E75180" w:rsidP="00E7518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E75180">
        <w:rPr>
          <w:rFonts w:asciiTheme="minorHAnsi" w:eastAsiaTheme="minorHAnsi" w:hAnsiTheme="minorHAnsi" w:cstheme="minorBidi"/>
          <w:sz w:val="22"/>
          <w:szCs w:val="22"/>
          <w:lang w:val="en-US"/>
        </w:rPr>
        <w:lastRenderedPageBreak/>
        <w:t xml:space="preserve">In </w:t>
      </w:r>
      <w:r w:rsidRPr="00E75180">
        <w:rPr>
          <w:rFonts w:asciiTheme="minorHAnsi" w:eastAsiaTheme="minorHAnsi" w:hAnsiTheme="minorHAnsi" w:cstheme="minorBidi"/>
          <w:sz w:val="22"/>
          <w:szCs w:val="22"/>
          <w:lang w:val="en-US"/>
        </w:rPr>
        <w:fldChar w:fldCharType="begin"/>
      </w:r>
      <w:r w:rsidRPr="00E75180">
        <w:rPr>
          <w:rFonts w:asciiTheme="minorHAnsi" w:eastAsiaTheme="minorHAnsi" w:hAnsiTheme="minorHAnsi" w:cstheme="minorBidi"/>
          <w:sz w:val="22"/>
          <w:szCs w:val="22"/>
          <w:lang w:val="en-US"/>
        </w:rPr>
        <w:instrText xml:space="preserve"> REF _Ref16866403 \r \h </w:instrText>
      </w:r>
      <w:r w:rsidRPr="00E75180">
        <w:rPr>
          <w:rFonts w:asciiTheme="minorHAnsi" w:eastAsiaTheme="minorHAnsi" w:hAnsiTheme="minorHAnsi" w:cstheme="minorBidi"/>
          <w:sz w:val="22"/>
          <w:szCs w:val="22"/>
          <w:lang w:val="en-US"/>
        </w:rPr>
      </w:r>
      <w:r w:rsidRPr="00E75180">
        <w:rPr>
          <w:rFonts w:asciiTheme="minorHAnsi" w:eastAsiaTheme="minorHAnsi" w:hAnsiTheme="minorHAnsi" w:cstheme="minorBidi"/>
          <w:sz w:val="22"/>
          <w:szCs w:val="22"/>
          <w:lang w:val="en-US"/>
        </w:rPr>
        <w:fldChar w:fldCharType="separate"/>
      </w:r>
      <w:r w:rsidRPr="00E75180">
        <w:rPr>
          <w:rFonts w:asciiTheme="minorHAnsi" w:eastAsiaTheme="minorHAnsi" w:hAnsiTheme="minorHAnsi" w:cstheme="minorBidi"/>
          <w:sz w:val="22"/>
          <w:szCs w:val="22"/>
          <w:lang w:val="en-US"/>
        </w:rPr>
        <w:t>[8]</w:t>
      </w:r>
      <w:r w:rsidRPr="00E75180">
        <w:rPr>
          <w:rFonts w:asciiTheme="minorHAnsi" w:eastAsiaTheme="minorHAnsi" w:hAnsiTheme="minorHAnsi" w:cstheme="minorBidi"/>
          <w:sz w:val="22"/>
          <w:szCs w:val="22"/>
          <w:lang w:val="en-US"/>
        </w:rPr>
        <w:fldChar w:fldCharType="end"/>
      </w:r>
      <w:r w:rsidRPr="00E75180">
        <w:rPr>
          <w:rFonts w:asciiTheme="minorHAnsi" w:eastAsiaTheme="minorHAnsi" w:hAnsiTheme="minorHAnsi" w:cstheme="minorBidi"/>
          <w:sz w:val="22"/>
          <w:szCs w:val="22"/>
          <w:lang w:val="en-US"/>
        </w:rPr>
        <w:t>, it is proposed to allow the UE to fallback to 4</w:t>
      </w:r>
      <w:r w:rsidR="002D44F2">
        <w:rPr>
          <w:rFonts w:asciiTheme="minorHAnsi" w:eastAsiaTheme="minorHAnsi" w:hAnsiTheme="minorHAnsi" w:cstheme="minorBidi"/>
          <w:sz w:val="22"/>
          <w:szCs w:val="22"/>
          <w:lang w:val="en-US"/>
        </w:rPr>
        <w:t>-</w:t>
      </w:r>
      <w:r w:rsidRPr="00E75180">
        <w:rPr>
          <w:rFonts w:asciiTheme="minorHAnsi" w:eastAsiaTheme="minorHAnsi" w:hAnsiTheme="minorHAnsi" w:cstheme="minorBidi"/>
          <w:sz w:val="22"/>
          <w:szCs w:val="22"/>
          <w:lang w:val="en-US"/>
        </w:rPr>
        <w:t>step RACH to transmit msg.3 in one 2-step RACH attempt if the transmitted preamble is detected, PUSCH transmission fails and other UEs’ PUSCH also fails (i.e., no contention resolution ID).</w:t>
      </w:r>
    </w:p>
    <w:p w14:paraId="51C986CE" w14:textId="2262D9B5" w:rsidR="00E75180" w:rsidRPr="00716BE9" w:rsidRDefault="00E75180" w:rsidP="00E75180">
      <w:pPr>
        <w:jc w:val="both"/>
        <w:rPr>
          <w:rFonts w:asciiTheme="minorHAnsi" w:hAnsiTheme="minorHAnsi" w:cstheme="minorHAnsi"/>
          <w:b/>
          <w:sz w:val="22"/>
          <w:szCs w:val="22"/>
          <w:lang w:val="en-US"/>
        </w:rPr>
      </w:pPr>
      <w:r>
        <w:rPr>
          <w:rFonts w:ascii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the </w:t>
      </w:r>
      <w:proofErr w:type="spellStart"/>
      <w:r>
        <w:rPr>
          <w:rFonts w:asciiTheme="minorHAnsi" w:eastAsiaTheme="minorHAnsi" w:hAnsiTheme="minorHAnsi" w:cstheme="minorBidi"/>
          <w:sz w:val="22"/>
          <w:szCs w:val="22"/>
          <w:lang w:val="en-US"/>
        </w:rPr>
        <w:t>gNB</w:t>
      </w:r>
      <w:proofErr w:type="spellEnd"/>
      <w:r>
        <w:rPr>
          <w:rFonts w:asciiTheme="minorHAnsi" w:eastAsiaTheme="minorHAnsi" w:hAnsiTheme="minorHAnsi" w:cstheme="minorBidi"/>
          <w:sz w:val="22"/>
          <w:szCs w:val="22"/>
          <w:lang w:val="en-US"/>
        </w:rPr>
        <w:t xml:space="preserve"> can indicate in the </w:t>
      </w:r>
      <w:proofErr w:type="spellStart"/>
      <w:r>
        <w:rPr>
          <w:rFonts w:asciiTheme="minorHAnsi" w:eastAsiaTheme="minorHAnsi" w:hAnsiTheme="minorHAnsi" w:cstheme="minorBidi"/>
          <w:sz w:val="22"/>
          <w:szCs w:val="22"/>
          <w:lang w:val="en-US"/>
        </w:rPr>
        <w:t>fallbackRAR</w:t>
      </w:r>
      <w:proofErr w:type="spellEnd"/>
      <w:r>
        <w:rPr>
          <w:rFonts w:asciiTheme="minorHAnsi" w:eastAsiaTheme="minorHAnsi" w:hAnsiTheme="minorHAnsi" w:cstheme="minorBidi"/>
          <w:sz w:val="22"/>
          <w:szCs w:val="22"/>
          <w:lang w:val="en-US"/>
        </w:rPr>
        <w:t xml:space="preserve"> whether the payload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and fallback Msg3 are the same or not.</w:t>
      </w:r>
    </w:p>
    <w:p w14:paraId="3B455AE9" w14:textId="33AF411F" w:rsidR="00E75180"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_Ref17006699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w:t>
      </w:r>
      <w:r w:rsidR="00F05599">
        <w:rPr>
          <w:rFonts w:asciiTheme="minorHAnsi" w:eastAsiaTheme="minorHAnsi" w:hAnsiTheme="minorHAnsi" w:cstheme="minorBidi"/>
          <w:sz w:val="22"/>
          <w:szCs w:val="22"/>
          <w:lang w:val="en-US"/>
        </w:rPr>
        <w:t xml:space="preserve">to </w:t>
      </w:r>
      <w:r>
        <w:rPr>
          <w:rFonts w:asciiTheme="minorHAnsi" w:hAnsiTheme="minorHAnsi" w:cstheme="minorHAnsi"/>
          <w:sz w:val="22"/>
          <w:szCs w:val="22"/>
          <w:lang w:val="en-US"/>
        </w:rPr>
        <w:t xml:space="preserve">retransmit and HARQ combine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PUSCH when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PRACH is detected by:</w:t>
      </w:r>
    </w:p>
    <w:p w14:paraId="6EBD80D2"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Opt1: UL grant</w:t>
      </w:r>
    </w:p>
    <w:p w14:paraId="7703F2DE" w14:textId="77777777" w:rsidR="00E75180" w:rsidRDefault="00E75180" w:rsidP="00E75180">
      <w:pPr>
        <w:pStyle w:val="ListParagraph"/>
        <w:numPr>
          <w:ilvl w:val="0"/>
          <w:numId w:val="21"/>
        </w:numPr>
        <w:jc w:val="both"/>
        <w:rPr>
          <w:rFonts w:asciiTheme="minorHAnsi" w:hAnsiTheme="minorHAnsi" w:cstheme="minorHAnsi"/>
          <w:sz w:val="22"/>
          <w:szCs w:val="22"/>
          <w:lang w:val="en-US"/>
        </w:rPr>
      </w:pPr>
      <w:r>
        <w:rPr>
          <w:rFonts w:asciiTheme="minorHAnsi" w:hAnsiTheme="minorHAnsi" w:cstheme="minorHAnsi"/>
          <w:sz w:val="22"/>
          <w:szCs w:val="22"/>
          <w:lang w:val="en-US"/>
        </w:rPr>
        <w:t>Opt2: RAR</w:t>
      </w:r>
    </w:p>
    <w:p w14:paraId="016B889E" w14:textId="77777777" w:rsidR="00E75180"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Support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PUSCH retransmission via a dynamic grant: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_Ref17006734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[17]</w:t>
      </w:r>
      <w:r>
        <w:rPr>
          <w:rFonts w:asciiTheme="minorHAnsi" w:hAnsiTheme="minorHAnsi" w:cstheme="minorHAnsi"/>
          <w:sz w:val="22"/>
          <w:szCs w:val="22"/>
          <w:lang w:val="en-US"/>
        </w:rPr>
        <w:fldChar w:fldCharType="end"/>
      </w:r>
    </w:p>
    <w:p w14:paraId="1564C2A8" w14:textId="77777777" w:rsidR="00E75180" w:rsidRDefault="00E75180" w:rsidP="00E75180">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_Ref17006766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if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response message indicates preamble detection and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PUSCH decode failure, and the there is no uplink grant, the UE retransmits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on with same preamble using non-adaptive mode.</w:t>
      </w:r>
    </w:p>
    <w:p w14:paraId="22772890" w14:textId="7E27F6C5" w:rsidR="00E75180" w:rsidRDefault="00E75180" w:rsidP="00E75180">
      <w:pPr>
        <w:jc w:val="both"/>
        <w:rPr>
          <w:rFonts w:asciiTheme="minorHAnsi" w:eastAsiaTheme="minorHAnsi" w:hAnsiTheme="minorHAnsi" w:cstheme="minorBidi"/>
          <w:sz w:val="22"/>
          <w:szCs w:val="22"/>
          <w:lang w:val="en-US"/>
        </w:rPr>
      </w:pPr>
      <w:r>
        <w:rPr>
          <w:rFonts w:asciiTheme="minorHAnsi" w:hAnsiTheme="minorHAnsi" w:cstheme="minorHAnsi"/>
          <w:sz w:val="22"/>
          <w:szCs w:val="22"/>
          <w:lang w:val="en-US"/>
        </w:rPr>
        <w:t xml:space="preserve">UE may </w:t>
      </w:r>
      <w:proofErr w:type="spellStart"/>
      <w:r>
        <w:rPr>
          <w:rFonts w:asciiTheme="minorHAnsi" w:hAnsiTheme="minorHAnsi" w:cstheme="minorHAnsi"/>
          <w:sz w:val="22"/>
          <w:szCs w:val="22"/>
          <w:lang w:val="en-US"/>
        </w:rPr>
        <w:t>fallback</w:t>
      </w:r>
      <w:proofErr w:type="spellEnd"/>
      <w:r>
        <w:rPr>
          <w:rFonts w:asciiTheme="minorHAnsi" w:hAnsiTheme="minorHAnsi" w:cstheme="minorHAnsi"/>
          <w:sz w:val="22"/>
          <w:szCs w:val="22"/>
          <w:lang w:val="en-US"/>
        </w:rPr>
        <w:t xml:space="preserve"> to 4-step RACH if preamble detect</w:t>
      </w:r>
      <w:r w:rsidR="00F05599">
        <w:rPr>
          <w:rFonts w:asciiTheme="minorHAnsi" w:hAnsiTheme="minorHAnsi" w:cstheme="minorHAnsi"/>
          <w:sz w:val="22"/>
          <w:szCs w:val="22"/>
          <w:lang w:val="en-US"/>
        </w:rPr>
        <w:t>ed</w:t>
      </w:r>
      <w:r>
        <w:rPr>
          <w:rFonts w:asciiTheme="minorHAnsi" w:hAnsiTheme="minorHAnsi" w:cstheme="minorHAnsi"/>
          <w:sz w:val="22"/>
          <w:szCs w:val="22"/>
          <w:lang w:val="en-US"/>
        </w:rPr>
        <w:t xml:space="preserve"> and PUSCH not decoded: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6279DC">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_Ref17006743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_Ref17006757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505BCF7D" w14:textId="77777777" w:rsidR="00E75180" w:rsidRDefault="00E75180" w:rsidP="00E75180">
      <w:pPr>
        <w:jc w:val="both"/>
        <w:rPr>
          <w:rFonts w:asciiTheme="minorHAnsi" w:eastAsiaTheme="minorHAnsi" w:hAnsiTheme="minorHAnsi" w:cstheme="minorBidi"/>
          <w:sz w:val="22"/>
          <w:szCs w:val="22"/>
          <w:lang w:val="en-US"/>
        </w:rPr>
      </w:pPr>
      <w:r w:rsidRPr="002C700D">
        <w:rPr>
          <w:rFonts w:asciiTheme="minorHAnsi" w:eastAsiaTheme="minorHAnsi" w:hAnsiTheme="minorHAnsi" w:cstheme="minorBidi"/>
          <w:b/>
          <w:sz w:val="22"/>
          <w:szCs w:val="22"/>
          <w:lang w:val="en-US"/>
        </w:rPr>
        <w:t xml:space="preserve">Feature lead </w:t>
      </w:r>
      <w:r>
        <w:rPr>
          <w:rFonts w:asciiTheme="minorHAnsi" w:eastAsiaTheme="minorHAnsi" w:hAnsiTheme="minorHAnsi" w:cstheme="minorBidi"/>
          <w:b/>
          <w:sz w:val="22"/>
          <w:szCs w:val="22"/>
          <w:lang w:val="en-US"/>
        </w:rPr>
        <w:t>comment</w:t>
      </w:r>
      <w:r w:rsidRPr="002C700D">
        <w:rPr>
          <w:rFonts w:asciiTheme="minorHAnsi" w:eastAsiaTheme="minorHAnsi" w:hAnsiTheme="minorHAnsi" w:cstheme="minorBidi"/>
          <w:b/>
          <w:sz w:val="22"/>
          <w:szCs w:val="22"/>
          <w:lang w:val="en-US"/>
        </w:rPr>
        <w:t>:</w:t>
      </w:r>
      <w:r>
        <w:rPr>
          <w:rFonts w:asciiTheme="minorHAnsi" w:eastAsiaTheme="minorHAnsi" w:hAnsiTheme="minorHAnsi" w:cstheme="minorBidi"/>
          <w:sz w:val="22"/>
          <w:szCs w:val="22"/>
          <w:lang w:val="en-US"/>
        </w:rPr>
        <w:t xml:space="preserve"> This has already been agreed by RAN2#106</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_Ref17273617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[38]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6D33CA92" w14:textId="77777777" w:rsidR="00E75180" w:rsidRDefault="00E75180" w:rsidP="00E75180">
      <w:pPr>
        <w:jc w:val="both"/>
        <w:rPr>
          <w:rFonts w:asciiTheme="minorHAnsi" w:eastAsiaTheme="minorHAnsi" w:hAnsiTheme="minorHAnsi" w:cstheme="minorBidi"/>
          <w:sz w:val="22"/>
          <w:szCs w:val="22"/>
          <w:lang w:val="en-US"/>
        </w:rPr>
      </w:pPr>
    </w:p>
    <w:p w14:paraId="76EF2CE9" w14:textId="77777777" w:rsidR="00E75180" w:rsidRDefault="00E75180" w:rsidP="00E75180">
      <w:pPr>
        <w:jc w:val="both"/>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3536" behindDoc="0" locked="0" layoutInCell="1" allowOverlap="1" wp14:anchorId="5FA2BB14" wp14:editId="00EFE927">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9E001D" w14:textId="77777777" w:rsidR="00731B33" w:rsidRPr="00D07751" w:rsidRDefault="00731B33" w:rsidP="00E75180">
                            <w:pPr>
                              <w:pStyle w:val="Doc-text2"/>
                              <w:numPr>
                                <w:ilvl w:val="0"/>
                                <w:numId w:val="37"/>
                              </w:numPr>
                            </w:pPr>
                            <w:r w:rsidRPr="000C3C1B">
                              <w:t xml:space="preserve">Upon receiving the </w:t>
                            </w:r>
                            <w:proofErr w:type="spellStart"/>
                            <w:r w:rsidRPr="000C3C1B">
                              <w:t>fallbackRAR</w:t>
                            </w:r>
                            <w:proofErr w:type="spellEnd"/>
                            <w:r w:rsidRPr="000C3C1B">
                              <w:t>, the UE shall proceed to msg3 step of 4-step RACH procedure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A2BB14" id="Text Box 12" o:spid="_x0000_s1040" type="#_x0000_t202" style="position:absolute;left:0;text-align:left;margin-left:0;margin-top:0;width:2in;height:2in;z-index:251713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uN2PgIAAII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gmuN2PgIAAIIEAAAOAAAAAAAAAAAA&#10;AAAAAC4CAABkcnMvZTJvRG9jLnhtbFBLAQItABQABgAIAAAAIQC3DAMI1wAAAAUBAAAPAAAAAAAA&#10;AAAAAAAAAJgEAABkcnMvZG93bnJldi54bWxQSwUGAAAAAAQABADzAAAAnAUAAAAA&#10;" filled="f" strokeweight=".5pt">
                <v:textbox style="mso-fit-shape-to-text:t">
                  <w:txbxContent>
                    <w:p w14:paraId="229E001D" w14:textId="77777777" w:rsidR="00731B33" w:rsidRPr="00D07751" w:rsidRDefault="00731B33" w:rsidP="00E75180">
                      <w:pPr>
                        <w:pStyle w:val="Doc-text2"/>
                        <w:numPr>
                          <w:ilvl w:val="0"/>
                          <w:numId w:val="37"/>
                        </w:numPr>
                      </w:pPr>
                      <w:r w:rsidRPr="000C3C1B">
                        <w:t xml:space="preserve">Upon receiving the </w:t>
                      </w:r>
                      <w:proofErr w:type="spellStart"/>
                      <w:r w:rsidRPr="000C3C1B">
                        <w:t>fallbackRAR</w:t>
                      </w:r>
                      <w:proofErr w:type="spellEnd"/>
                      <w:r w:rsidRPr="000C3C1B">
                        <w:t>, the UE shall proceed to msg3 step of 4-step RACH procedure</w:t>
                      </w:r>
                    </w:p>
                  </w:txbxContent>
                </v:textbox>
                <w10:wrap type="square"/>
              </v:shape>
            </w:pict>
          </mc:Fallback>
        </mc:AlternateContent>
      </w:r>
    </w:p>
    <w:p w14:paraId="3674C04A" w14:textId="77777777" w:rsidR="002005F0" w:rsidRPr="00465AB6" w:rsidRDefault="002005F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9AFAA75" w14:textId="478BE80E" w:rsidR="00465AB6" w:rsidRDefault="00465AB6" w:rsidP="00465AB6">
      <w:pPr>
        <w:pStyle w:val="Heading1"/>
        <w:rPr>
          <w:lang w:val="en-US"/>
        </w:rPr>
      </w:pPr>
      <w:r w:rsidRPr="00465AB6">
        <w:rPr>
          <w:lang w:val="en-US"/>
        </w:rPr>
        <w:t>Beam Operation</w:t>
      </w:r>
    </w:p>
    <w:p w14:paraId="3518F9E0" w14:textId="26DB5BB5" w:rsidR="00D15AF2" w:rsidRDefault="00D15AF2" w:rsidP="00D15AF2">
      <w:pPr>
        <w:pStyle w:val="Heading2"/>
        <w:rPr>
          <w:lang w:val="en-US"/>
        </w:rPr>
      </w:pPr>
      <w:proofErr w:type="spellStart"/>
      <w:r>
        <w:rPr>
          <w:lang w:val="en-US"/>
        </w:rPr>
        <w:t>MsgA</w:t>
      </w:r>
      <w:proofErr w:type="spellEnd"/>
      <w:r>
        <w:rPr>
          <w:lang w:val="en-US"/>
        </w:rPr>
        <w:t xml:space="preserve"> PRACH and </w:t>
      </w:r>
      <w:proofErr w:type="spellStart"/>
      <w:r>
        <w:rPr>
          <w:lang w:val="en-US"/>
        </w:rPr>
        <w:t>MsgA</w:t>
      </w:r>
      <w:proofErr w:type="spellEnd"/>
      <w:r>
        <w:rPr>
          <w:lang w:val="en-US"/>
        </w:rPr>
        <w:t xml:space="preserve"> PUSCH Tx beams</w:t>
      </w:r>
    </w:p>
    <w:p w14:paraId="5AB64885" w14:textId="685C0722" w:rsidR="00D15AF2" w:rsidRDefault="00D15AF2" w:rsidP="00D15AF2">
      <w:pPr>
        <w:rPr>
          <w:sz w:val="22"/>
          <w:szCs w:val="22"/>
        </w:rPr>
      </w:pPr>
      <w:r>
        <w:rPr>
          <w:rFonts w:hint="eastAsia"/>
          <w:sz w:val="22"/>
          <w:szCs w:val="22"/>
        </w:rPr>
        <w:t>I</w:t>
      </w:r>
      <w:r>
        <w:rPr>
          <w:sz w:val="22"/>
          <w:szCs w:val="22"/>
        </w:rPr>
        <w:t>n RAN1#96bis</w:t>
      </w:r>
      <w:r w:rsidR="00BB0722">
        <w:rPr>
          <w:sz w:val="22"/>
          <w:szCs w:val="22"/>
        </w:rPr>
        <w:t xml:space="preserve"> </w:t>
      </w:r>
      <w:r w:rsidR="00BB0722">
        <w:rPr>
          <w:sz w:val="22"/>
          <w:szCs w:val="22"/>
        </w:rPr>
        <w:fldChar w:fldCharType="begin"/>
      </w:r>
      <w:r w:rsidR="00BB0722">
        <w:rPr>
          <w:sz w:val="22"/>
          <w:szCs w:val="22"/>
        </w:rPr>
        <w:instrText xml:space="preserve"> REF _Ref17273611 \r \h </w:instrText>
      </w:r>
      <w:r w:rsidR="00BB0722">
        <w:rPr>
          <w:sz w:val="22"/>
          <w:szCs w:val="22"/>
        </w:rPr>
      </w:r>
      <w:r w:rsidR="00BB0722">
        <w:rPr>
          <w:sz w:val="22"/>
          <w:szCs w:val="22"/>
        </w:rPr>
        <w:fldChar w:fldCharType="separate"/>
      </w:r>
      <w:r w:rsidR="00BB0722">
        <w:rPr>
          <w:sz w:val="22"/>
          <w:szCs w:val="22"/>
        </w:rPr>
        <w:t>[35]</w:t>
      </w:r>
      <w:r w:rsidR="00BB0722">
        <w:rPr>
          <w:sz w:val="22"/>
          <w:szCs w:val="22"/>
        </w:rPr>
        <w:fldChar w:fldCharType="end"/>
      </w:r>
      <w:r>
        <w:rPr>
          <w:sz w:val="22"/>
          <w:szCs w:val="22"/>
        </w:rPr>
        <w:t xml:space="preserve">, </w:t>
      </w:r>
      <w:r w:rsidR="00116FC9">
        <w:rPr>
          <w:sz w:val="22"/>
          <w:szCs w:val="22"/>
        </w:rPr>
        <w:t>the following agreement was reached, which lists several options.</w:t>
      </w:r>
    </w:p>
    <w:tbl>
      <w:tblPr>
        <w:tblStyle w:val="TableGrid"/>
        <w:tblW w:w="9016" w:type="dxa"/>
        <w:tblLayout w:type="fixed"/>
        <w:tblLook w:val="04A0" w:firstRow="1" w:lastRow="0" w:firstColumn="1" w:lastColumn="0" w:noHBand="0" w:noVBand="1"/>
      </w:tblPr>
      <w:tblGrid>
        <w:gridCol w:w="9016"/>
      </w:tblGrid>
      <w:tr w:rsidR="00D15AF2" w14:paraId="79B6901F" w14:textId="77777777" w:rsidTr="00A965C6">
        <w:tc>
          <w:tcPr>
            <w:tcW w:w="9016" w:type="dxa"/>
          </w:tcPr>
          <w:p w14:paraId="1E090BE2" w14:textId="77777777" w:rsidR="00D15AF2" w:rsidRDefault="00D15AF2" w:rsidP="00A965C6">
            <w:r>
              <w:rPr>
                <w:highlight w:val="green"/>
              </w:rPr>
              <w:t>Agreements</w:t>
            </w:r>
            <w:r>
              <w:t>:</w:t>
            </w:r>
          </w:p>
          <w:p w14:paraId="5C19905A" w14:textId="77777777" w:rsidR="00D15AF2" w:rsidRDefault="00D15AF2" w:rsidP="00A965C6">
            <w:pPr>
              <w:pStyle w:val="ListParagraph"/>
            </w:pPr>
            <w:r>
              <w:t xml:space="preserve">For </w:t>
            </w:r>
            <w:proofErr w:type="spellStart"/>
            <w:r>
              <w:t>MsgA</w:t>
            </w:r>
            <w:proofErr w:type="spellEnd"/>
            <w:r>
              <w:t xml:space="preserve"> Tx beam selection further study at least the following options:</w:t>
            </w:r>
          </w:p>
          <w:p w14:paraId="5BC3AFD3" w14:textId="77777777" w:rsidR="00D15AF2" w:rsidRDefault="00D15AF2" w:rsidP="00D15AF2">
            <w:pPr>
              <w:pStyle w:val="ListParagraph"/>
              <w:numPr>
                <w:ilvl w:val="1"/>
                <w:numId w:val="5"/>
              </w:numPr>
            </w:pPr>
            <w:r>
              <w:t xml:space="preserve">Option 1: The </w:t>
            </w:r>
            <w:proofErr w:type="spellStart"/>
            <w:r>
              <w:t>MsgA</w:t>
            </w:r>
            <w:proofErr w:type="spellEnd"/>
            <w:r>
              <w:t xml:space="preserve"> PRACH and </w:t>
            </w:r>
            <w:proofErr w:type="spellStart"/>
            <w:r>
              <w:t>MsgA</w:t>
            </w:r>
            <w:proofErr w:type="spellEnd"/>
            <w:r>
              <w:t xml:space="preserve"> PUSCH use the same Tx spatial filter (beam).</w:t>
            </w:r>
          </w:p>
          <w:p w14:paraId="7D3D1767" w14:textId="77777777" w:rsidR="00D15AF2" w:rsidRDefault="00D15AF2" w:rsidP="00D15AF2">
            <w:pPr>
              <w:pStyle w:val="ListParagraph"/>
              <w:numPr>
                <w:ilvl w:val="1"/>
                <w:numId w:val="5"/>
              </w:numPr>
            </w:pPr>
            <w:r>
              <w:t xml:space="preserve">Option 2: The </w:t>
            </w:r>
            <w:proofErr w:type="spellStart"/>
            <w:r>
              <w:t>MsgA</w:t>
            </w:r>
            <w:proofErr w:type="spellEnd"/>
            <w:r>
              <w:t xml:space="preserve"> PRACH and </w:t>
            </w:r>
            <w:proofErr w:type="spellStart"/>
            <w:r>
              <w:t>MsgA</w:t>
            </w:r>
            <w:proofErr w:type="spellEnd"/>
            <w:r>
              <w:t xml:space="preserve"> PUSCH use same or different Tx spatial filter (beam) up to UE implementation.</w:t>
            </w:r>
          </w:p>
          <w:p w14:paraId="2BB7BDE2" w14:textId="77777777" w:rsidR="00D15AF2" w:rsidRDefault="00D15AF2" w:rsidP="00D15AF2">
            <w:pPr>
              <w:pStyle w:val="ListParagraph"/>
              <w:numPr>
                <w:ilvl w:val="2"/>
                <w:numId w:val="5"/>
              </w:numPr>
            </w:pPr>
            <w:r>
              <w:t>No spec impact expected.</w:t>
            </w:r>
          </w:p>
          <w:p w14:paraId="42FC5D7E" w14:textId="77777777" w:rsidR="00D15AF2" w:rsidRDefault="00D15AF2" w:rsidP="00D15AF2">
            <w:pPr>
              <w:pStyle w:val="ListParagraph"/>
              <w:numPr>
                <w:ilvl w:val="2"/>
                <w:numId w:val="5"/>
              </w:numPr>
            </w:pPr>
            <w:r>
              <w:t>Note: in 4-step RACH it is up to UE implementation to decide the beams for Msg1 and Msg3.</w:t>
            </w:r>
          </w:p>
          <w:p w14:paraId="669B952B" w14:textId="77777777" w:rsidR="00D15AF2" w:rsidRDefault="00D15AF2" w:rsidP="00D15AF2">
            <w:pPr>
              <w:pStyle w:val="ListParagraph"/>
              <w:numPr>
                <w:ilvl w:val="1"/>
                <w:numId w:val="5"/>
              </w:numPr>
            </w:pPr>
            <w:r>
              <w:t xml:space="preserve">Option 3: The </w:t>
            </w:r>
            <w:proofErr w:type="spellStart"/>
            <w:r>
              <w:t>MsgA</w:t>
            </w:r>
            <w:proofErr w:type="spellEnd"/>
            <w:r>
              <w:t xml:space="preserve"> PRACH and </w:t>
            </w:r>
            <w:proofErr w:type="spellStart"/>
            <w:r>
              <w:t>MsgA</w:t>
            </w:r>
            <w:proofErr w:type="spellEnd"/>
            <w:r>
              <w:t xml:space="preserve"> PUSCH use same or different Tx spatial filter (beam) under network control/assistance.</w:t>
            </w:r>
          </w:p>
        </w:tc>
      </w:tr>
    </w:tbl>
    <w:p w14:paraId="6BC3FEFA" w14:textId="77777777" w:rsidR="00D15AF2" w:rsidRDefault="00D15AF2" w:rsidP="00D15AF2"/>
    <w:p w14:paraId="6F441D9D" w14:textId="298E87C8" w:rsidR="00D8382F" w:rsidRDefault="00D8382F" w:rsidP="00D8382F">
      <w:pPr>
        <w:jc w:val="both"/>
        <w:rPr>
          <w:sz w:val="22"/>
          <w:szCs w:val="22"/>
        </w:rPr>
      </w:pPr>
      <w:r>
        <w:rPr>
          <w:sz w:val="22"/>
          <w:szCs w:val="22"/>
        </w:rPr>
        <w:t>Several companies considered the options in the previous agreement, the views are almost evenly split between option 1 and option 2.</w:t>
      </w:r>
    </w:p>
    <w:p w14:paraId="2E1AF1AD" w14:textId="7959545E" w:rsidR="00D15AF2" w:rsidRDefault="00D15AF2" w:rsidP="00D8382F">
      <w:pPr>
        <w:jc w:val="both"/>
        <w:rPr>
          <w:sz w:val="22"/>
          <w:szCs w:val="22"/>
        </w:rPr>
      </w:pPr>
      <w:r>
        <w:rPr>
          <w:sz w:val="22"/>
          <w:szCs w:val="22"/>
        </w:rPr>
        <w:t xml:space="preserve">Same Tx beam for PUSCH and PRACH in the same </w:t>
      </w:r>
      <w:proofErr w:type="spellStart"/>
      <w:r>
        <w:rPr>
          <w:sz w:val="22"/>
          <w:szCs w:val="22"/>
        </w:rPr>
        <w:t>MsgA</w:t>
      </w:r>
      <w:proofErr w:type="spellEnd"/>
      <w:r>
        <w:rPr>
          <w:sz w:val="22"/>
          <w:szCs w:val="22"/>
        </w:rPr>
        <w:t xml:space="preserve"> transmission: </w:t>
      </w:r>
      <w:r w:rsidR="00B91EE0">
        <w:rPr>
          <w:sz w:val="22"/>
          <w:szCs w:val="22"/>
        </w:rPr>
        <w:fldChar w:fldCharType="begin"/>
      </w:r>
      <w:r w:rsidR="00B91EE0">
        <w:rPr>
          <w:sz w:val="22"/>
          <w:szCs w:val="22"/>
        </w:rPr>
        <w:instrText xml:space="preserve"> REF _Ref16972891 \r \h </w:instrText>
      </w:r>
      <w:r w:rsidR="00D8382F">
        <w:rPr>
          <w:sz w:val="22"/>
          <w:szCs w:val="22"/>
        </w:rPr>
        <w:instrText xml:space="preserve"> \* MERGEFORMAT </w:instrText>
      </w:r>
      <w:r w:rsidR="00B91EE0">
        <w:rPr>
          <w:sz w:val="22"/>
          <w:szCs w:val="22"/>
        </w:rPr>
      </w:r>
      <w:r w:rsidR="00B91EE0">
        <w:rPr>
          <w:sz w:val="22"/>
          <w:szCs w:val="22"/>
        </w:rPr>
        <w:fldChar w:fldCharType="separate"/>
      </w:r>
      <w:r w:rsidR="00E633D4">
        <w:rPr>
          <w:sz w:val="22"/>
          <w:szCs w:val="22"/>
        </w:rPr>
        <w:t>[1]</w:t>
      </w:r>
      <w:r w:rsidR="00B91EE0">
        <w:rPr>
          <w:sz w:val="22"/>
          <w:szCs w:val="22"/>
        </w:rPr>
        <w:fldChar w:fldCharType="end"/>
      </w:r>
      <w:r w:rsidR="00B91EE0">
        <w:rPr>
          <w:sz w:val="22"/>
          <w:szCs w:val="22"/>
        </w:rPr>
        <w:t xml:space="preserve">, </w:t>
      </w:r>
      <w:r>
        <w:rPr>
          <w:sz w:val="22"/>
          <w:szCs w:val="22"/>
        </w:rPr>
        <w:fldChar w:fldCharType="begin"/>
      </w:r>
      <w:r>
        <w:rPr>
          <w:sz w:val="22"/>
          <w:szCs w:val="22"/>
        </w:rPr>
        <w:instrText xml:space="preserve"> REF _Ref4060353 \r \h </w:instrText>
      </w:r>
      <w:r w:rsidR="00D8382F">
        <w:rPr>
          <w:sz w:val="22"/>
          <w:szCs w:val="22"/>
        </w:rPr>
        <w:instrText xml:space="preserve"> \* MERGEFORMAT </w:instrText>
      </w:r>
      <w:r>
        <w:rPr>
          <w:sz w:val="22"/>
          <w:szCs w:val="22"/>
        </w:rPr>
      </w:r>
      <w:r>
        <w:rPr>
          <w:sz w:val="22"/>
          <w:szCs w:val="22"/>
        </w:rPr>
        <w:fldChar w:fldCharType="separate"/>
      </w:r>
      <w:r w:rsidR="00E633D4">
        <w:rPr>
          <w:sz w:val="22"/>
          <w:szCs w:val="22"/>
        </w:rPr>
        <w:t>[3]</w:t>
      </w:r>
      <w:r>
        <w:rPr>
          <w:sz w:val="22"/>
          <w:szCs w:val="22"/>
        </w:rPr>
        <w:fldChar w:fldCharType="end"/>
      </w:r>
      <w:r w:rsidR="004F1760">
        <w:rPr>
          <w:sz w:val="22"/>
          <w:szCs w:val="22"/>
        </w:rPr>
        <w:t xml:space="preserve">, </w:t>
      </w:r>
      <w:r w:rsidR="00CB4551">
        <w:rPr>
          <w:sz w:val="22"/>
          <w:szCs w:val="22"/>
        </w:rPr>
        <w:fldChar w:fldCharType="begin"/>
      </w:r>
      <w:r w:rsidR="00CB4551">
        <w:rPr>
          <w:sz w:val="22"/>
          <w:szCs w:val="22"/>
        </w:rPr>
        <w:instrText xml:space="preserve"> REF _Ref17104219 \r \h </w:instrText>
      </w:r>
      <w:r w:rsidR="00D8382F">
        <w:rPr>
          <w:sz w:val="22"/>
          <w:szCs w:val="22"/>
        </w:rPr>
        <w:instrText xml:space="preserve"> \* MERGEFORMAT </w:instrText>
      </w:r>
      <w:r w:rsidR="00CB4551">
        <w:rPr>
          <w:sz w:val="22"/>
          <w:szCs w:val="22"/>
        </w:rPr>
      </w:r>
      <w:r w:rsidR="00CB4551">
        <w:rPr>
          <w:sz w:val="22"/>
          <w:szCs w:val="22"/>
        </w:rPr>
        <w:fldChar w:fldCharType="separate"/>
      </w:r>
      <w:r w:rsidR="00E633D4">
        <w:rPr>
          <w:sz w:val="22"/>
          <w:szCs w:val="22"/>
        </w:rPr>
        <w:t>[7]</w:t>
      </w:r>
      <w:r w:rsidR="00CB4551">
        <w:rPr>
          <w:sz w:val="22"/>
          <w:szCs w:val="22"/>
        </w:rPr>
        <w:fldChar w:fldCharType="end"/>
      </w:r>
      <w:r w:rsidR="00CB4551">
        <w:rPr>
          <w:sz w:val="22"/>
          <w:szCs w:val="22"/>
        </w:rPr>
        <w:t xml:space="preserve">, </w:t>
      </w:r>
      <w:r w:rsidR="004F1760">
        <w:rPr>
          <w:sz w:val="22"/>
          <w:szCs w:val="22"/>
        </w:rPr>
        <w:fldChar w:fldCharType="begin"/>
      </w:r>
      <w:r w:rsidR="004F1760">
        <w:rPr>
          <w:sz w:val="22"/>
          <w:szCs w:val="22"/>
        </w:rPr>
        <w:instrText xml:space="preserve"> REF _Ref16866403 \r \h </w:instrText>
      </w:r>
      <w:r w:rsidR="00D8382F">
        <w:rPr>
          <w:sz w:val="22"/>
          <w:szCs w:val="22"/>
        </w:rPr>
        <w:instrText xml:space="preserve"> \* MERGEFORMAT </w:instrText>
      </w:r>
      <w:r w:rsidR="004F1760">
        <w:rPr>
          <w:sz w:val="22"/>
          <w:szCs w:val="22"/>
        </w:rPr>
      </w:r>
      <w:r w:rsidR="004F1760">
        <w:rPr>
          <w:sz w:val="22"/>
          <w:szCs w:val="22"/>
        </w:rPr>
        <w:fldChar w:fldCharType="separate"/>
      </w:r>
      <w:r w:rsidR="00E633D4">
        <w:rPr>
          <w:sz w:val="22"/>
          <w:szCs w:val="22"/>
        </w:rPr>
        <w:t>[8]</w:t>
      </w:r>
      <w:r w:rsidR="004F1760">
        <w:rPr>
          <w:sz w:val="22"/>
          <w:szCs w:val="22"/>
        </w:rPr>
        <w:fldChar w:fldCharType="end"/>
      </w:r>
      <w:r w:rsidR="00CB4551">
        <w:rPr>
          <w:sz w:val="22"/>
          <w:szCs w:val="22"/>
        </w:rPr>
        <w:t xml:space="preserve">, </w:t>
      </w:r>
      <w:r w:rsidR="00CB4551">
        <w:rPr>
          <w:sz w:val="22"/>
          <w:szCs w:val="22"/>
        </w:rPr>
        <w:fldChar w:fldCharType="begin"/>
      </w:r>
      <w:r w:rsidR="00CB4551">
        <w:rPr>
          <w:sz w:val="22"/>
          <w:szCs w:val="22"/>
        </w:rPr>
        <w:instrText xml:space="preserve"> REF _Ref17006688 \r \h </w:instrText>
      </w:r>
      <w:r w:rsidR="00D8382F">
        <w:rPr>
          <w:sz w:val="22"/>
          <w:szCs w:val="22"/>
        </w:rPr>
        <w:instrText xml:space="preserve"> \* MERGEFORMAT </w:instrText>
      </w:r>
      <w:r w:rsidR="00CB4551">
        <w:rPr>
          <w:sz w:val="22"/>
          <w:szCs w:val="22"/>
        </w:rPr>
      </w:r>
      <w:r w:rsidR="00CB4551">
        <w:rPr>
          <w:sz w:val="22"/>
          <w:szCs w:val="22"/>
        </w:rPr>
        <w:fldChar w:fldCharType="separate"/>
      </w:r>
      <w:r w:rsidR="00E633D4">
        <w:rPr>
          <w:sz w:val="22"/>
          <w:szCs w:val="22"/>
        </w:rPr>
        <w:t>[9]</w:t>
      </w:r>
      <w:r w:rsidR="00CB4551">
        <w:rPr>
          <w:sz w:val="22"/>
          <w:szCs w:val="22"/>
        </w:rPr>
        <w:fldChar w:fldCharType="end"/>
      </w:r>
      <w:r w:rsidR="00F50236">
        <w:rPr>
          <w:sz w:val="22"/>
          <w:szCs w:val="22"/>
        </w:rPr>
        <w:t xml:space="preserve">, </w:t>
      </w:r>
      <w:r w:rsidR="00F50236">
        <w:rPr>
          <w:rFonts w:asciiTheme="minorHAnsi" w:hAnsiTheme="minorHAnsi" w:cstheme="minorHAnsi"/>
          <w:sz w:val="22"/>
          <w:szCs w:val="22"/>
          <w:lang w:val="en-US"/>
        </w:rPr>
        <w:fldChar w:fldCharType="begin"/>
      </w:r>
      <w:r w:rsidR="00F50236">
        <w:rPr>
          <w:rFonts w:asciiTheme="minorHAnsi" w:hAnsiTheme="minorHAnsi" w:cstheme="minorHAnsi"/>
          <w:sz w:val="22"/>
          <w:szCs w:val="22"/>
          <w:lang w:val="en-US"/>
        </w:rPr>
        <w:instrText xml:space="preserve"> REF _Ref17006738 \r \h </w:instrText>
      </w:r>
      <w:r w:rsidR="00D8382F">
        <w:rPr>
          <w:rFonts w:asciiTheme="minorHAnsi" w:hAnsiTheme="minorHAnsi" w:cstheme="minorHAnsi"/>
          <w:sz w:val="22"/>
          <w:szCs w:val="22"/>
          <w:lang w:val="en-US"/>
        </w:rPr>
        <w:instrText xml:space="preserve"> \* MERGEFORMAT </w:instrText>
      </w:r>
      <w:r w:rsidR="00F50236">
        <w:rPr>
          <w:rFonts w:asciiTheme="minorHAnsi" w:hAnsiTheme="minorHAnsi" w:cstheme="minorHAnsi"/>
          <w:sz w:val="22"/>
          <w:szCs w:val="22"/>
          <w:lang w:val="en-US"/>
        </w:rPr>
      </w:r>
      <w:r w:rsidR="00F50236">
        <w:rPr>
          <w:rFonts w:asciiTheme="minorHAnsi" w:hAnsiTheme="minorHAnsi" w:cstheme="minorHAnsi"/>
          <w:sz w:val="22"/>
          <w:szCs w:val="22"/>
          <w:lang w:val="en-US"/>
        </w:rPr>
        <w:fldChar w:fldCharType="separate"/>
      </w:r>
      <w:r w:rsidR="00E633D4">
        <w:rPr>
          <w:rFonts w:asciiTheme="minorHAnsi" w:hAnsiTheme="minorHAnsi" w:cstheme="minorHAnsi"/>
          <w:sz w:val="22"/>
          <w:szCs w:val="22"/>
          <w:lang w:val="en-US"/>
        </w:rPr>
        <w:t>[18]</w:t>
      </w:r>
      <w:r w:rsidR="00F50236">
        <w:rPr>
          <w:rFonts w:asciiTheme="minorHAnsi" w:hAnsiTheme="minorHAnsi" w:cstheme="minorHAnsi"/>
          <w:sz w:val="22"/>
          <w:szCs w:val="22"/>
          <w:lang w:val="en-US"/>
        </w:rPr>
        <w:fldChar w:fldCharType="end"/>
      </w:r>
    </w:p>
    <w:p w14:paraId="1214FDF6" w14:textId="6A42EE2B" w:rsidR="000A5E38" w:rsidRDefault="001006A2" w:rsidP="00D8382F">
      <w:pPr>
        <w:jc w:val="both"/>
        <w:rPr>
          <w:sz w:val="22"/>
          <w:szCs w:val="22"/>
        </w:rPr>
      </w:pPr>
      <w:r>
        <w:rPr>
          <w:sz w:val="22"/>
          <w:szCs w:val="22"/>
        </w:rPr>
        <w:t>Same o</w:t>
      </w:r>
      <w:r w:rsidR="00A64540">
        <w:rPr>
          <w:sz w:val="22"/>
          <w:szCs w:val="22"/>
        </w:rPr>
        <w:t>r</w:t>
      </w:r>
      <w:r>
        <w:rPr>
          <w:sz w:val="22"/>
          <w:szCs w:val="22"/>
        </w:rPr>
        <w:t xml:space="preserve"> different Tx beams for PUSCH and PRACH in the same </w:t>
      </w:r>
      <w:proofErr w:type="spellStart"/>
      <w:r>
        <w:rPr>
          <w:sz w:val="22"/>
          <w:szCs w:val="22"/>
        </w:rPr>
        <w:t>MsgA</w:t>
      </w:r>
      <w:proofErr w:type="spellEnd"/>
      <w:r>
        <w:rPr>
          <w:sz w:val="22"/>
          <w:szCs w:val="22"/>
        </w:rPr>
        <w:t xml:space="preserve"> transmission</w:t>
      </w:r>
      <w:r w:rsidR="00A64540">
        <w:rPr>
          <w:sz w:val="22"/>
          <w:szCs w:val="22"/>
        </w:rPr>
        <w:t xml:space="preserve"> (up to UE implementation)</w:t>
      </w:r>
      <w:r>
        <w:rPr>
          <w:sz w:val="22"/>
          <w:szCs w:val="22"/>
        </w:rPr>
        <w:t xml:space="preserve">: </w:t>
      </w:r>
      <w:r>
        <w:rPr>
          <w:sz w:val="22"/>
          <w:szCs w:val="22"/>
        </w:rPr>
        <w:fldChar w:fldCharType="begin"/>
      </w:r>
      <w:r>
        <w:rPr>
          <w:sz w:val="22"/>
          <w:szCs w:val="22"/>
        </w:rPr>
        <w:instrText xml:space="preserve"> REF _Ref16972928 \r \h </w:instrText>
      </w:r>
      <w:r w:rsidR="00D8382F">
        <w:rPr>
          <w:sz w:val="22"/>
          <w:szCs w:val="22"/>
        </w:rPr>
        <w:instrText xml:space="preserve"> \* MERGEFORMAT </w:instrText>
      </w:r>
      <w:r>
        <w:rPr>
          <w:sz w:val="22"/>
          <w:szCs w:val="22"/>
        </w:rPr>
      </w:r>
      <w:r>
        <w:rPr>
          <w:sz w:val="22"/>
          <w:szCs w:val="22"/>
        </w:rPr>
        <w:fldChar w:fldCharType="separate"/>
      </w:r>
      <w:r w:rsidR="00E633D4">
        <w:rPr>
          <w:sz w:val="22"/>
          <w:szCs w:val="22"/>
        </w:rPr>
        <w:t>[2]</w:t>
      </w:r>
      <w:r>
        <w:rPr>
          <w:sz w:val="22"/>
          <w:szCs w:val="22"/>
        </w:rPr>
        <w:fldChar w:fldCharType="end"/>
      </w:r>
      <w:r w:rsidR="00A64540">
        <w:rPr>
          <w:sz w:val="22"/>
          <w:szCs w:val="22"/>
        </w:rPr>
        <w:t xml:space="preserve">, </w:t>
      </w:r>
      <w:r w:rsidR="00A64540">
        <w:rPr>
          <w:sz w:val="22"/>
          <w:szCs w:val="22"/>
        </w:rPr>
        <w:fldChar w:fldCharType="begin"/>
      </w:r>
      <w:r w:rsidR="00A64540">
        <w:rPr>
          <w:sz w:val="22"/>
          <w:szCs w:val="22"/>
        </w:rPr>
        <w:instrText xml:space="preserve"> REF _Ref17006694 \r \h </w:instrText>
      </w:r>
      <w:r w:rsidR="00D8382F">
        <w:rPr>
          <w:sz w:val="22"/>
          <w:szCs w:val="22"/>
        </w:rPr>
        <w:instrText xml:space="preserve"> \* MERGEFORMAT </w:instrText>
      </w:r>
      <w:r w:rsidR="00A64540">
        <w:rPr>
          <w:sz w:val="22"/>
          <w:szCs w:val="22"/>
        </w:rPr>
      </w:r>
      <w:r w:rsidR="00A64540">
        <w:rPr>
          <w:sz w:val="22"/>
          <w:szCs w:val="22"/>
        </w:rPr>
        <w:fldChar w:fldCharType="separate"/>
      </w:r>
      <w:r w:rsidR="00E633D4">
        <w:rPr>
          <w:sz w:val="22"/>
          <w:szCs w:val="22"/>
        </w:rPr>
        <w:t>[10]</w:t>
      </w:r>
      <w:r w:rsidR="00A64540">
        <w:rPr>
          <w:sz w:val="22"/>
          <w:szCs w:val="22"/>
        </w:rPr>
        <w:fldChar w:fldCharType="end"/>
      </w:r>
      <w:r w:rsidR="0017144F">
        <w:rPr>
          <w:sz w:val="22"/>
          <w:szCs w:val="22"/>
        </w:rPr>
        <w:t xml:space="preserve">, </w:t>
      </w:r>
      <w:r w:rsidR="0017144F">
        <w:rPr>
          <w:sz w:val="22"/>
          <w:szCs w:val="22"/>
        </w:rPr>
        <w:fldChar w:fldCharType="begin"/>
      </w:r>
      <w:r w:rsidR="0017144F">
        <w:rPr>
          <w:sz w:val="22"/>
          <w:szCs w:val="22"/>
        </w:rPr>
        <w:instrText xml:space="preserve"> REF _Ref17006710 \r \h </w:instrText>
      </w:r>
      <w:r w:rsidR="00D8382F">
        <w:rPr>
          <w:sz w:val="22"/>
          <w:szCs w:val="22"/>
        </w:rPr>
        <w:instrText xml:space="preserve"> \* MERGEFORMAT </w:instrText>
      </w:r>
      <w:r w:rsidR="0017144F">
        <w:rPr>
          <w:sz w:val="22"/>
          <w:szCs w:val="22"/>
        </w:rPr>
      </w:r>
      <w:r w:rsidR="0017144F">
        <w:rPr>
          <w:sz w:val="22"/>
          <w:szCs w:val="22"/>
        </w:rPr>
        <w:fldChar w:fldCharType="separate"/>
      </w:r>
      <w:r w:rsidR="00E633D4">
        <w:rPr>
          <w:sz w:val="22"/>
          <w:szCs w:val="22"/>
        </w:rPr>
        <w:t>[12]</w:t>
      </w:r>
      <w:r w:rsidR="0017144F">
        <w:rPr>
          <w:sz w:val="22"/>
          <w:szCs w:val="22"/>
        </w:rPr>
        <w:fldChar w:fldCharType="end"/>
      </w:r>
      <w:r w:rsidR="0017144F">
        <w:rPr>
          <w:sz w:val="22"/>
          <w:szCs w:val="22"/>
        </w:rPr>
        <w:t xml:space="preserve"> (IDLE and INACTIVE UEs)</w:t>
      </w:r>
      <w:r w:rsidR="0085770D">
        <w:rPr>
          <w:sz w:val="22"/>
          <w:szCs w:val="22"/>
        </w:rPr>
        <w:t xml:space="preserve">, </w:t>
      </w:r>
      <w:r w:rsidR="0085770D">
        <w:rPr>
          <w:rFonts w:asciiTheme="minorHAnsi" w:eastAsiaTheme="minorHAnsi" w:hAnsiTheme="minorHAnsi" w:cstheme="minorBidi"/>
          <w:sz w:val="22"/>
          <w:szCs w:val="22"/>
          <w:lang w:val="en-US"/>
        </w:rPr>
        <w:fldChar w:fldCharType="begin"/>
      </w:r>
      <w:r w:rsidR="0085770D">
        <w:rPr>
          <w:rFonts w:asciiTheme="minorHAnsi" w:eastAsiaTheme="minorHAnsi" w:hAnsiTheme="minorHAnsi" w:cstheme="minorBidi"/>
          <w:sz w:val="22"/>
          <w:szCs w:val="22"/>
          <w:lang w:val="en-US"/>
        </w:rPr>
        <w:instrText xml:space="preserve"> REF _Ref17006734 \r \h </w:instrText>
      </w:r>
      <w:r w:rsidR="00D8382F">
        <w:rPr>
          <w:rFonts w:asciiTheme="minorHAnsi" w:eastAsiaTheme="minorHAnsi" w:hAnsiTheme="minorHAnsi" w:cstheme="minorBidi"/>
          <w:sz w:val="22"/>
          <w:szCs w:val="22"/>
          <w:lang w:val="en-US"/>
        </w:rPr>
        <w:instrText xml:space="preserve"> \* MERGEFORMAT </w:instrText>
      </w:r>
      <w:r w:rsidR="0085770D">
        <w:rPr>
          <w:rFonts w:asciiTheme="minorHAnsi" w:eastAsiaTheme="minorHAnsi" w:hAnsiTheme="minorHAnsi" w:cstheme="minorBidi"/>
          <w:sz w:val="22"/>
          <w:szCs w:val="22"/>
          <w:lang w:val="en-US"/>
        </w:rPr>
      </w:r>
      <w:r w:rsidR="0085770D">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[17]</w:t>
      </w:r>
      <w:r w:rsidR="0085770D">
        <w:rPr>
          <w:rFonts w:asciiTheme="minorHAnsi" w:eastAsiaTheme="minorHAnsi" w:hAnsiTheme="minorHAnsi" w:cstheme="minorBidi"/>
          <w:sz w:val="22"/>
          <w:szCs w:val="22"/>
          <w:lang w:val="en-US"/>
        </w:rPr>
        <w:fldChar w:fldCharType="end"/>
      </w:r>
      <w:r w:rsidR="0017144F">
        <w:rPr>
          <w:rFonts w:eastAsiaTheme="minorEastAsia" w:cstheme="minorBidi"/>
          <w:kern w:val="2"/>
          <w:sz w:val="21"/>
          <w:szCs w:val="21"/>
          <w:lang w:val="en-US" w:eastAsia="zh-CN"/>
        </w:rPr>
        <w:t xml:space="preserve"> </w:t>
      </w:r>
      <w:r>
        <w:rPr>
          <w:sz w:val="22"/>
          <w:szCs w:val="22"/>
        </w:rPr>
        <w:t>.</w:t>
      </w:r>
    </w:p>
    <w:p w14:paraId="32258961" w14:textId="77777777" w:rsidR="0080621E" w:rsidRDefault="0080621E" w:rsidP="00D8382F">
      <w:pPr>
        <w:jc w:val="both"/>
        <w:rPr>
          <w:sz w:val="22"/>
          <w:szCs w:val="22"/>
        </w:rPr>
      </w:pPr>
    </w:p>
    <w:p w14:paraId="76D74517" w14:textId="77777777" w:rsidR="0080621E" w:rsidRDefault="0080621E" w:rsidP="0080621E">
      <w:pPr>
        <w:pStyle w:val="Heading3"/>
        <w:numPr>
          <w:ilvl w:val="0"/>
          <w:numId w:val="0"/>
        </w:numPr>
        <w:ind w:left="720" w:hanging="720"/>
        <w:rPr>
          <w:lang w:val="en-US"/>
        </w:rPr>
      </w:pPr>
      <w:r w:rsidRPr="00F42ED6">
        <w:rPr>
          <w:highlight w:val="magenta"/>
          <w:lang w:val="en-US"/>
        </w:rPr>
        <w:lastRenderedPageBreak/>
        <w:t>Point of discussion 7.1.1</w:t>
      </w:r>
    </w:p>
    <w:p w14:paraId="3B826F54" w14:textId="77777777" w:rsidR="0080621E" w:rsidRPr="00FA7A2F" w:rsidRDefault="0080621E" w:rsidP="0080621E">
      <w:pPr>
        <w:pStyle w:val="ListParagraph"/>
        <w:numPr>
          <w:ilvl w:val="0"/>
          <w:numId w:val="5"/>
        </w:numPr>
        <w:rPr>
          <w:rFonts w:asciiTheme="minorHAnsi" w:hAnsiTheme="minorHAnsi" w:cstheme="minorHAnsi"/>
          <w:sz w:val="22"/>
          <w:szCs w:val="22"/>
        </w:rPr>
      </w:pPr>
      <w:r w:rsidRPr="00FA7A2F">
        <w:rPr>
          <w:rFonts w:asciiTheme="minorHAnsi" w:hAnsiTheme="minorHAnsi" w:cstheme="minorHAnsi"/>
          <w:sz w:val="22"/>
          <w:szCs w:val="22"/>
        </w:rPr>
        <w:t xml:space="preserve">For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Tx beam selection further study at least the following options:</w:t>
      </w:r>
    </w:p>
    <w:p w14:paraId="15F5B99E" w14:textId="77777777" w:rsidR="0080621E" w:rsidRDefault="0080621E" w:rsidP="0080621E">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 xml:space="preserve">Option 1: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PRACH and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PUSCH use the same Tx spatial filter (beam).</w:t>
      </w:r>
    </w:p>
    <w:p w14:paraId="0EDE9C8C" w14:textId="77777777" w:rsidR="0080621E" w:rsidRPr="00937921" w:rsidRDefault="0080621E" w:rsidP="0080621E">
      <w:pPr>
        <w:pStyle w:val="ListParagraph"/>
        <w:numPr>
          <w:ilvl w:val="1"/>
          <w:numId w:val="5"/>
        </w:numPr>
        <w:rPr>
          <w:rFonts w:asciiTheme="minorHAnsi" w:hAnsiTheme="minorHAnsi" w:cstheme="minorHAnsi"/>
          <w:sz w:val="22"/>
          <w:szCs w:val="22"/>
        </w:rPr>
      </w:pPr>
      <w:r w:rsidRPr="00937921">
        <w:rPr>
          <w:rFonts w:asciiTheme="minorHAnsi" w:hAnsiTheme="minorHAnsi" w:cstheme="minorHAnsi"/>
          <w:sz w:val="22"/>
          <w:szCs w:val="22"/>
        </w:rPr>
        <w:t xml:space="preserve">Option 2: The </w:t>
      </w:r>
      <w:proofErr w:type="spellStart"/>
      <w:r w:rsidRPr="00937921">
        <w:rPr>
          <w:rFonts w:asciiTheme="minorHAnsi" w:hAnsiTheme="minorHAnsi" w:cstheme="minorHAnsi"/>
          <w:sz w:val="22"/>
          <w:szCs w:val="22"/>
        </w:rPr>
        <w:t>MsgA</w:t>
      </w:r>
      <w:proofErr w:type="spellEnd"/>
      <w:r w:rsidRPr="00937921">
        <w:rPr>
          <w:rFonts w:asciiTheme="minorHAnsi" w:hAnsiTheme="minorHAnsi" w:cstheme="minorHAnsi"/>
          <w:sz w:val="22"/>
          <w:szCs w:val="22"/>
        </w:rPr>
        <w:t xml:space="preserve"> PRACH and </w:t>
      </w:r>
      <w:proofErr w:type="spellStart"/>
      <w:r w:rsidRPr="00937921">
        <w:rPr>
          <w:rFonts w:asciiTheme="minorHAnsi" w:hAnsiTheme="minorHAnsi" w:cstheme="minorHAnsi"/>
          <w:sz w:val="22"/>
          <w:szCs w:val="22"/>
        </w:rPr>
        <w:t>MsgA</w:t>
      </w:r>
      <w:proofErr w:type="spellEnd"/>
      <w:r w:rsidRPr="00937921">
        <w:rPr>
          <w:rFonts w:asciiTheme="minorHAnsi" w:hAnsiTheme="minorHAnsi" w:cstheme="minorHAnsi"/>
          <w:sz w:val="22"/>
          <w:szCs w:val="22"/>
        </w:rPr>
        <w:t xml:space="preserve"> PUSCH use same or different Tx spatial filter (beam) up to UE implementation.</w:t>
      </w:r>
    </w:p>
    <w:tbl>
      <w:tblPr>
        <w:tblStyle w:val="TableGrid1"/>
        <w:tblW w:w="0" w:type="auto"/>
        <w:tblLook w:val="04A0" w:firstRow="1" w:lastRow="0" w:firstColumn="1" w:lastColumn="0" w:noHBand="0" w:noVBand="1"/>
      </w:tblPr>
      <w:tblGrid>
        <w:gridCol w:w="2263"/>
        <w:gridCol w:w="7699"/>
      </w:tblGrid>
      <w:tr w:rsidR="00083C3F" w:rsidRPr="00465AB6" w14:paraId="12979095" w14:textId="77777777" w:rsidTr="00DB3DFE">
        <w:tc>
          <w:tcPr>
            <w:tcW w:w="2263" w:type="dxa"/>
            <w:shd w:val="clear" w:color="auto" w:fill="002060"/>
          </w:tcPr>
          <w:p w14:paraId="1D6C0AF1" w14:textId="77777777" w:rsidR="00083C3F" w:rsidRPr="00465AB6" w:rsidRDefault="00083C3F" w:rsidP="00DB3DFE">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4EC9185" w14:textId="77777777" w:rsidR="00083C3F" w:rsidRPr="00465AB6" w:rsidRDefault="00083C3F" w:rsidP="00DB3DFE">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1</w:t>
            </w:r>
            <w:r w:rsidRPr="00465AB6">
              <w:rPr>
                <w:rFonts w:asciiTheme="minorHAnsi" w:hAnsiTheme="minorHAnsi"/>
                <w:b/>
                <w:color w:val="FFFFFF" w:themeColor="background1"/>
                <w:lang w:val="en-US"/>
              </w:rPr>
              <w:t>.1</w:t>
            </w:r>
          </w:p>
        </w:tc>
      </w:tr>
      <w:tr w:rsidR="00083C3F" w:rsidRPr="00465AB6" w14:paraId="2DBC6F98" w14:textId="77777777" w:rsidTr="00DB3DFE">
        <w:tc>
          <w:tcPr>
            <w:tcW w:w="2263" w:type="dxa"/>
          </w:tcPr>
          <w:p w14:paraId="5B9261DE" w14:textId="078A1EA4"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19C17544" w14:textId="47BBB7E1"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r>
      <w:tr w:rsidR="00083C3F" w:rsidRPr="00465AB6" w14:paraId="4140B1AF" w14:textId="77777777" w:rsidTr="00DB3DFE">
        <w:tc>
          <w:tcPr>
            <w:tcW w:w="2263" w:type="dxa"/>
          </w:tcPr>
          <w:p w14:paraId="3111F568" w14:textId="58C61C45"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190072CC" w14:textId="312A884D"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r>
      <w:tr w:rsidR="00083C3F" w:rsidRPr="00465AB6" w14:paraId="42989F35" w14:textId="77777777" w:rsidTr="00DB3DFE">
        <w:tc>
          <w:tcPr>
            <w:tcW w:w="2263" w:type="dxa"/>
          </w:tcPr>
          <w:p w14:paraId="69ED5B8A" w14:textId="77777777"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c>
          <w:tcPr>
            <w:tcW w:w="7699" w:type="dxa"/>
          </w:tcPr>
          <w:p w14:paraId="51DDBC96" w14:textId="77777777" w:rsidR="00083C3F" w:rsidRPr="00465AB6" w:rsidRDefault="00083C3F" w:rsidP="00DB3DFE">
            <w:pPr>
              <w:overflowPunct/>
              <w:autoSpaceDE/>
              <w:autoSpaceDN/>
              <w:adjustRightInd/>
              <w:spacing w:after="160" w:line="259" w:lineRule="auto"/>
              <w:textAlignment w:val="auto"/>
              <w:rPr>
                <w:rFonts w:asciiTheme="minorHAnsi" w:hAnsiTheme="minorHAnsi"/>
                <w:lang w:val="en-US"/>
              </w:rPr>
            </w:pPr>
          </w:p>
        </w:tc>
      </w:tr>
    </w:tbl>
    <w:p w14:paraId="51103BE9" w14:textId="0D28588A" w:rsidR="0080621E" w:rsidRDefault="0080621E" w:rsidP="00D8382F">
      <w:pPr>
        <w:jc w:val="both"/>
        <w:rPr>
          <w:sz w:val="22"/>
          <w:szCs w:val="22"/>
        </w:rPr>
      </w:pPr>
    </w:p>
    <w:p w14:paraId="4C44AA6A" w14:textId="1B2861A9" w:rsidR="0080621E" w:rsidRDefault="0080621E" w:rsidP="00D8382F">
      <w:pPr>
        <w:jc w:val="both"/>
        <w:rPr>
          <w:sz w:val="22"/>
          <w:szCs w:val="22"/>
        </w:rPr>
      </w:pPr>
      <w:r>
        <w:rPr>
          <w:sz w:val="22"/>
          <w:szCs w:val="22"/>
        </w:rPr>
        <w:t>Other points discussed include:</w:t>
      </w:r>
    </w:p>
    <w:p w14:paraId="7FF0A847" w14:textId="6514265A" w:rsidR="00A64540" w:rsidRDefault="00A64540" w:rsidP="00D8382F">
      <w:pPr>
        <w:jc w:val="both"/>
        <w:rPr>
          <w:sz w:val="22"/>
          <w:szCs w:val="22"/>
        </w:rPr>
      </w:pPr>
      <w:r>
        <w:rPr>
          <w:sz w:val="22"/>
          <w:szCs w:val="22"/>
        </w:rPr>
        <w:t xml:space="preserve">The selected SSB index for </w:t>
      </w:r>
      <w:proofErr w:type="spellStart"/>
      <w:r>
        <w:rPr>
          <w:sz w:val="22"/>
          <w:szCs w:val="22"/>
        </w:rPr>
        <w:t>MsgA</w:t>
      </w:r>
      <w:proofErr w:type="spellEnd"/>
      <w:r>
        <w:rPr>
          <w:sz w:val="22"/>
          <w:szCs w:val="22"/>
        </w:rPr>
        <w:t xml:space="preserve"> preamble is used for </w:t>
      </w:r>
      <w:proofErr w:type="spellStart"/>
      <w:r>
        <w:rPr>
          <w:sz w:val="22"/>
          <w:szCs w:val="22"/>
        </w:rPr>
        <w:t>MsgA</w:t>
      </w:r>
      <w:proofErr w:type="spellEnd"/>
      <w:r>
        <w:rPr>
          <w:sz w:val="22"/>
          <w:szCs w:val="22"/>
        </w:rPr>
        <w:t xml:space="preserve"> PUSCH of the same </w:t>
      </w:r>
      <w:proofErr w:type="spellStart"/>
      <w:r>
        <w:rPr>
          <w:sz w:val="22"/>
          <w:szCs w:val="22"/>
        </w:rPr>
        <w:t>MsgA</w:t>
      </w:r>
      <w:proofErr w:type="spellEnd"/>
      <w:r>
        <w:rPr>
          <w:sz w:val="22"/>
          <w:szCs w:val="22"/>
        </w:rPr>
        <w:t xml:space="preserve"> transmission instance: </w:t>
      </w:r>
      <w:r>
        <w:rPr>
          <w:sz w:val="22"/>
          <w:szCs w:val="22"/>
        </w:rPr>
        <w:fldChar w:fldCharType="begin"/>
      </w:r>
      <w:r>
        <w:rPr>
          <w:sz w:val="22"/>
          <w:szCs w:val="22"/>
        </w:rPr>
        <w:instrText xml:space="preserve"> REF _Ref17006694 \r \h </w:instrText>
      </w:r>
      <w:r w:rsidR="00196B3C">
        <w:rPr>
          <w:sz w:val="22"/>
          <w:szCs w:val="22"/>
        </w:rPr>
        <w:instrText xml:space="preserve"> \* MERGEFORMAT </w:instrText>
      </w:r>
      <w:r>
        <w:rPr>
          <w:sz w:val="22"/>
          <w:szCs w:val="22"/>
        </w:rPr>
      </w:r>
      <w:r>
        <w:rPr>
          <w:sz w:val="22"/>
          <w:szCs w:val="22"/>
        </w:rPr>
        <w:fldChar w:fldCharType="separate"/>
      </w:r>
      <w:r w:rsidR="00E633D4">
        <w:rPr>
          <w:sz w:val="22"/>
          <w:szCs w:val="22"/>
        </w:rPr>
        <w:t>[10]</w:t>
      </w:r>
      <w:r>
        <w:rPr>
          <w:sz w:val="22"/>
          <w:szCs w:val="22"/>
        </w:rPr>
        <w:fldChar w:fldCharType="end"/>
      </w:r>
      <w:r>
        <w:rPr>
          <w:sz w:val="22"/>
          <w:szCs w:val="22"/>
        </w:rPr>
        <w:t>.</w:t>
      </w:r>
    </w:p>
    <w:p w14:paraId="4C845D1F" w14:textId="75BC7D1C" w:rsidR="000A5E38" w:rsidRDefault="000A5E38" w:rsidP="00D8382F">
      <w:pPr>
        <w:jc w:val="both"/>
        <w:rPr>
          <w:sz w:val="22"/>
          <w:szCs w:val="22"/>
        </w:rPr>
      </w:pPr>
      <w:r>
        <w:rPr>
          <w:sz w:val="22"/>
          <w:szCs w:val="22"/>
        </w:rPr>
        <w:t xml:space="preserve">UL Tx beam switching during retransmission of </w:t>
      </w:r>
      <w:proofErr w:type="spellStart"/>
      <w:r>
        <w:rPr>
          <w:sz w:val="22"/>
          <w:szCs w:val="22"/>
        </w:rPr>
        <w:t>MsgA</w:t>
      </w:r>
      <w:proofErr w:type="spellEnd"/>
      <w:r>
        <w:rPr>
          <w:sz w:val="22"/>
          <w:szCs w:val="22"/>
        </w:rPr>
        <w:t xml:space="preserve"> is up to UE implementation: </w:t>
      </w:r>
      <w:r>
        <w:rPr>
          <w:sz w:val="22"/>
          <w:szCs w:val="22"/>
        </w:rPr>
        <w:fldChar w:fldCharType="begin"/>
      </w:r>
      <w:r>
        <w:rPr>
          <w:sz w:val="22"/>
          <w:szCs w:val="22"/>
        </w:rPr>
        <w:instrText xml:space="preserve"> REF _Ref4060353 \r \h </w:instrText>
      </w:r>
      <w:r w:rsidR="00196B3C">
        <w:rPr>
          <w:sz w:val="22"/>
          <w:szCs w:val="22"/>
        </w:rPr>
        <w:instrText xml:space="preserve"> \* MERGEFORMAT </w:instrText>
      </w:r>
      <w:r>
        <w:rPr>
          <w:sz w:val="22"/>
          <w:szCs w:val="22"/>
        </w:rPr>
      </w:r>
      <w:r>
        <w:rPr>
          <w:sz w:val="22"/>
          <w:szCs w:val="22"/>
        </w:rPr>
        <w:fldChar w:fldCharType="separate"/>
      </w:r>
      <w:r w:rsidR="00E633D4">
        <w:rPr>
          <w:sz w:val="22"/>
          <w:szCs w:val="22"/>
        </w:rPr>
        <w:t>[3]</w:t>
      </w:r>
      <w:r>
        <w:rPr>
          <w:sz w:val="22"/>
          <w:szCs w:val="22"/>
        </w:rPr>
        <w:fldChar w:fldCharType="end"/>
      </w:r>
    </w:p>
    <w:p w14:paraId="37BA6E32" w14:textId="55C37506" w:rsidR="00553D99" w:rsidRPr="00196B3C" w:rsidRDefault="00553D99" w:rsidP="00D8382F">
      <w:pPr>
        <w:jc w:val="both"/>
        <w:rPr>
          <w:sz w:val="22"/>
          <w:szCs w:val="22"/>
        </w:rPr>
      </w:pPr>
      <w:r w:rsidRPr="00196B3C">
        <w:rPr>
          <w:sz w:val="22"/>
          <w:szCs w:val="22"/>
        </w:rPr>
        <w:t xml:space="preserve">Allow configuration of POs with slot-repetition and allow different repeated slots to use different transmit beams </w:t>
      </w:r>
      <w:r w:rsidRPr="00196B3C">
        <w:rPr>
          <w:sz w:val="22"/>
          <w:szCs w:val="22"/>
        </w:rPr>
        <w:fldChar w:fldCharType="begin"/>
      </w:r>
      <w:r w:rsidRPr="00196B3C">
        <w:rPr>
          <w:sz w:val="22"/>
          <w:szCs w:val="22"/>
        </w:rPr>
        <w:instrText xml:space="preserve"> REF _Ref17006757 \r \h </w:instrText>
      </w:r>
      <w:r w:rsidR="00196B3C">
        <w:rPr>
          <w:sz w:val="22"/>
          <w:szCs w:val="22"/>
        </w:rPr>
        <w:instrText xml:space="preserve"> \* MERGEFORMAT </w:instrText>
      </w:r>
      <w:r w:rsidRPr="00196B3C">
        <w:rPr>
          <w:sz w:val="22"/>
          <w:szCs w:val="22"/>
        </w:rPr>
      </w:r>
      <w:r w:rsidRPr="00196B3C">
        <w:rPr>
          <w:sz w:val="22"/>
          <w:szCs w:val="22"/>
        </w:rPr>
        <w:fldChar w:fldCharType="separate"/>
      </w:r>
      <w:r w:rsidR="00E633D4">
        <w:rPr>
          <w:sz w:val="22"/>
          <w:szCs w:val="22"/>
        </w:rPr>
        <w:t>[21]</w:t>
      </w:r>
      <w:r w:rsidRPr="00196B3C">
        <w:rPr>
          <w:sz w:val="22"/>
          <w:szCs w:val="22"/>
        </w:rPr>
        <w:fldChar w:fldCharType="end"/>
      </w:r>
      <w:r w:rsidRPr="00196B3C">
        <w:rPr>
          <w:sz w:val="22"/>
          <w:szCs w:val="22"/>
        </w:rPr>
        <w:t>.</w:t>
      </w:r>
    </w:p>
    <w:p w14:paraId="4280C260" w14:textId="699200E8" w:rsidR="000A5E38" w:rsidRDefault="00586DAA" w:rsidP="00D8382F">
      <w:pPr>
        <w:jc w:val="both"/>
        <w:rPr>
          <w:sz w:val="22"/>
          <w:szCs w:val="22"/>
        </w:rPr>
      </w:pPr>
      <w:r>
        <w:rPr>
          <w:sz w:val="22"/>
          <w:szCs w:val="22"/>
        </w:rPr>
        <w:t xml:space="preserve">In </w:t>
      </w:r>
      <w:r w:rsidRPr="00196B3C">
        <w:rPr>
          <w:sz w:val="22"/>
          <w:szCs w:val="22"/>
        </w:rPr>
        <w:fldChar w:fldCharType="begin"/>
      </w:r>
      <w:r w:rsidRPr="00196B3C">
        <w:rPr>
          <w:sz w:val="22"/>
          <w:szCs w:val="22"/>
        </w:rPr>
        <w:instrText xml:space="preserve"> REF _Ref17006757 \r \h </w:instrText>
      </w:r>
      <w:r w:rsidR="00196B3C">
        <w:rPr>
          <w:sz w:val="22"/>
          <w:szCs w:val="22"/>
        </w:rPr>
        <w:instrText xml:space="preserve"> \* MERGEFORMAT </w:instrText>
      </w:r>
      <w:r w:rsidRPr="00196B3C">
        <w:rPr>
          <w:sz w:val="22"/>
          <w:szCs w:val="22"/>
        </w:rPr>
      </w:r>
      <w:r w:rsidRPr="00196B3C">
        <w:rPr>
          <w:sz w:val="22"/>
          <w:szCs w:val="22"/>
        </w:rPr>
        <w:fldChar w:fldCharType="separate"/>
      </w:r>
      <w:r w:rsidR="00E633D4">
        <w:rPr>
          <w:sz w:val="22"/>
          <w:szCs w:val="22"/>
        </w:rPr>
        <w:t>[21]</w:t>
      </w:r>
      <w:r w:rsidRPr="00196B3C">
        <w:rPr>
          <w:sz w:val="22"/>
          <w:szCs w:val="22"/>
        </w:rPr>
        <w:fldChar w:fldCharType="end"/>
      </w:r>
      <w:r w:rsidRPr="00196B3C">
        <w:rPr>
          <w:sz w:val="22"/>
          <w:szCs w:val="22"/>
        </w:rPr>
        <w:t xml:space="preserve">, it is proposed that the UE can use a suboptimal beam for </w:t>
      </w:r>
      <w:proofErr w:type="spellStart"/>
      <w:r w:rsidRPr="00196B3C">
        <w:rPr>
          <w:sz w:val="22"/>
          <w:szCs w:val="22"/>
        </w:rPr>
        <w:t>MsgA</w:t>
      </w:r>
      <w:proofErr w:type="spellEnd"/>
      <w:r w:rsidRPr="00196B3C">
        <w:rPr>
          <w:sz w:val="22"/>
          <w:szCs w:val="22"/>
        </w:rPr>
        <w:t xml:space="preserve">, and include in the </w:t>
      </w:r>
      <w:proofErr w:type="spellStart"/>
      <w:r w:rsidRPr="00196B3C">
        <w:rPr>
          <w:sz w:val="22"/>
          <w:szCs w:val="22"/>
        </w:rPr>
        <w:t>MsgA</w:t>
      </w:r>
      <w:proofErr w:type="spellEnd"/>
      <w:r w:rsidRPr="00196B3C">
        <w:rPr>
          <w:sz w:val="22"/>
          <w:szCs w:val="22"/>
        </w:rPr>
        <w:t xml:space="preserve"> </w:t>
      </w:r>
      <w:r w:rsidR="00196B3C" w:rsidRPr="00196B3C">
        <w:rPr>
          <w:sz w:val="22"/>
          <w:szCs w:val="22"/>
        </w:rPr>
        <w:t>(as UCI information or part of the payload) information about a better beam index.</w:t>
      </w:r>
    </w:p>
    <w:p w14:paraId="00397F55" w14:textId="3E874DFD" w:rsidR="000A5E38" w:rsidRDefault="003C7A15" w:rsidP="00D8382F">
      <w:pPr>
        <w:jc w:val="both"/>
        <w:rPr>
          <w:rFonts w:asciiTheme="minorHAnsi" w:eastAsiaTheme="minorHAnsi" w:hAnsiTheme="minorHAnsi" w:cstheme="minorBidi"/>
          <w:sz w:val="22"/>
          <w:szCs w:val="22"/>
          <w:lang w:val="en-US"/>
        </w:rPr>
      </w:pPr>
      <w:r>
        <w:rPr>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_Ref17006762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E633D4">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the following is suggested for the beam selection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w:t>
      </w:r>
    </w:p>
    <w:p w14:paraId="169DFE5C" w14:textId="25F7B9EC" w:rsidR="003C7A15" w:rsidRDefault="003C7A15" w:rsidP="00D8382F">
      <w:pPr>
        <w:pStyle w:val="ListParagraph"/>
        <w:numPr>
          <w:ilvl w:val="0"/>
          <w:numId w:val="5"/>
        </w:numPr>
        <w:jc w:val="both"/>
        <w:rPr>
          <w:lang w:val="en-US"/>
        </w:rPr>
      </w:pPr>
      <w:r>
        <w:rPr>
          <w:lang w:val="en-US"/>
        </w:rPr>
        <w:t xml:space="preserve">For UEs in IDLE and INACTIVE states and for the initial </w:t>
      </w:r>
      <w:proofErr w:type="spellStart"/>
      <w:r>
        <w:rPr>
          <w:lang w:val="en-US"/>
        </w:rPr>
        <w:t>MsgA</w:t>
      </w:r>
      <w:proofErr w:type="spellEnd"/>
      <w:r>
        <w:rPr>
          <w:lang w:val="en-US"/>
        </w:rPr>
        <w:t xml:space="preserve"> transmission, the UE uses the same beam for </w:t>
      </w:r>
      <w:proofErr w:type="spellStart"/>
      <w:r>
        <w:rPr>
          <w:lang w:val="en-US"/>
        </w:rPr>
        <w:t>MsgA</w:t>
      </w:r>
      <w:proofErr w:type="spellEnd"/>
      <w:r>
        <w:rPr>
          <w:lang w:val="en-US"/>
        </w:rPr>
        <w:t xml:space="preserve"> PRACH and </w:t>
      </w:r>
      <w:proofErr w:type="spellStart"/>
      <w:r>
        <w:rPr>
          <w:lang w:val="en-US"/>
        </w:rPr>
        <w:t>MsgA</w:t>
      </w:r>
      <w:proofErr w:type="spellEnd"/>
      <w:r>
        <w:rPr>
          <w:lang w:val="en-US"/>
        </w:rPr>
        <w:t xml:space="preserve"> PUSCH. </w:t>
      </w:r>
    </w:p>
    <w:p w14:paraId="317DD2E7" w14:textId="5AFE9FC3" w:rsidR="003C7A15" w:rsidRDefault="003C7A15" w:rsidP="00D8382F">
      <w:pPr>
        <w:pStyle w:val="ListParagraph"/>
        <w:numPr>
          <w:ilvl w:val="0"/>
          <w:numId w:val="5"/>
        </w:numPr>
        <w:jc w:val="both"/>
        <w:rPr>
          <w:lang w:val="en-US"/>
        </w:rPr>
      </w:pPr>
      <w:r>
        <w:rPr>
          <w:lang w:val="en-US"/>
        </w:rPr>
        <w:t xml:space="preserve">For UEs in CONNECTED state and for the initial </w:t>
      </w:r>
      <w:proofErr w:type="spellStart"/>
      <w:r>
        <w:rPr>
          <w:lang w:val="en-US"/>
        </w:rPr>
        <w:t>MsgA</w:t>
      </w:r>
      <w:proofErr w:type="spellEnd"/>
      <w:r>
        <w:rPr>
          <w:lang w:val="en-US"/>
        </w:rPr>
        <w:t xml:space="preserve"> transmission the UE can be configured to use the same beam or different beams for </w:t>
      </w:r>
      <w:proofErr w:type="spellStart"/>
      <w:r>
        <w:rPr>
          <w:lang w:val="en-US"/>
        </w:rPr>
        <w:t>MsgA</w:t>
      </w:r>
      <w:proofErr w:type="spellEnd"/>
      <w:r>
        <w:rPr>
          <w:lang w:val="en-US"/>
        </w:rPr>
        <w:t xml:space="preserve"> PRACH and </w:t>
      </w:r>
      <w:proofErr w:type="spellStart"/>
      <w:r>
        <w:rPr>
          <w:lang w:val="en-US"/>
        </w:rPr>
        <w:t>MsgA</w:t>
      </w:r>
      <w:proofErr w:type="spellEnd"/>
      <w:r>
        <w:rPr>
          <w:lang w:val="en-US"/>
        </w:rPr>
        <w:t xml:space="preserve"> PUSCH.</w:t>
      </w:r>
    </w:p>
    <w:p w14:paraId="3F3330F0" w14:textId="1C3FB208" w:rsidR="003C7A15" w:rsidRPr="003C7A15" w:rsidRDefault="003C7A15" w:rsidP="00D8382F">
      <w:pPr>
        <w:pStyle w:val="ListParagraph"/>
        <w:numPr>
          <w:ilvl w:val="0"/>
          <w:numId w:val="5"/>
        </w:numPr>
        <w:jc w:val="both"/>
        <w:rPr>
          <w:lang w:val="en-US"/>
        </w:rPr>
      </w:pPr>
      <w:r>
        <w:rPr>
          <w:lang w:val="en-US"/>
        </w:rPr>
        <w:t xml:space="preserve">For </w:t>
      </w:r>
      <w:proofErr w:type="spellStart"/>
      <w:r>
        <w:rPr>
          <w:lang w:val="en-US"/>
        </w:rPr>
        <w:t>MsgA</w:t>
      </w:r>
      <w:proofErr w:type="spellEnd"/>
      <w:r>
        <w:rPr>
          <w:lang w:val="en-US"/>
        </w:rPr>
        <w:t xml:space="preserve"> retransmission, the UE can be configured to use the same beam or different beams for </w:t>
      </w:r>
      <w:proofErr w:type="spellStart"/>
      <w:r>
        <w:rPr>
          <w:lang w:val="en-US"/>
        </w:rPr>
        <w:t>MsgA</w:t>
      </w:r>
      <w:proofErr w:type="spellEnd"/>
      <w:r>
        <w:rPr>
          <w:lang w:val="en-US"/>
        </w:rPr>
        <w:t xml:space="preserve"> PRACH and </w:t>
      </w:r>
      <w:proofErr w:type="spellStart"/>
      <w:r>
        <w:rPr>
          <w:lang w:val="en-US"/>
        </w:rPr>
        <w:t>MsgA</w:t>
      </w:r>
      <w:proofErr w:type="spellEnd"/>
      <w:r>
        <w:rPr>
          <w:lang w:val="en-US"/>
        </w:rPr>
        <w:t xml:space="preserve"> PUSCH.</w:t>
      </w:r>
    </w:p>
    <w:p w14:paraId="78EFED8C" w14:textId="397A9F06" w:rsidR="00FA7A2F" w:rsidRPr="0080621E" w:rsidRDefault="00FA7A2F" w:rsidP="0080621E">
      <w:pPr>
        <w:rPr>
          <w:rFonts w:asciiTheme="minorHAnsi" w:hAnsiTheme="minorHAnsi" w:cstheme="minorHAnsi"/>
          <w:sz w:val="22"/>
          <w:szCs w:val="22"/>
        </w:rPr>
      </w:pPr>
    </w:p>
    <w:p w14:paraId="3ACF17A7" w14:textId="22E63641" w:rsidR="00F42ED6" w:rsidRPr="0043136F" w:rsidRDefault="0043136F" w:rsidP="0043136F">
      <w:pPr>
        <w:pStyle w:val="Heading2"/>
        <w:rPr>
          <w:lang w:val="en-US"/>
        </w:rPr>
      </w:pPr>
      <w:r w:rsidRPr="00465AB6">
        <w:rPr>
          <w:lang w:val="en-US"/>
        </w:rPr>
        <w:t xml:space="preserve">UL Tx beam </w:t>
      </w:r>
      <w:r>
        <w:rPr>
          <w:lang w:val="en-US"/>
        </w:rPr>
        <w:t xml:space="preserve">and beam </w:t>
      </w:r>
      <w:r w:rsidRPr="00465AB6">
        <w:rPr>
          <w:lang w:val="en-US"/>
        </w:rPr>
        <w:t>refinement during 2-step RACH procedure</w:t>
      </w:r>
    </w:p>
    <w:p w14:paraId="7EFE0AED" w14:textId="4C965C74"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083C3F">
        <w:rPr>
          <w:rFonts w:asciiTheme="minorHAnsi" w:eastAsiaTheme="minorHAnsi" w:hAnsiTheme="minorHAnsi" w:cstheme="minorBidi"/>
          <w:sz w:val="22"/>
          <w:szCs w:val="22"/>
          <w:lang w:val="en-US"/>
        </w:rPr>
        <w:t xml:space="preserve"> </w:t>
      </w:r>
      <w:r w:rsidR="00083C3F">
        <w:rPr>
          <w:rFonts w:asciiTheme="minorHAnsi" w:eastAsiaTheme="minorHAnsi" w:hAnsiTheme="minorHAnsi" w:cstheme="minorBidi"/>
          <w:sz w:val="22"/>
          <w:szCs w:val="22"/>
          <w:lang w:val="en-US"/>
        </w:rPr>
        <w:fldChar w:fldCharType="begin"/>
      </w:r>
      <w:r w:rsidR="00083C3F">
        <w:rPr>
          <w:rFonts w:asciiTheme="minorHAnsi" w:eastAsiaTheme="minorHAnsi" w:hAnsiTheme="minorHAnsi" w:cstheme="minorBidi"/>
          <w:sz w:val="22"/>
          <w:szCs w:val="22"/>
          <w:lang w:val="en-US"/>
        </w:rPr>
        <w:instrText xml:space="preserve"> REF _Ref17104219 \r \h </w:instrText>
      </w:r>
      <w:r w:rsidR="00083C3F">
        <w:rPr>
          <w:rFonts w:asciiTheme="minorHAnsi" w:eastAsiaTheme="minorHAnsi" w:hAnsiTheme="minorHAnsi" w:cstheme="minorBidi"/>
          <w:sz w:val="22"/>
          <w:szCs w:val="22"/>
          <w:lang w:val="en-US"/>
        </w:rPr>
      </w:r>
      <w:r w:rsidR="00083C3F">
        <w:rPr>
          <w:rFonts w:asciiTheme="minorHAnsi" w:eastAsiaTheme="minorHAnsi" w:hAnsiTheme="minorHAnsi" w:cstheme="minorBidi"/>
          <w:sz w:val="22"/>
          <w:szCs w:val="22"/>
          <w:lang w:val="en-US"/>
        </w:rPr>
        <w:fldChar w:fldCharType="separate"/>
      </w:r>
      <w:r w:rsidR="00083C3F">
        <w:rPr>
          <w:rFonts w:asciiTheme="minorHAnsi" w:eastAsiaTheme="minorHAnsi" w:hAnsiTheme="minorHAnsi" w:cstheme="minorBidi"/>
          <w:sz w:val="22"/>
          <w:szCs w:val="22"/>
          <w:lang w:val="en-US"/>
        </w:rPr>
        <w:t>[7]</w:t>
      </w:r>
      <w:r w:rsidR="00083C3F">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UL Tx beam refinement (P-3 phase of beam refinement) is proposed by transmitting multiple DMRS reference signals with different spatial beams.</w:t>
      </w:r>
    </w:p>
    <w:p w14:paraId="25A43C41" w14:textId="375C52EC" w:rsidR="00FA7A2F" w:rsidRDefault="00FA7A2F" w:rsidP="00FA7A2F">
      <w:pPr>
        <w:pStyle w:val="Heading3"/>
        <w:numPr>
          <w:ilvl w:val="0"/>
          <w:numId w:val="0"/>
        </w:numPr>
        <w:ind w:left="720" w:hanging="720"/>
        <w:rPr>
          <w:lang w:val="en-US"/>
        </w:rPr>
      </w:pPr>
      <w:r w:rsidRPr="00F42ED6">
        <w:rPr>
          <w:highlight w:val="magenta"/>
          <w:lang w:val="en-US"/>
        </w:rPr>
        <w:t>Point of discussion 7.</w:t>
      </w:r>
      <w:r w:rsidR="0043136F">
        <w:rPr>
          <w:highlight w:val="magenta"/>
          <w:lang w:val="en-US"/>
        </w:rPr>
        <w:t>2</w:t>
      </w:r>
      <w:r w:rsidRPr="00F42ED6">
        <w:rPr>
          <w:highlight w:val="magenta"/>
          <w:lang w:val="en-US"/>
        </w:rPr>
        <w:t>.</w:t>
      </w:r>
      <w:r w:rsidR="0043136F">
        <w:rPr>
          <w:highlight w:val="magenta"/>
          <w:lang w:val="en-US"/>
        </w:rPr>
        <w:t>1</w:t>
      </w:r>
    </w:p>
    <w:p w14:paraId="65CC84E0" w14:textId="6B6C1EEC" w:rsidR="00465AB6" w:rsidRDefault="00FA7A2F" w:rsidP="00FA7A2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Whether or not to i</w:t>
      </w:r>
      <w:r w:rsidRPr="00FA7A2F">
        <w:rPr>
          <w:rFonts w:asciiTheme="minorHAnsi" w:eastAsiaTheme="minorHAnsi" w:hAnsiTheme="minorHAnsi" w:cstheme="minorBidi"/>
          <w:sz w:val="22"/>
          <w:szCs w:val="22"/>
          <w:lang w:val="en-US"/>
        </w:rPr>
        <w:t>ntroduce multiple beam formed reference symbols for refining beam management operation in the UL.</w:t>
      </w:r>
    </w:p>
    <w:tbl>
      <w:tblPr>
        <w:tblStyle w:val="TableGrid1"/>
        <w:tblW w:w="0" w:type="auto"/>
        <w:tblLook w:val="04A0" w:firstRow="1" w:lastRow="0" w:firstColumn="1" w:lastColumn="0" w:noHBand="0" w:noVBand="1"/>
      </w:tblPr>
      <w:tblGrid>
        <w:gridCol w:w="2263"/>
        <w:gridCol w:w="7699"/>
      </w:tblGrid>
      <w:tr w:rsidR="00FA7A2F" w:rsidRPr="00465AB6" w14:paraId="30F5C1A0" w14:textId="77777777" w:rsidTr="00FD65E3">
        <w:tc>
          <w:tcPr>
            <w:tcW w:w="2263" w:type="dxa"/>
            <w:shd w:val="clear" w:color="auto" w:fill="002060"/>
          </w:tcPr>
          <w:p w14:paraId="51E0CBA2" w14:textId="77777777"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7F0EE61" w14:textId="1244540A" w:rsidR="00FA7A2F" w:rsidRPr="00465AB6" w:rsidRDefault="00FA7A2F"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43136F">
              <w:rPr>
                <w:rFonts w:asciiTheme="minorHAnsi" w:hAnsiTheme="minorHAnsi"/>
                <w:b/>
                <w:color w:val="FFFFFF" w:themeColor="background1"/>
                <w:lang w:val="en-US"/>
              </w:rPr>
              <w:t>2.1</w:t>
            </w:r>
          </w:p>
        </w:tc>
      </w:tr>
      <w:tr w:rsidR="00FA7A2F" w:rsidRPr="00465AB6" w14:paraId="2FC00987" w14:textId="77777777" w:rsidTr="00FD65E3">
        <w:tc>
          <w:tcPr>
            <w:tcW w:w="2263" w:type="dxa"/>
          </w:tcPr>
          <w:p w14:paraId="5F11EE6A" w14:textId="71812A26"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4DF449CD" w14:textId="74BC2916"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6F3A8AED" w14:textId="77777777" w:rsidTr="00FD65E3">
        <w:tc>
          <w:tcPr>
            <w:tcW w:w="2263" w:type="dxa"/>
          </w:tcPr>
          <w:p w14:paraId="753A4187"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56F0CECE"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r w:rsidR="00FA7A2F" w:rsidRPr="00465AB6" w14:paraId="517882D7" w14:textId="77777777" w:rsidTr="00FD65E3">
        <w:tc>
          <w:tcPr>
            <w:tcW w:w="2263" w:type="dxa"/>
          </w:tcPr>
          <w:p w14:paraId="33F09AF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30769D2D" w14:textId="77777777" w:rsidR="00FA7A2F" w:rsidRPr="00465AB6" w:rsidRDefault="00FA7A2F" w:rsidP="00FD65E3">
            <w:pPr>
              <w:overflowPunct/>
              <w:autoSpaceDE/>
              <w:autoSpaceDN/>
              <w:adjustRightInd/>
              <w:spacing w:after="160" w:line="259" w:lineRule="auto"/>
              <w:textAlignment w:val="auto"/>
              <w:rPr>
                <w:rFonts w:asciiTheme="minorHAnsi" w:hAnsiTheme="minorHAnsi"/>
                <w:lang w:val="en-US"/>
              </w:rPr>
            </w:pPr>
          </w:p>
        </w:tc>
      </w:tr>
    </w:tbl>
    <w:p w14:paraId="58742591" w14:textId="77777777" w:rsidR="00FA7A2F" w:rsidRPr="00465AB6" w:rsidRDefault="00FA7A2F" w:rsidP="00FA7A2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2127B3C" w14:textId="77777777" w:rsidR="00465AB6" w:rsidRPr="00465AB6" w:rsidRDefault="00465AB6" w:rsidP="00E2171C">
      <w:pPr>
        <w:pStyle w:val="Heading2"/>
        <w:rPr>
          <w:lang w:val="en-US"/>
        </w:rPr>
      </w:pPr>
      <w:r w:rsidRPr="00465AB6">
        <w:rPr>
          <w:lang w:val="en-US"/>
        </w:rPr>
        <w:t>UL Rx beam refinement during 2-step RACH procedure</w:t>
      </w:r>
    </w:p>
    <w:p w14:paraId="4A0EA249" w14:textId="38BE8D8F"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Rx Beam refinement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is proposed in</w:t>
      </w:r>
      <w:r w:rsidR="0080621E">
        <w:rPr>
          <w:rFonts w:asciiTheme="minorHAnsi" w:eastAsiaTheme="minorHAnsi" w:hAnsiTheme="minorHAnsi" w:cstheme="minorBidi"/>
          <w:sz w:val="22"/>
          <w:szCs w:val="22"/>
          <w:lang w:val="en-US"/>
        </w:rPr>
        <w:t xml:space="preserve"> </w:t>
      </w:r>
      <w:r w:rsidR="0080621E">
        <w:rPr>
          <w:rFonts w:asciiTheme="minorHAnsi" w:eastAsiaTheme="minorHAnsi" w:hAnsiTheme="minorHAnsi" w:cstheme="minorBidi"/>
          <w:sz w:val="22"/>
          <w:szCs w:val="22"/>
          <w:lang w:val="en-US"/>
        </w:rPr>
        <w:fldChar w:fldCharType="begin"/>
      </w:r>
      <w:r w:rsidR="0080621E">
        <w:rPr>
          <w:rFonts w:asciiTheme="minorHAnsi" w:eastAsiaTheme="minorHAnsi" w:hAnsiTheme="minorHAnsi" w:cstheme="minorBidi"/>
          <w:sz w:val="22"/>
          <w:szCs w:val="22"/>
          <w:lang w:val="en-US"/>
        </w:rPr>
        <w:instrText xml:space="preserve"> REF _Ref17104219 \r \h </w:instrText>
      </w:r>
      <w:r w:rsidR="0080621E">
        <w:rPr>
          <w:rFonts w:asciiTheme="minorHAnsi" w:eastAsiaTheme="minorHAnsi" w:hAnsiTheme="minorHAnsi" w:cstheme="minorBidi"/>
          <w:sz w:val="22"/>
          <w:szCs w:val="22"/>
          <w:lang w:val="en-US"/>
        </w:rPr>
      </w:r>
      <w:r w:rsidR="0080621E">
        <w:rPr>
          <w:rFonts w:asciiTheme="minorHAnsi" w:eastAsiaTheme="minorHAnsi" w:hAnsiTheme="minorHAnsi" w:cstheme="minorBidi"/>
          <w:sz w:val="22"/>
          <w:szCs w:val="22"/>
          <w:lang w:val="en-US"/>
        </w:rPr>
        <w:fldChar w:fldCharType="separate"/>
      </w:r>
      <w:r w:rsidR="0080621E">
        <w:rPr>
          <w:rFonts w:asciiTheme="minorHAnsi" w:eastAsiaTheme="minorHAnsi" w:hAnsiTheme="minorHAnsi" w:cstheme="minorBidi"/>
          <w:sz w:val="22"/>
          <w:szCs w:val="22"/>
          <w:lang w:val="en-US"/>
        </w:rPr>
        <w:t>[7]</w:t>
      </w:r>
      <w:r w:rsidR="0080621E">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UE indicates the refined beam to the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the preamble index based on CSI-RS measurements.</w:t>
      </w:r>
    </w:p>
    <w:p w14:paraId="2E749D2B" w14:textId="11C02377" w:rsidR="00465AB6" w:rsidRDefault="00FA7A2F" w:rsidP="003E6003">
      <w:pPr>
        <w:pStyle w:val="Heading3"/>
        <w:numPr>
          <w:ilvl w:val="0"/>
          <w:numId w:val="0"/>
        </w:numPr>
        <w:ind w:left="720" w:hanging="720"/>
        <w:rPr>
          <w:lang w:val="en-US"/>
        </w:rPr>
      </w:pPr>
      <w:r w:rsidRPr="003E6003">
        <w:rPr>
          <w:highlight w:val="magenta"/>
          <w:lang w:val="en-US"/>
        </w:rPr>
        <w:t>Point of discussion 7.</w:t>
      </w:r>
      <w:r w:rsidR="00C13B10">
        <w:rPr>
          <w:highlight w:val="magenta"/>
          <w:lang w:val="en-US"/>
        </w:rPr>
        <w:t>3</w:t>
      </w:r>
      <w:r w:rsidRPr="003E6003">
        <w:rPr>
          <w:highlight w:val="magenta"/>
          <w:lang w:val="en-US"/>
        </w:rPr>
        <w:t>.1</w:t>
      </w:r>
    </w:p>
    <w:p w14:paraId="1C86D0F2" w14:textId="77777777" w:rsidR="00FA7A2F" w:rsidRPr="00FA7A2F" w:rsidRDefault="00FA7A2F" w:rsidP="00FA7A2F">
      <w:pPr>
        <w:rPr>
          <w:rFonts w:asciiTheme="minorHAnsi" w:hAnsiTheme="minorHAnsi" w:cstheme="minorHAnsi"/>
          <w:sz w:val="22"/>
          <w:szCs w:val="22"/>
        </w:rPr>
      </w:pPr>
      <w:r w:rsidRPr="00FA7A2F">
        <w:rPr>
          <w:rFonts w:asciiTheme="minorHAnsi" w:hAnsiTheme="minorHAnsi" w:cstheme="minorHAnsi"/>
          <w:sz w:val="22"/>
          <w:szCs w:val="22"/>
        </w:rPr>
        <w:t xml:space="preserve">For beam refinement between beam of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PRACH and the beam of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PUSCH for UEs in connected state, down select from the following</w:t>
      </w:r>
    </w:p>
    <w:p w14:paraId="4F58CB94" w14:textId="42B53DFC" w:rsidR="00FA7A2F" w:rsidRP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1: UE indicates to </w:t>
      </w:r>
      <w:proofErr w:type="spellStart"/>
      <w:r w:rsidRPr="00FA7A2F">
        <w:rPr>
          <w:rFonts w:asciiTheme="minorHAnsi" w:eastAsiaTheme="minorHAnsi" w:hAnsiTheme="minorHAnsi" w:cstheme="minorHAnsi"/>
          <w:sz w:val="22"/>
          <w:szCs w:val="22"/>
          <w:lang w:val="en-US"/>
        </w:rPr>
        <w:t>gNB</w:t>
      </w:r>
      <w:proofErr w:type="spellEnd"/>
      <w:r w:rsidRPr="00FA7A2F">
        <w:rPr>
          <w:rFonts w:asciiTheme="minorHAnsi" w:eastAsiaTheme="minorHAnsi" w:hAnsiTheme="minorHAnsi" w:cstheme="minorHAnsi"/>
          <w:sz w:val="22"/>
          <w:szCs w:val="22"/>
          <w:lang w:val="en-US"/>
        </w:rPr>
        <w:t xml:space="preserve"> a more refined beam to use for </w:t>
      </w:r>
      <w:proofErr w:type="spellStart"/>
      <w:r w:rsidRPr="00FA7A2F">
        <w:rPr>
          <w:rFonts w:asciiTheme="minorHAnsi" w:eastAsiaTheme="minorHAnsi" w:hAnsiTheme="minorHAnsi" w:cstheme="minorHAnsi"/>
          <w:sz w:val="22"/>
          <w:szCs w:val="22"/>
          <w:lang w:val="en-US"/>
        </w:rPr>
        <w:t>MsgA</w:t>
      </w:r>
      <w:proofErr w:type="spellEnd"/>
      <w:r w:rsidRPr="00FA7A2F">
        <w:rPr>
          <w:rFonts w:asciiTheme="minorHAnsi" w:eastAsiaTheme="minorHAnsi" w:hAnsiTheme="minorHAnsi" w:cstheme="minorHAnsi"/>
          <w:sz w:val="22"/>
          <w:szCs w:val="22"/>
          <w:lang w:val="en-US"/>
        </w:rPr>
        <w:t xml:space="preserve"> PUSCH reception</w:t>
      </w:r>
    </w:p>
    <w:p w14:paraId="18AE5BD3" w14:textId="65703B73" w:rsid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2: UE doesn’t </w:t>
      </w:r>
      <w:r w:rsidR="003E6003">
        <w:rPr>
          <w:rFonts w:asciiTheme="minorHAnsi" w:eastAsiaTheme="minorHAnsi" w:hAnsiTheme="minorHAnsi" w:cstheme="minorHAnsi"/>
          <w:sz w:val="22"/>
          <w:szCs w:val="22"/>
          <w:lang w:val="en-US"/>
        </w:rPr>
        <w:t xml:space="preserve">provide any </w:t>
      </w:r>
      <w:r w:rsidRPr="00FA7A2F">
        <w:rPr>
          <w:rFonts w:asciiTheme="minorHAnsi" w:eastAsiaTheme="minorHAnsi" w:hAnsiTheme="minorHAnsi" w:cstheme="minorHAnsi"/>
          <w:sz w:val="22"/>
          <w:szCs w:val="22"/>
          <w:lang w:val="en-US"/>
        </w:rPr>
        <w:t>indicat</w:t>
      </w:r>
      <w:r w:rsidR="003E6003">
        <w:rPr>
          <w:rFonts w:asciiTheme="minorHAnsi" w:eastAsiaTheme="minorHAnsi" w:hAnsiTheme="minorHAnsi" w:cstheme="minorHAnsi"/>
          <w:sz w:val="22"/>
          <w:szCs w:val="22"/>
          <w:lang w:val="en-US"/>
        </w:rPr>
        <w:t>ion</w:t>
      </w:r>
      <w:r w:rsidRPr="00FA7A2F">
        <w:rPr>
          <w:rFonts w:asciiTheme="minorHAnsi" w:eastAsiaTheme="minorHAnsi" w:hAnsiTheme="minorHAnsi" w:cstheme="minorHAnsi"/>
          <w:sz w:val="22"/>
          <w:szCs w:val="22"/>
          <w:lang w:val="en-US"/>
        </w:rPr>
        <w:t xml:space="preserve"> to </w:t>
      </w:r>
      <w:proofErr w:type="spellStart"/>
      <w:r w:rsidRPr="00FA7A2F">
        <w:rPr>
          <w:rFonts w:asciiTheme="minorHAnsi" w:eastAsiaTheme="minorHAnsi" w:hAnsiTheme="minorHAnsi" w:cstheme="minorHAnsi"/>
          <w:sz w:val="22"/>
          <w:szCs w:val="22"/>
          <w:lang w:val="en-US"/>
        </w:rPr>
        <w:t>gNB</w:t>
      </w:r>
      <w:proofErr w:type="spellEnd"/>
      <w:r w:rsidR="003E6003">
        <w:rPr>
          <w:rFonts w:asciiTheme="minorHAnsi" w:eastAsiaTheme="minorHAnsi" w:hAnsiTheme="minorHAnsi" w:cstheme="minorHAnsi"/>
          <w:sz w:val="22"/>
          <w:szCs w:val="22"/>
          <w:lang w:val="en-US"/>
        </w:rPr>
        <w:t xml:space="preserve"> on refined beams.</w:t>
      </w:r>
    </w:p>
    <w:tbl>
      <w:tblPr>
        <w:tblStyle w:val="TableGrid1"/>
        <w:tblW w:w="0" w:type="auto"/>
        <w:tblLook w:val="04A0" w:firstRow="1" w:lastRow="0" w:firstColumn="1" w:lastColumn="0" w:noHBand="0" w:noVBand="1"/>
      </w:tblPr>
      <w:tblGrid>
        <w:gridCol w:w="2263"/>
        <w:gridCol w:w="7699"/>
      </w:tblGrid>
      <w:tr w:rsidR="003E6003" w:rsidRPr="00465AB6" w14:paraId="42C704B1" w14:textId="77777777" w:rsidTr="00FD65E3">
        <w:tc>
          <w:tcPr>
            <w:tcW w:w="2263" w:type="dxa"/>
            <w:shd w:val="clear" w:color="auto" w:fill="002060"/>
          </w:tcPr>
          <w:p w14:paraId="473A883A"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B890664" w14:textId="6303E364"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C13B10">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3E6003" w:rsidRPr="00465AB6" w14:paraId="29D919DC" w14:textId="77777777" w:rsidTr="00FD65E3">
        <w:tc>
          <w:tcPr>
            <w:tcW w:w="2263" w:type="dxa"/>
          </w:tcPr>
          <w:p w14:paraId="680BD66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92C76DF"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308DA187" w14:textId="77777777" w:rsidTr="00FD65E3">
        <w:tc>
          <w:tcPr>
            <w:tcW w:w="2263" w:type="dxa"/>
          </w:tcPr>
          <w:p w14:paraId="08C1E664"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1B03929"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4FE07D00" w14:textId="77777777" w:rsidTr="00FD65E3">
        <w:tc>
          <w:tcPr>
            <w:tcW w:w="2263" w:type="dxa"/>
          </w:tcPr>
          <w:p w14:paraId="447A8465"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B35F40E"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bl>
    <w:p w14:paraId="1DA59148" w14:textId="77777777" w:rsidR="003E6003" w:rsidRPr="003E6003" w:rsidRDefault="003E6003" w:rsidP="003E6003">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1D0F81C5"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76F213F1" w14:textId="0CC122B6" w:rsidR="00465AB6" w:rsidRDefault="00465AB6" w:rsidP="00E2171C">
      <w:pPr>
        <w:pStyle w:val="Heading1"/>
        <w:rPr>
          <w:lang w:val="en-US"/>
        </w:rPr>
      </w:pPr>
      <w:r w:rsidRPr="00465AB6">
        <w:rPr>
          <w:lang w:val="en-US"/>
        </w:rPr>
        <w:t>Other Proposals</w:t>
      </w:r>
    </w:p>
    <w:p w14:paraId="685D58D6" w14:textId="5DAEF135" w:rsidR="00B06CB8" w:rsidRDefault="00A965C6" w:rsidP="00B06CB8">
      <w:pPr>
        <w:rPr>
          <w:lang w:val="en-US"/>
        </w:rPr>
      </w:pPr>
      <w:r>
        <w:rPr>
          <w:lang w:val="en-US"/>
        </w:rPr>
        <w:t xml:space="preserve">In </w:t>
      </w:r>
      <w:r w:rsidR="00AB0775">
        <w:rPr>
          <w:lang w:val="en-US"/>
        </w:rPr>
        <w:fldChar w:fldCharType="begin"/>
      </w:r>
      <w:r w:rsidR="00AB0775">
        <w:rPr>
          <w:lang w:val="en-US"/>
        </w:rPr>
        <w:instrText xml:space="preserve"> REF _Ref16930198 \r \h </w:instrText>
      </w:r>
      <w:r w:rsidR="00AB0775">
        <w:rPr>
          <w:lang w:val="en-US"/>
        </w:rPr>
      </w:r>
      <w:r w:rsidR="00AB0775">
        <w:rPr>
          <w:lang w:val="en-US"/>
        </w:rPr>
        <w:fldChar w:fldCharType="separate"/>
      </w:r>
      <w:r w:rsidR="00E633D4">
        <w:rPr>
          <w:lang w:val="en-US"/>
        </w:rPr>
        <w:t>[5]</w:t>
      </w:r>
      <w:r w:rsidR="00AB0775">
        <w:rPr>
          <w:lang w:val="en-US"/>
        </w:rPr>
        <w:fldChar w:fldCharType="end"/>
      </w:r>
      <w:r w:rsidR="00AB0775">
        <w:rPr>
          <w:lang w:val="en-US"/>
        </w:rPr>
        <w:t>, the scrambling of the PUSCH is discussed. This topic is covered in the channel structure agenda item. The following is proposed:</w:t>
      </w:r>
    </w:p>
    <w:p w14:paraId="603EDDA0" w14:textId="286D1BBC" w:rsidR="00AB0775" w:rsidRDefault="00AB0775" w:rsidP="00AB0775">
      <w:pPr>
        <w:pStyle w:val="ListParagraph"/>
        <w:numPr>
          <w:ilvl w:val="0"/>
          <w:numId w:val="5"/>
        </w:numPr>
        <w:rPr>
          <w:lang w:val="en-US"/>
        </w:rPr>
      </w:pPr>
      <w:r w:rsidRPr="00AB0775">
        <w:rPr>
          <w:lang w:val="en-US"/>
        </w:rPr>
        <w:t xml:space="preserve">RNTI used to scramble PUSCH-part of </w:t>
      </w:r>
      <w:proofErr w:type="spellStart"/>
      <w:r w:rsidRPr="00AB0775">
        <w:rPr>
          <w:lang w:val="en-US"/>
        </w:rPr>
        <w:t>msgA</w:t>
      </w:r>
      <w:proofErr w:type="spellEnd"/>
      <w:r w:rsidRPr="00AB0775">
        <w:rPr>
          <w:lang w:val="en-US"/>
        </w:rPr>
        <w:t xml:space="preserve"> is based on a combination of RA-RNTI and preamble index.</w:t>
      </w:r>
    </w:p>
    <w:p w14:paraId="6D616317" w14:textId="15A2DDA3" w:rsidR="00FD5D6C" w:rsidRPr="00FD5D6C" w:rsidRDefault="00FD5D6C" w:rsidP="00FD5D6C">
      <w:pPr>
        <w:pStyle w:val="ListParagraph"/>
        <w:numPr>
          <w:ilvl w:val="0"/>
          <w:numId w:val="5"/>
        </w:numPr>
        <w:spacing w:line="276" w:lineRule="auto"/>
        <w:jc w:val="both"/>
        <w:rPr>
          <w:sz w:val="22"/>
          <w:szCs w:val="22"/>
        </w:rPr>
      </w:pPr>
      <w:r w:rsidRPr="00FD5D6C">
        <w:rPr>
          <w:sz w:val="22"/>
          <w:szCs w:val="22"/>
        </w:rPr>
        <w:t xml:space="preserve">The value of </w:t>
      </w:r>
      <m:oMath>
        <m:sSub>
          <m:sSubPr>
            <m:ctrlPr>
              <w:rPr>
                <w:rFonts w:ascii="Cambria Math" w:hAnsi="Cambria Math"/>
                <w:sz w:val="22"/>
                <w:szCs w:val="22"/>
              </w:rPr>
            </m:ctrlPr>
          </m:sSubPr>
          <m:e>
            <m:r>
              <m:rPr>
                <m:sty m:val="p"/>
              </m:rPr>
              <w:rPr>
                <w:rFonts w:ascii="Cambria Math" w:hAnsi="Cambria Math"/>
                <w:sz w:val="22"/>
                <w:szCs w:val="22"/>
              </w:rPr>
              <m:t>n</m:t>
            </m:r>
          </m:e>
          <m:sub>
            <m:r>
              <m:rPr>
                <m:nor/>
              </m:rPr>
              <w:rPr>
                <w:sz w:val="22"/>
                <w:szCs w:val="22"/>
              </w:rPr>
              <m:t>ID</m:t>
            </m:r>
          </m:sub>
        </m:sSub>
      </m:oMath>
      <w:r w:rsidRPr="00FD5D6C">
        <w:rPr>
          <w:sz w:val="22"/>
          <w:szCs w:val="22"/>
        </w:rPr>
        <w:t xml:space="preserve"> is defined as in Rel. 15. </w:t>
      </w:r>
    </w:p>
    <w:p w14:paraId="7CCDD4C2" w14:textId="03FCA079" w:rsidR="00AB0775" w:rsidRDefault="00FD5D6C" w:rsidP="00AB0775">
      <w:pPr>
        <w:pStyle w:val="ListParagraph"/>
        <w:numPr>
          <w:ilvl w:val="0"/>
          <w:numId w:val="5"/>
        </w:numPr>
        <w:rPr>
          <w:lang w:val="en-US"/>
        </w:rPr>
      </w:pPr>
      <w:r w:rsidRPr="00FD5D6C">
        <w:rPr>
          <w:lang w:val="en-US"/>
        </w:rPr>
        <w:t>DMRS index is supported in addition to preamble indices.</w:t>
      </w:r>
    </w:p>
    <w:p w14:paraId="0DA50060" w14:textId="1ED45DDD" w:rsidR="007E3939" w:rsidRDefault="007E3939" w:rsidP="007E3939">
      <w:pPr>
        <w:rPr>
          <w:lang w:val="en-US"/>
        </w:rPr>
      </w:pPr>
    </w:p>
    <w:p w14:paraId="5421AF84" w14:textId="1094B987" w:rsidR="000F17B7" w:rsidRDefault="000F17B7" w:rsidP="007E3939">
      <w:pPr>
        <w:rPr>
          <w:lang w:val="en-US"/>
        </w:rPr>
      </w:pPr>
      <w:r>
        <w:rPr>
          <w:lang w:val="en-US"/>
        </w:rPr>
        <w:t xml:space="preserve">In </w:t>
      </w:r>
      <w:r>
        <w:rPr>
          <w:lang w:val="en-US"/>
        </w:rPr>
        <w:fldChar w:fldCharType="begin"/>
      </w:r>
      <w:r>
        <w:rPr>
          <w:lang w:val="en-US"/>
        </w:rPr>
        <w:instrText xml:space="preserve"> REF _Ref17006184 \r \h </w:instrText>
      </w:r>
      <w:r>
        <w:rPr>
          <w:lang w:val="en-US"/>
        </w:rPr>
      </w:r>
      <w:r>
        <w:rPr>
          <w:lang w:val="en-US"/>
        </w:rPr>
        <w:fldChar w:fldCharType="separate"/>
      </w:r>
      <w:r w:rsidR="00E633D4">
        <w:rPr>
          <w:lang w:val="en-US"/>
        </w:rPr>
        <w:t>[6]</w:t>
      </w:r>
      <w:r>
        <w:rPr>
          <w:lang w:val="en-US"/>
        </w:rPr>
        <w:fldChar w:fldCharType="end"/>
      </w:r>
      <w:r>
        <w:rPr>
          <w:lang w:val="en-US"/>
        </w:rPr>
        <w:t>, operation in unlicensed band was consider:</w:t>
      </w:r>
    </w:p>
    <w:p w14:paraId="2CB56F9E" w14:textId="4712E970" w:rsidR="000F17B7" w:rsidRDefault="000F17B7" w:rsidP="000F17B7">
      <w:pPr>
        <w:pStyle w:val="ListParagraph"/>
        <w:numPr>
          <w:ilvl w:val="0"/>
          <w:numId w:val="5"/>
        </w:numPr>
        <w:rPr>
          <w:lang w:val="en-US"/>
        </w:rPr>
      </w:pPr>
      <w:r w:rsidRPr="000F17B7">
        <w:rPr>
          <w:lang w:val="en-US"/>
        </w:rPr>
        <w:t xml:space="preserve">LBT category for UL grant is included in </w:t>
      </w:r>
      <w:proofErr w:type="spellStart"/>
      <w:r w:rsidRPr="000F17B7">
        <w:rPr>
          <w:lang w:val="en-US"/>
        </w:rPr>
        <w:t>MsgB</w:t>
      </w:r>
      <w:proofErr w:type="spellEnd"/>
      <w:r w:rsidRPr="000F17B7">
        <w:rPr>
          <w:lang w:val="en-US"/>
        </w:rPr>
        <w:t xml:space="preserve"> in the case of unlicensed cells</w:t>
      </w:r>
      <w:r>
        <w:rPr>
          <w:lang w:val="en-US"/>
        </w:rPr>
        <w:t>.</w:t>
      </w:r>
    </w:p>
    <w:p w14:paraId="3B9259A9" w14:textId="2B08D9D0" w:rsidR="000F17B7" w:rsidRPr="000F17B7" w:rsidRDefault="000F17B7" w:rsidP="000F17B7">
      <w:pPr>
        <w:pStyle w:val="ListParagraph"/>
        <w:numPr>
          <w:ilvl w:val="0"/>
          <w:numId w:val="5"/>
        </w:numPr>
        <w:rPr>
          <w:lang w:val="en-US"/>
        </w:rPr>
      </w:pPr>
      <w:r>
        <w:rPr>
          <w:lang w:val="en-US"/>
        </w:rPr>
        <w:t xml:space="preserve">RACH type selection based on the </w:t>
      </w:r>
      <w:r w:rsidRPr="000F17B7">
        <w:rPr>
          <w:lang w:val="en-US"/>
        </w:rPr>
        <w:t>unlicensed carrier channel occupancy</w:t>
      </w:r>
      <w:r>
        <w:rPr>
          <w:lang w:val="en-US"/>
        </w:rPr>
        <w:t>.</w:t>
      </w:r>
    </w:p>
    <w:p w14:paraId="4A13C9BC" w14:textId="77777777" w:rsidR="00465AB6" w:rsidRPr="00465AB6" w:rsidRDefault="00465AB6" w:rsidP="00E2171C">
      <w:pPr>
        <w:pStyle w:val="Heading1"/>
        <w:rPr>
          <w:lang w:val="en-US"/>
        </w:rPr>
      </w:pPr>
      <w:r w:rsidRPr="00465AB6">
        <w:rPr>
          <w:lang w:val="en-US"/>
        </w:rPr>
        <w:t>Proposals and observations by reference</w:t>
      </w:r>
    </w:p>
    <w:p w14:paraId="7D2EE141" w14:textId="3204B425" w:rsidR="00E43460" w:rsidRDefault="00FB3248" w:rsidP="00E43460">
      <w:pPr>
        <w:pStyle w:val="Heading2"/>
        <w:rPr>
          <w:lang w:val="en-US"/>
        </w:rPr>
      </w:pPr>
      <w:bookmarkStart w:id="204" w:name="_Ref8038609"/>
      <w:r>
        <w:rPr>
          <w:lang w:val="en-US"/>
        </w:rPr>
        <w:t xml:space="preserve">Proposals and Observations from </w:t>
      </w:r>
      <w:r>
        <w:rPr>
          <w:lang w:val="en-US"/>
        </w:rPr>
        <w:fldChar w:fldCharType="begin"/>
      </w:r>
      <w:r>
        <w:rPr>
          <w:lang w:val="en-US"/>
        </w:rPr>
        <w:instrText xml:space="preserve"> REF _Ref16972891 \r \h </w:instrText>
      </w:r>
      <w:r>
        <w:rPr>
          <w:lang w:val="en-US"/>
        </w:rPr>
      </w:r>
      <w:r>
        <w:rPr>
          <w:lang w:val="en-US"/>
        </w:rPr>
        <w:fldChar w:fldCharType="separate"/>
      </w:r>
      <w:r w:rsidR="00E633D4">
        <w:rPr>
          <w:lang w:val="en-US"/>
        </w:rPr>
        <w:t>[1]</w:t>
      </w:r>
      <w:r>
        <w:rPr>
          <w:lang w:val="en-US"/>
        </w:rPr>
        <w:fldChar w:fldCharType="end"/>
      </w:r>
    </w:p>
    <w:p w14:paraId="4CD2C7D1" w14:textId="77777777" w:rsidR="00FB3248" w:rsidRDefault="00FB3248" w:rsidP="00FB3248">
      <w:pPr>
        <w:rPr>
          <w:rFonts w:eastAsiaTheme="minorEastAsia"/>
          <w:i/>
          <w:lang w:eastAsia="zh-CN"/>
        </w:rPr>
      </w:pPr>
      <w:r w:rsidRPr="0077184C">
        <w:rPr>
          <w:rFonts w:eastAsiaTheme="minorEastAsia"/>
          <w:b/>
          <w:i/>
          <w:lang w:eastAsia="zh-CN"/>
        </w:rPr>
        <w:t xml:space="preserve">Observation </w:t>
      </w:r>
      <w:r>
        <w:rPr>
          <w:rFonts w:eastAsiaTheme="minorEastAsia"/>
          <w:b/>
          <w:i/>
          <w:lang w:eastAsia="zh-CN"/>
        </w:rPr>
        <w:t>1</w:t>
      </w:r>
      <w:r w:rsidRPr="0077184C">
        <w:rPr>
          <w:rFonts w:eastAsiaTheme="minorEastAsia"/>
          <w:b/>
          <w:i/>
          <w:lang w:eastAsia="zh-CN"/>
        </w:rPr>
        <w:t>:</w:t>
      </w:r>
      <w:r w:rsidRPr="0077184C">
        <w:rPr>
          <w:rFonts w:eastAsiaTheme="minorEastAsia"/>
          <w:i/>
          <w:lang w:eastAsia="zh-CN"/>
        </w:rPr>
        <w:t xml:space="preserve"> </w:t>
      </w:r>
      <w:r>
        <w:rPr>
          <w:rFonts w:eastAsiaTheme="minorEastAsia"/>
          <w:i/>
          <w:lang w:eastAsia="zh-CN"/>
        </w:rPr>
        <w:t xml:space="preserve">Latency reduction as one of the main benefits of 2-step RACH compared to traditional RACH is not guaranteed if the RACH type selection is only based on the radio quality. </w:t>
      </w:r>
    </w:p>
    <w:p w14:paraId="4D48872C" w14:textId="77777777" w:rsidR="00FB3248" w:rsidRPr="00E04A9B" w:rsidRDefault="00FB3248" w:rsidP="00FB3248">
      <w:pPr>
        <w:rPr>
          <w:i/>
          <w:color w:val="000000"/>
        </w:rPr>
      </w:pPr>
      <w:r w:rsidRPr="00F44976">
        <w:rPr>
          <w:b/>
          <w:i/>
          <w:color w:val="000000"/>
        </w:rPr>
        <w:t xml:space="preserve">Observation </w:t>
      </w:r>
      <w:r>
        <w:rPr>
          <w:b/>
          <w:i/>
          <w:color w:val="000000"/>
        </w:rPr>
        <w:t>2</w:t>
      </w:r>
      <w:r w:rsidRPr="00F44976">
        <w:rPr>
          <w:i/>
          <w:color w:val="000000"/>
        </w:rPr>
        <w:t xml:space="preserve">: </w:t>
      </w:r>
      <w:r>
        <w:rPr>
          <w:i/>
          <w:color w:val="000000"/>
        </w:rPr>
        <w:t>When there is power offset between preambles in the same RO, the preamble detection performance will degrade much</w:t>
      </w:r>
      <w:r w:rsidRPr="00F44976">
        <w:rPr>
          <w:i/>
          <w:color w:val="000000"/>
        </w:rPr>
        <w:t>.</w:t>
      </w:r>
    </w:p>
    <w:p w14:paraId="7276928D" w14:textId="77777777" w:rsidR="00FB3248" w:rsidRPr="009B12EF" w:rsidRDefault="00FB3248" w:rsidP="00FB3248">
      <w:pPr>
        <w:rPr>
          <w:i/>
          <w:lang w:eastAsia="zh-CN"/>
        </w:rPr>
      </w:pPr>
      <w:r>
        <w:rPr>
          <w:b/>
          <w:i/>
          <w:lang w:eastAsia="zh-CN"/>
        </w:rPr>
        <w:lastRenderedPageBreak/>
        <w:t>Observation 3</w:t>
      </w:r>
      <w:r w:rsidRPr="0064477E">
        <w:rPr>
          <w:b/>
          <w:i/>
          <w:lang w:eastAsia="zh-CN"/>
        </w:rPr>
        <w:t>:</w:t>
      </w:r>
      <w:r w:rsidRPr="00703B72">
        <w:rPr>
          <w:i/>
          <w:lang w:eastAsia="zh-CN"/>
        </w:rPr>
        <w:t xml:space="preserve"> </w:t>
      </w:r>
      <w:r>
        <w:rPr>
          <w:i/>
          <w:lang w:eastAsia="zh-CN"/>
        </w:rPr>
        <w:t>The relation between the power ramping of PUSCH and PRACH can be related to the reliability requirements.</w:t>
      </w:r>
    </w:p>
    <w:p w14:paraId="49E116D2" w14:textId="77777777" w:rsidR="00FB3248" w:rsidRDefault="00FB3248" w:rsidP="00FB3248">
      <w:pPr>
        <w:rPr>
          <w:i/>
          <w:lang w:eastAsia="zh-CN"/>
        </w:rPr>
      </w:pPr>
      <w:r w:rsidRPr="004C1AFA">
        <w:rPr>
          <w:b/>
          <w:i/>
          <w:lang w:eastAsia="zh-CN"/>
        </w:rPr>
        <w:t xml:space="preserve">Observation </w:t>
      </w:r>
      <w:r>
        <w:rPr>
          <w:b/>
          <w:i/>
          <w:lang w:eastAsia="zh-CN"/>
        </w:rPr>
        <w:t>4</w:t>
      </w:r>
      <w:r w:rsidRPr="004C1AFA">
        <w:rPr>
          <w:b/>
          <w:i/>
          <w:lang w:eastAsia="zh-CN"/>
        </w:rPr>
        <w:t>:</w:t>
      </w:r>
      <w:r w:rsidRPr="004C1AFA">
        <w:rPr>
          <w:i/>
          <w:lang w:eastAsia="zh-CN"/>
        </w:rPr>
        <w:t xml:space="preserve"> Transmitting RRC messages and CRID in the same PDSCH can reduce the overall latency and receiver complexity.</w:t>
      </w:r>
    </w:p>
    <w:p w14:paraId="5B3549D5" w14:textId="77777777" w:rsidR="00FB3248" w:rsidRDefault="00FB3248" w:rsidP="00FB3248">
      <w:pPr>
        <w:rPr>
          <w:rFonts w:eastAsiaTheme="minorEastAsia"/>
          <w:i/>
          <w:lang w:eastAsia="zh-CN"/>
        </w:rPr>
      </w:pPr>
      <w:r w:rsidRPr="003D3855">
        <w:rPr>
          <w:rFonts w:eastAsiaTheme="minorEastAsia"/>
          <w:b/>
          <w:i/>
          <w:lang w:eastAsia="zh-CN"/>
        </w:rPr>
        <w:t xml:space="preserve">Observation </w:t>
      </w:r>
      <w:r>
        <w:rPr>
          <w:rFonts w:eastAsiaTheme="minorEastAsia"/>
          <w:b/>
          <w:i/>
          <w:lang w:eastAsia="zh-CN"/>
        </w:rPr>
        <w:t>5</w:t>
      </w:r>
      <w:r w:rsidRPr="003D3855">
        <w:rPr>
          <w:rFonts w:eastAsiaTheme="minorEastAsia"/>
          <w:b/>
          <w:i/>
          <w:lang w:eastAsia="zh-CN"/>
        </w:rPr>
        <w:t>:</w:t>
      </w:r>
      <w:r w:rsidRPr="003D3855">
        <w:rPr>
          <w:rFonts w:eastAsiaTheme="minorEastAsia"/>
          <w:i/>
          <w:lang w:eastAsia="zh-CN"/>
        </w:rPr>
        <w:t xml:space="preserve"> </w:t>
      </w:r>
      <w:r>
        <w:rPr>
          <w:rFonts w:eastAsiaTheme="minorEastAsia"/>
          <w:i/>
          <w:lang w:eastAsia="zh-CN"/>
        </w:rPr>
        <w:t>It can be beneficial in some cases to support s</w:t>
      </w:r>
      <w:r w:rsidRPr="001C1C14">
        <w:rPr>
          <w:rFonts w:eastAsiaTheme="minorEastAsia"/>
          <w:i/>
          <w:lang w:eastAsia="zh-CN"/>
        </w:rPr>
        <w:t>witching between 2-step and 4-step RACH</w:t>
      </w:r>
      <w:r>
        <w:rPr>
          <w:rFonts w:eastAsiaTheme="minorEastAsia"/>
          <w:i/>
          <w:lang w:eastAsia="zh-CN"/>
        </w:rPr>
        <w:t>.</w:t>
      </w:r>
    </w:p>
    <w:p w14:paraId="265E5E86" w14:textId="77777777" w:rsidR="00FB3248" w:rsidRDefault="00FB3248" w:rsidP="00FB3248">
      <w:pPr>
        <w:rPr>
          <w:rFonts w:eastAsiaTheme="minorEastAsia"/>
          <w:i/>
          <w:lang w:eastAsia="zh-CN"/>
        </w:rPr>
      </w:pPr>
      <w:r w:rsidRPr="003D3855">
        <w:rPr>
          <w:rFonts w:eastAsiaTheme="minorEastAsia"/>
          <w:b/>
          <w:i/>
          <w:lang w:eastAsia="zh-CN"/>
        </w:rPr>
        <w:t xml:space="preserve">Observation </w:t>
      </w:r>
      <w:r>
        <w:rPr>
          <w:rFonts w:eastAsiaTheme="minorEastAsia"/>
          <w:b/>
          <w:i/>
          <w:lang w:eastAsia="zh-CN"/>
        </w:rPr>
        <w:t>6</w:t>
      </w:r>
      <w:r w:rsidRPr="003D3855">
        <w:rPr>
          <w:rFonts w:eastAsiaTheme="minorEastAsia"/>
          <w:b/>
          <w:i/>
          <w:lang w:eastAsia="zh-CN"/>
        </w:rPr>
        <w:t>:</w:t>
      </w:r>
      <w:r w:rsidRPr="003D3855">
        <w:rPr>
          <w:rFonts w:eastAsiaTheme="minorEastAsia"/>
          <w:i/>
          <w:lang w:eastAsia="zh-CN"/>
        </w:rPr>
        <w:t xml:space="preserve"> </w:t>
      </w:r>
      <w:r>
        <w:rPr>
          <w:rFonts w:eastAsiaTheme="minorEastAsia"/>
          <w:i/>
          <w:lang w:eastAsia="zh-CN"/>
        </w:rPr>
        <w:t>It can also be beneficial in some cases to support simultaneous RACH operations.</w:t>
      </w:r>
    </w:p>
    <w:p w14:paraId="0D5D14F9" w14:textId="77777777" w:rsidR="00FB3248" w:rsidRPr="0038049A" w:rsidRDefault="00FB3248" w:rsidP="00FB3248">
      <w:pPr>
        <w:rPr>
          <w:i/>
          <w:lang w:eastAsia="zh-CN"/>
        </w:rPr>
      </w:pPr>
    </w:p>
    <w:p w14:paraId="46FA4336" w14:textId="77777777" w:rsidR="00FB3248" w:rsidRPr="002C23D0" w:rsidRDefault="00FB3248" w:rsidP="00FB3248">
      <w:pPr>
        <w:rPr>
          <w:rFonts w:eastAsiaTheme="minorEastAsia"/>
          <w:lang w:eastAsia="zh-CN"/>
        </w:rPr>
      </w:pPr>
      <w:r w:rsidRPr="004C1AFA">
        <w:rPr>
          <w:b/>
          <w:i/>
          <w:lang w:eastAsia="zh-CN"/>
        </w:rPr>
        <w:t xml:space="preserve">Proposal </w:t>
      </w:r>
      <w:r w:rsidRPr="004C1AFA">
        <w:rPr>
          <w:rFonts w:hint="eastAsia"/>
          <w:b/>
          <w:i/>
          <w:lang w:eastAsia="zh-CN"/>
        </w:rPr>
        <w:t>1:</w:t>
      </w:r>
      <w:r w:rsidRPr="004C1AFA">
        <w:rPr>
          <w:rFonts w:hint="eastAsia"/>
          <w:i/>
          <w:lang w:eastAsia="zh-CN"/>
        </w:rPr>
        <w:t xml:space="preserve"> </w:t>
      </w:r>
      <w:r w:rsidRPr="003D670F">
        <w:rPr>
          <w:rFonts w:eastAsiaTheme="minorEastAsia"/>
          <w:i/>
          <w:lang w:eastAsia="zh-CN"/>
        </w:rPr>
        <w:t>RACH type</w:t>
      </w:r>
      <w:r>
        <w:rPr>
          <w:rFonts w:eastAsiaTheme="minorEastAsia"/>
          <w:i/>
          <w:lang w:eastAsia="zh-CN"/>
        </w:rPr>
        <w:t xml:space="preserve"> selection may be triggered </w:t>
      </w:r>
      <w:r w:rsidRPr="00671D84">
        <w:rPr>
          <w:i/>
        </w:rPr>
        <w:t>during</w:t>
      </w:r>
      <w:r>
        <w:rPr>
          <w:i/>
        </w:rPr>
        <w:t xml:space="preserve"> either</w:t>
      </w:r>
      <w:r w:rsidRPr="00671D84">
        <w:rPr>
          <w:i/>
        </w:rPr>
        <w:t xml:space="preserve"> the initialization of RACH procedure</w:t>
      </w:r>
      <w:r>
        <w:rPr>
          <w:i/>
        </w:rPr>
        <w:t xml:space="preserve"> or RACH resource selection, which can be further studied in RAN2. The </w:t>
      </w:r>
      <w:r>
        <w:rPr>
          <w:rFonts w:eastAsiaTheme="minorEastAsia"/>
          <w:i/>
          <w:lang w:eastAsia="zh-CN"/>
        </w:rPr>
        <w:t>determination</w:t>
      </w:r>
      <w:r w:rsidRPr="003D670F">
        <w:rPr>
          <w:rFonts w:eastAsiaTheme="minorEastAsia"/>
          <w:i/>
          <w:lang w:eastAsia="zh-CN"/>
        </w:rPr>
        <w:t xml:space="preserve"> </w:t>
      </w:r>
      <w:r>
        <w:rPr>
          <w:rFonts w:eastAsiaTheme="minorEastAsia"/>
          <w:i/>
          <w:lang w:eastAsia="zh-CN"/>
        </w:rPr>
        <w:t xml:space="preserve">of RACH type </w:t>
      </w:r>
      <w:r w:rsidRPr="003D670F">
        <w:rPr>
          <w:rFonts w:eastAsiaTheme="minorEastAsia"/>
          <w:i/>
          <w:lang w:eastAsia="zh-CN"/>
        </w:rPr>
        <w:t>can be up to the UE implementation.</w:t>
      </w:r>
      <w:r w:rsidRPr="003D670F">
        <w:rPr>
          <w:rFonts w:eastAsiaTheme="minorEastAsia"/>
          <w:lang w:eastAsia="zh-CN"/>
        </w:rPr>
        <w:t xml:space="preserve"> </w:t>
      </w:r>
      <w:r w:rsidRPr="003D670F">
        <w:t xml:space="preserve"> </w:t>
      </w:r>
    </w:p>
    <w:p w14:paraId="09F155A6" w14:textId="77777777" w:rsidR="00FB3248" w:rsidRPr="004C1AFA" w:rsidRDefault="00FB3248" w:rsidP="00FB3248">
      <w:pPr>
        <w:rPr>
          <w:i/>
          <w:lang w:eastAsia="zh-CN"/>
        </w:rPr>
      </w:pPr>
      <w:r w:rsidRPr="004C1AFA">
        <w:rPr>
          <w:b/>
          <w:i/>
          <w:lang w:eastAsia="zh-CN"/>
        </w:rPr>
        <w:t xml:space="preserve">Proposal </w:t>
      </w:r>
      <w:r>
        <w:rPr>
          <w:b/>
          <w:i/>
          <w:lang w:eastAsia="zh-CN"/>
        </w:rPr>
        <w:t>2</w:t>
      </w:r>
      <w:r w:rsidRPr="004C1AFA">
        <w:rPr>
          <w:rFonts w:hint="eastAsia"/>
          <w:b/>
          <w:i/>
          <w:lang w:eastAsia="zh-CN"/>
        </w:rPr>
        <w:t>:</w:t>
      </w:r>
      <w:r w:rsidRPr="004C1AFA">
        <w:rPr>
          <w:rFonts w:hint="eastAsia"/>
          <w:i/>
          <w:lang w:eastAsia="zh-CN"/>
        </w:rPr>
        <w:t xml:space="preserve"> </w:t>
      </w:r>
      <w:r w:rsidRPr="004C1AFA">
        <w:rPr>
          <w:i/>
          <w:lang w:eastAsia="zh-CN"/>
        </w:rPr>
        <w:t>To configure separate ROs for 2-step and 4-step RACH, the</w:t>
      </w:r>
      <w:r>
        <w:rPr>
          <w:i/>
          <w:lang w:eastAsia="zh-CN"/>
        </w:rPr>
        <w:t xml:space="preserve"> RO configuration tables in Rel-15 can be reused, and</w:t>
      </w:r>
      <w:r w:rsidRPr="004C1AFA">
        <w:rPr>
          <w:i/>
          <w:lang w:eastAsia="zh-CN"/>
        </w:rPr>
        <w:t xml:space="preserve"> higher layer parameters for RO configuration should be separate.</w:t>
      </w:r>
    </w:p>
    <w:p w14:paraId="0A6F6B6B" w14:textId="77777777" w:rsidR="00FB3248" w:rsidRPr="004C1AFA" w:rsidRDefault="00FB3248" w:rsidP="00FB3248">
      <w:pPr>
        <w:rPr>
          <w:i/>
          <w:lang w:eastAsia="zh-CN"/>
        </w:rPr>
      </w:pPr>
      <w:r w:rsidRPr="00304E48">
        <w:rPr>
          <w:b/>
          <w:i/>
          <w:lang w:eastAsia="zh-CN"/>
        </w:rPr>
        <w:t xml:space="preserve">Proposal 3: </w:t>
      </w:r>
      <w:r w:rsidRPr="00304E48">
        <w:rPr>
          <w:bCs/>
          <w:i/>
        </w:rPr>
        <w:t>When separate ROs are configured for the 2-step RACH, the SSB to preamble mapping for 2-step can be independent from that of 4-step RACH.</w:t>
      </w:r>
      <w:r>
        <w:rPr>
          <w:bCs/>
          <w:i/>
        </w:rPr>
        <w:t xml:space="preserve"> </w:t>
      </w:r>
    </w:p>
    <w:p w14:paraId="6F789E7E" w14:textId="77777777" w:rsidR="00FB3248" w:rsidRDefault="00FB3248" w:rsidP="00FB3248">
      <w:pPr>
        <w:rPr>
          <w:bCs/>
          <w:i/>
        </w:rPr>
      </w:pPr>
      <w:r w:rsidRPr="004C1AFA">
        <w:rPr>
          <w:b/>
          <w:i/>
          <w:lang w:eastAsia="zh-CN"/>
        </w:rPr>
        <w:t xml:space="preserve">Proposal </w:t>
      </w:r>
      <w:r>
        <w:rPr>
          <w:b/>
          <w:i/>
          <w:lang w:eastAsia="zh-CN"/>
        </w:rPr>
        <w:t>4</w:t>
      </w:r>
      <w:r w:rsidRPr="004C1AFA">
        <w:rPr>
          <w:b/>
          <w:i/>
          <w:lang w:eastAsia="zh-CN"/>
        </w:rPr>
        <w:t>:</w:t>
      </w:r>
      <w:r>
        <w:rPr>
          <w:bCs/>
          <w:i/>
        </w:rPr>
        <w:t xml:space="preserve"> When the 2-step RACH shares the same ROs with 4-step RACH, the preamble indices for 2-step RACH start from the end of the preamble indices for 4-step RACH in each associated SSB. </w:t>
      </w:r>
    </w:p>
    <w:p w14:paraId="01653194" w14:textId="77777777" w:rsidR="00FB3248" w:rsidRPr="00841A5A" w:rsidRDefault="00FB3248" w:rsidP="00FB3248">
      <w:pPr>
        <w:rPr>
          <w:i/>
          <w:lang w:eastAsia="zh-CN"/>
        </w:rPr>
      </w:pPr>
      <w:r w:rsidRPr="0064477E">
        <w:rPr>
          <w:b/>
          <w:i/>
          <w:lang w:eastAsia="zh-CN"/>
        </w:rPr>
        <w:t xml:space="preserve">Proposal </w:t>
      </w:r>
      <w:r>
        <w:rPr>
          <w:b/>
          <w:i/>
          <w:lang w:eastAsia="zh-CN"/>
        </w:rPr>
        <w:t>5</w:t>
      </w:r>
      <w:r w:rsidRPr="0064477E">
        <w:rPr>
          <w:b/>
          <w:i/>
          <w:lang w:eastAsia="zh-CN"/>
        </w:rPr>
        <w:t>:</w:t>
      </w:r>
      <w:r w:rsidRPr="00703B72">
        <w:rPr>
          <w:i/>
          <w:lang w:eastAsia="zh-CN"/>
        </w:rPr>
        <w:t xml:space="preserve"> </w:t>
      </w:r>
      <w:r>
        <w:rPr>
          <w:i/>
          <w:lang w:eastAsia="zh-CN"/>
        </w:rPr>
        <w:t>When 2-step and 4-step RACH share the ROs, power control parameters of 2-step RACH preambles should follow that of 4-step RACH preambles.</w:t>
      </w:r>
    </w:p>
    <w:p w14:paraId="222B9A2A" w14:textId="77777777" w:rsidR="00FB3248" w:rsidRPr="00841A5A" w:rsidRDefault="00FB3248" w:rsidP="00FB3248">
      <w:pPr>
        <w:rPr>
          <w:i/>
          <w:lang w:eastAsia="zh-CN"/>
        </w:rPr>
      </w:pPr>
      <w:r w:rsidRPr="0064477E">
        <w:rPr>
          <w:b/>
          <w:i/>
          <w:lang w:eastAsia="zh-CN"/>
        </w:rPr>
        <w:t xml:space="preserve">Proposal </w:t>
      </w:r>
      <w:r>
        <w:rPr>
          <w:b/>
          <w:i/>
          <w:lang w:eastAsia="zh-CN"/>
        </w:rPr>
        <w:t>6</w:t>
      </w:r>
      <w:r w:rsidRPr="0064477E">
        <w:rPr>
          <w:b/>
          <w:i/>
          <w:lang w:eastAsia="zh-CN"/>
        </w:rPr>
        <w:t>:</w:t>
      </w:r>
      <w:r w:rsidRPr="00703B72">
        <w:rPr>
          <w:i/>
          <w:lang w:eastAsia="zh-CN"/>
        </w:rPr>
        <w:t xml:space="preserve"> </w:t>
      </w:r>
      <w:r>
        <w:rPr>
          <w:i/>
          <w:lang w:eastAsia="zh-CN"/>
        </w:rPr>
        <w:t>The offset values between power control parameters in 2-step RACH and corresponding parameters in 4-step RACH can be configured, when dedicated RO is configured for 2-step RACH.</w:t>
      </w:r>
    </w:p>
    <w:p w14:paraId="7DC5F4DA" w14:textId="77777777" w:rsidR="00FB3248" w:rsidRDefault="00FB3248" w:rsidP="00FB3248">
      <w:pPr>
        <w:rPr>
          <w:i/>
          <w:lang w:eastAsia="zh-CN"/>
        </w:rPr>
      </w:pPr>
      <w:r>
        <w:rPr>
          <w:b/>
          <w:i/>
          <w:lang w:eastAsia="zh-CN"/>
        </w:rPr>
        <w:t>Proposal 7</w:t>
      </w:r>
      <w:r w:rsidRPr="0064477E">
        <w:rPr>
          <w:b/>
          <w:i/>
          <w:lang w:eastAsia="zh-CN"/>
        </w:rPr>
        <w:t>:</w:t>
      </w:r>
      <w:r>
        <w:rPr>
          <w:rFonts w:hint="eastAsia"/>
          <w:i/>
          <w:lang w:eastAsia="zh-CN"/>
        </w:rPr>
        <w:t xml:space="preserve"> For the power ramping of </w:t>
      </w:r>
      <w:proofErr w:type="spellStart"/>
      <w:r>
        <w:rPr>
          <w:rFonts w:hint="eastAsia"/>
          <w:i/>
          <w:lang w:eastAsia="zh-CN"/>
        </w:rPr>
        <w:t>MsgA</w:t>
      </w:r>
      <w:proofErr w:type="spellEnd"/>
      <w:r>
        <w:rPr>
          <w:rFonts w:hint="eastAsia"/>
          <w:i/>
          <w:lang w:eastAsia="zh-CN"/>
        </w:rPr>
        <w:t xml:space="preserve">, </w:t>
      </w:r>
      <w:r>
        <w:rPr>
          <w:i/>
          <w:lang w:eastAsia="zh-CN"/>
        </w:rPr>
        <w:t>s</w:t>
      </w:r>
      <w:r w:rsidRPr="00E04B82">
        <w:rPr>
          <w:i/>
          <w:lang w:eastAsia="zh-CN"/>
        </w:rPr>
        <w:t xml:space="preserve">eparate ramp up for </w:t>
      </w:r>
      <w:proofErr w:type="spellStart"/>
      <w:r w:rsidRPr="00E04B82">
        <w:rPr>
          <w:i/>
          <w:lang w:eastAsia="zh-CN"/>
        </w:rPr>
        <w:t>MsgA</w:t>
      </w:r>
      <w:proofErr w:type="spellEnd"/>
      <w:r w:rsidRPr="00E04B82">
        <w:rPr>
          <w:i/>
          <w:lang w:eastAsia="zh-CN"/>
        </w:rPr>
        <w:t xml:space="preserve"> PUSCH and </w:t>
      </w:r>
      <w:proofErr w:type="spellStart"/>
      <w:r w:rsidRPr="00E04B82">
        <w:rPr>
          <w:i/>
          <w:lang w:eastAsia="zh-CN"/>
        </w:rPr>
        <w:t>MsgA</w:t>
      </w:r>
      <w:proofErr w:type="spellEnd"/>
      <w:r w:rsidRPr="00E04B82">
        <w:rPr>
          <w:i/>
          <w:lang w:eastAsia="zh-CN"/>
        </w:rPr>
        <w:t xml:space="preserve"> PRACH</w:t>
      </w:r>
      <w:r>
        <w:rPr>
          <w:rFonts w:hint="eastAsia"/>
          <w:i/>
          <w:lang w:eastAsia="zh-CN"/>
        </w:rPr>
        <w:t xml:space="preserve"> </w:t>
      </w:r>
      <w:r>
        <w:rPr>
          <w:i/>
          <w:lang w:eastAsia="zh-CN"/>
        </w:rPr>
        <w:t xml:space="preserve">can </w:t>
      </w:r>
      <w:r>
        <w:rPr>
          <w:rFonts w:hint="eastAsia"/>
          <w:i/>
          <w:lang w:eastAsia="zh-CN"/>
        </w:rPr>
        <w:t>be considered.</w:t>
      </w:r>
    </w:p>
    <w:p w14:paraId="2E4F525C" w14:textId="77777777" w:rsidR="00FB3248" w:rsidRPr="004C1AFA" w:rsidRDefault="00FB3248" w:rsidP="00FB3248">
      <w:pPr>
        <w:tabs>
          <w:tab w:val="left" w:pos="6751"/>
        </w:tabs>
        <w:spacing w:after="0"/>
        <w:rPr>
          <w:i/>
          <w:lang w:eastAsia="zh-CN"/>
        </w:rPr>
      </w:pPr>
      <w:r w:rsidRPr="004C1AFA">
        <w:rPr>
          <w:b/>
          <w:i/>
          <w:lang w:eastAsia="zh-CN"/>
        </w:rPr>
        <w:t xml:space="preserve">Proposal </w:t>
      </w:r>
      <w:r>
        <w:rPr>
          <w:b/>
          <w:i/>
          <w:lang w:eastAsia="zh-CN"/>
        </w:rPr>
        <w:t>8</w:t>
      </w:r>
      <w:r w:rsidRPr="004C1AFA">
        <w:rPr>
          <w:b/>
          <w:i/>
          <w:lang w:eastAsia="zh-CN"/>
        </w:rPr>
        <w:t>:</w:t>
      </w:r>
      <w:r w:rsidRPr="004C1AFA">
        <w:rPr>
          <w:i/>
          <w:lang w:eastAsia="zh-CN"/>
        </w:rPr>
        <w:t xml:space="preserve"> If the PRACH of </w:t>
      </w:r>
      <w:proofErr w:type="spellStart"/>
      <w:r w:rsidRPr="004C1AFA">
        <w:rPr>
          <w:i/>
          <w:lang w:eastAsia="zh-CN"/>
        </w:rPr>
        <w:t>MsgA</w:t>
      </w:r>
      <w:proofErr w:type="spellEnd"/>
      <w:r w:rsidRPr="004C1AFA">
        <w:rPr>
          <w:i/>
          <w:lang w:eastAsia="zh-CN"/>
        </w:rPr>
        <w:t xml:space="preserve"> is not detected, the following options can be supported: </w:t>
      </w:r>
    </w:p>
    <w:p w14:paraId="341758BB" w14:textId="77777777" w:rsidR="00FB3248" w:rsidRPr="004C1AFA" w:rsidRDefault="00FB3248" w:rsidP="00D0441E">
      <w:pPr>
        <w:pStyle w:val="ListParagraph"/>
        <w:numPr>
          <w:ilvl w:val="0"/>
          <w:numId w:val="9"/>
        </w:numPr>
        <w:tabs>
          <w:tab w:val="left" w:pos="6751"/>
        </w:tabs>
        <w:overflowPunct/>
        <w:snapToGrid w:val="0"/>
        <w:spacing w:after="120"/>
        <w:jc w:val="both"/>
        <w:textAlignment w:val="auto"/>
        <w:rPr>
          <w:i/>
          <w:lang w:eastAsia="zh-CN"/>
        </w:rPr>
      </w:pPr>
      <w:r w:rsidRPr="004C1AFA">
        <w:rPr>
          <w:i/>
          <w:lang w:eastAsia="zh-CN"/>
        </w:rPr>
        <w:t xml:space="preserve">Retransmission of </w:t>
      </w:r>
      <w:proofErr w:type="spellStart"/>
      <w:r w:rsidRPr="004C1AFA">
        <w:rPr>
          <w:i/>
          <w:lang w:eastAsia="zh-CN"/>
        </w:rPr>
        <w:t>MsgA</w:t>
      </w:r>
      <w:proofErr w:type="spellEnd"/>
    </w:p>
    <w:p w14:paraId="7EB3D872" w14:textId="77777777" w:rsidR="00FB3248" w:rsidRPr="004C1AFA" w:rsidRDefault="00FB3248" w:rsidP="00D0441E">
      <w:pPr>
        <w:pStyle w:val="ListParagraph"/>
        <w:numPr>
          <w:ilvl w:val="0"/>
          <w:numId w:val="9"/>
        </w:numPr>
        <w:tabs>
          <w:tab w:val="left" w:pos="6751"/>
        </w:tabs>
        <w:overflowPunct/>
        <w:snapToGrid w:val="0"/>
        <w:spacing w:after="120"/>
        <w:jc w:val="both"/>
        <w:textAlignment w:val="auto"/>
        <w:rPr>
          <w:i/>
          <w:lang w:eastAsia="zh-CN"/>
        </w:rPr>
      </w:pPr>
      <w:r w:rsidRPr="004C1AFA">
        <w:rPr>
          <w:i/>
          <w:lang w:eastAsia="zh-CN"/>
        </w:rPr>
        <w:t>Retransmission of PRACH</w:t>
      </w:r>
    </w:p>
    <w:p w14:paraId="54837770" w14:textId="77777777" w:rsidR="00FB3248" w:rsidRPr="004C1AFA" w:rsidRDefault="00FB3248" w:rsidP="00FB3248">
      <w:pPr>
        <w:tabs>
          <w:tab w:val="left" w:pos="6751"/>
        </w:tabs>
        <w:spacing w:after="0"/>
        <w:rPr>
          <w:i/>
          <w:lang w:eastAsia="zh-CN"/>
        </w:rPr>
      </w:pPr>
      <w:r w:rsidRPr="004C1AFA">
        <w:rPr>
          <w:b/>
          <w:i/>
          <w:lang w:eastAsia="zh-CN"/>
        </w:rPr>
        <w:t xml:space="preserve">Proposal </w:t>
      </w:r>
      <w:r>
        <w:rPr>
          <w:b/>
          <w:i/>
          <w:lang w:eastAsia="zh-CN"/>
        </w:rPr>
        <w:t>9</w:t>
      </w:r>
      <w:r w:rsidRPr="004C1AFA">
        <w:rPr>
          <w:b/>
          <w:i/>
          <w:lang w:eastAsia="zh-CN"/>
        </w:rPr>
        <w:t>:</w:t>
      </w:r>
      <w:r w:rsidRPr="004C1AFA">
        <w:rPr>
          <w:i/>
          <w:lang w:eastAsia="zh-CN"/>
        </w:rPr>
        <w:t xml:space="preserve"> If the PRACH of </w:t>
      </w:r>
      <w:proofErr w:type="spellStart"/>
      <w:r w:rsidRPr="004C1AFA">
        <w:rPr>
          <w:i/>
          <w:lang w:eastAsia="zh-CN"/>
        </w:rPr>
        <w:t>MsgA</w:t>
      </w:r>
      <w:proofErr w:type="spellEnd"/>
      <w:r w:rsidRPr="004C1AFA">
        <w:rPr>
          <w:i/>
          <w:lang w:eastAsia="zh-CN"/>
        </w:rPr>
        <w:t xml:space="preserve"> is detected but the associated PUSCH is not decoded, the following options can be supported:</w:t>
      </w:r>
    </w:p>
    <w:p w14:paraId="5289DE6D" w14:textId="77777777" w:rsidR="00FB3248" w:rsidRPr="004C1AFA" w:rsidRDefault="00FB3248" w:rsidP="00D0441E">
      <w:pPr>
        <w:pStyle w:val="ListParagraph"/>
        <w:numPr>
          <w:ilvl w:val="0"/>
          <w:numId w:val="8"/>
        </w:numPr>
        <w:tabs>
          <w:tab w:val="left" w:pos="6751"/>
        </w:tabs>
        <w:overflowPunct/>
        <w:snapToGrid w:val="0"/>
        <w:spacing w:after="120"/>
        <w:jc w:val="both"/>
        <w:textAlignment w:val="auto"/>
        <w:rPr>
          <w:i/>
          <w:lang w:eastAsia="zh-CN"/>
        </w:rPr>
      </w:pPr>
      <w:r w:rsidRPr="004C1AFA">
        <w:rPr>
          <w:rFonts w:hint="eastAsia"/>
          <w:i/>
          <w:lang w:eastAsia="zh-CN"/>
        </w:rPr>
        <w:t xml:space="preserve">Retransmission of </w:t>
      </w:r>
      <w:proofErr w:type="spellStart"/>
      <w:r w:rsidRPr="004C1AFA">
        <w:rPr>
          <w:rFonts w:hint="eastAsia"/>
          <w:i/>
          <w:lang w:eastAsia="zh-CN"/>
        </w:rPr>
        <w:t>MsgA</w:t>
      </w:r>
      <w:proofErr w:type="spellEnd"/>
    </w:p>
    <w:p w14:paraId="0E26D42B" w14:textId="77777777" w:rsidR="00FB3248" w:rsidRPr="0038049A" w:rsidRDefault="00FB3248" w:rsidP="00D0441E">
      <w:pPr>
        <w:pStyle w:val="ListParagraph"/>
        <w:numPr>
          <w:ilvl w:val="0"/>
          <w:numId w:val="8"/>
        </w:numPr>
        <w:tabs>
          <w:tab w:val="left" w:pos="6751"/>
        </w:tabs>
        <w:overflowPunct/>
        <w:snapToGrid w:val="0"/>
        <w:spacing w:after="120"/>
        <w:jc w:val="both"/>
        <w:textAlignment w:val="auto"/>
        <w:rPr>
          <w:i/>
          <w:lang w:eastAsia="zh-CN"/>
        </w:rPr>
      </w:pPr>
      <w:r w:rsidRPr="0038049A">
        <w:rPr>
          <w:i/>
          <w:lang w:eastAsia="zh-CN"/>
        </w:rPr>
        <w:t>Retransmission of PUSCH</w:t>
      </w:r>
    </w:p>
    <w:p w14:paraId="02A61D90" w14:textId="77777777" w:rsidR="00FB3248" w:rsidRDefault="00FB3248" w:rsidP="00D0441E">
      <w:pPr>
        <w:pStyle w:val="ListParagraph"/>
        <w:numPr>
          <w:ilvl w:val="0"/>
          <w:numId w:val="8"/>
        </w:numPr>
        <w:tabs>
          <w:tab w:val="left" w:pos="6751"/>
        </w:tabs>
        <w:overflowPunct/>
        <w:snapToGrid w:val="0"/>
        <w:spacing w:after="120"/>
        <w:jc w:val="both"/>
        <w:textAlignment w:val="auto"/>
        <w:rPr>
          <w:i/>
          <w:lang w:eastAsia="zh-CN"/>
        </w:rPr>
      </w:pPr>
      <w:r w:rsidRPr="004C1AFA">
        <w:rPr>
          <w:i/>
          <w:lang w:eastAsia="zh-CN"/>
        </w:rPr>
        <w:t>New transmission of PUSCH</w:t>
      </w:r>
    </w:p>
    <w:p w14:paraId="39C8C9AC" w14:textId="77777777" w:rsidR="00FB3248" w:rsidRDefault="00FB3248" w:rsidP="00FB3248">
      <w:pPr>
        <w:spacing w:afterLines="50" w:after="120"/>
        <w:rPr>
          <w:i/>
          <w:lang w:eastAsia="zh-CN"/>
        </w:rPr>
      </w:pPr>
      <w:r w:rsidRPr="006259ED">
        <w:rPr>
          <w:b/>
          <w:i/>
          <w:lang w:eastAsia="zh-CN"/>
        </w:rPr>
        <w:t xml:space="preserve">Proposal </w:t>
      </w:r>
      <w:r>
        <w:rPr>
          <w:b/>
          <w:i/>
          <w:lang w:eastAsia="zh-CN"/>
        </w:rPr>
        <w:t>10</w:t>
      </w:r>
      <w:r w:rsidRPr="006259ED">
        <w:rPr>
          <w:i/>
          <w:lang w:eastAsia="zh-CN"/>
        </w:rPr>
        <w:t xml:space="preserve">: If </w:t>
      </w:r>
      <w:r w:rsidRPr="006259ED">
        <w:rPr>
          <w:bCs/>
          <w:i/>
          <w:lang w:eastAsia="zh-CN"/>
        </w:rPr>
        <w:t>PRACH detected and PUSCH is successfully decoded</w:t>
      </w:r>
      <w:r w:rsidRPr="006259ED">
        <w:rPr>
          <w:i/>
          <w:lang w:eastAsia="zh-CN"/>
        </w:rPr>
        <w:t xml:space="preserve">, the content of </w:t>
      </w:r>
      <w:proofErr w:type="spellStart"/>
      <w:r w:rsidRPr="006259ED">
        <w:rPr>
          <w:i/>
          <w:lang w:eastAsia="zh-CN"/>
        </w:rPr>
        <w:t>MsgB</w:t>
      </w:r>
      <w:proofErr w:type="spellEnd"/>
      <w:r w:rsidRPr="006259ED">
        <w:rPr>
          <w:i/>
          <w:lang w:eastAsia="zh-CN"/>
        </w:rPr>
        <w:t xml:space="preserve"> can include </w:t>
      </w:r>
      <w:r>
        <w:rPr>
          <w:i/>
          <w:lang w:eastAsia="zh-CN"/>
        </w:rPr>
        <w:t>contention resolution ID</w:t>
      </w:r>
      <w:r w:rsidRPr="006259ED">
        <w:rPr>
          <w:i/>
          <w:lang w:eastAsia="zh-CN"/>
        </w:rPr>
        <w:t>,</w:t>
      </w:r>
      <w:r>
        <w:rPr>
          <w:i/>
          <w:lang w:eastAsia="zh-CN"/>
        </w:rPr>
        <w:t xml:space="preserve"> </w:t>
      </w:r>
      <w:r w:rsidRPr="006259ED">
        <w:rPr>
          <w:i/>
          <w:lang w:eastAsia="zh-CN"/>
        </w:rPr>
        <w:t xml:space="preserve">RRC messages, PUCCH resource indication, </w:t>
      </w:r>
      <w:r>
        <w:rPr>
          <w:i/>
          <w:lang w:eastAsia="zh-CN"/>
        </w:rPr>
        <w:t>TA command, C-RNTI,</w:t>
      </w:r>
      <w:r w:rsidRPr="006259ED">
        <w:rPr>
          <w:i/>
          <w:lang w:eastAsia="zh-CN"/>
        </w:rPr>
        <w:t xml:space="preserve"> and UL grant.</w:t>
      </w:r>
      <w:r w:rsidRPr="004C1AFA">
        <w:rPr>
          <w:i/>
          <w:lang w:eastAsia="zh-CN"/>
        </w:rPr>
        <w:t xml:space="preserve">  </w:t>
      </w:r>
    </w:p>
    <w:p w14:paraId="66ED9357" w14:textId="77777777" w:rsidR="00FB3248" w:rsidRPr="004C1AFA" w:rsidRDefault="00FB3248" w:rsidP="00FB3248">
      <w:pPr>
        <w:spacing w:after="0"/>
        <w:rPr>
          <w:i/>
          <w:lang w:eastAsia="zh-CN"/>
        </w:rPr>
      </w:pPr>
      <w:r w:rsidRPr="004C1AFA">
        <w:rPr>
          <w:b/>
          <w:i/>
          <w:lang w:eastAsia="zh-CN"/>
        </w:rPr>
        <w:t xml:space="preserve">Proposal </w:t>
      </w:r>
      <w:r>
        <w:rPr>
          <w:b/>
          <w:i/>
          <w:lang w:eastAsia="zh-CN"/>
        </w:rPr>
        <w:t>11</w:t>
      </w:r>
      <w:r w:rsidRPr="004C1AFA">
        <w:rPr>
          <w:i/>
          <w:lang w:eastAsia="zh-CN"/>
        </w:rPr>
        <w:t xml:space="preserve">: If </w:t>
      </w:r>
      <w:r w:rsidRPr="004C1AFA">
        <w:rPr>
          <w:bCs/>
          <w:i/>
          <w:lang w:eastAsia="zh-CN"/>
        </w:rPr>
        <w:t>PRACH is detected and PUSCH is successfully decoded</w:t>
      </w:r>
      <w:r w:rsidRPr="004C1AFA">
        <w:rPr>
          <w:i/>
          <w:lang w:eastAsia="zh-CN"/>
        </w:rPr>
        <w:t xml:space="preserve">, further study the options for transmission of </w:t>
      </w:r>
      <w:proofErr w:type="spellStart"/>
      <w:r w:rsidRPr="004C1AFA">
        <w:rPr>
          <w:i/>
          <w:lang w:eastAsia="zh-CN"/>
        </w:rPr>
        <w:t>MsgB</w:t>
      </w:r>
      <w:proofErr w:type="spellEnd"/>
      <w:r w:rsidRPr="004C1AFA">
        <w:rPr>
          <w:i/>
          <w:lang w:eastAsia="zh-CN"/>
        </w:rPr>
        <w:t>:</w:t>
      </w:r>
    </w:p>
    <w:p w14:paraId="433A68DE"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proofErr w:type="spellStart"/>
      <w:r w:rsidRPr="004C1AFA">
        <w:rPr>
          <w:i/>
          <w:lang w:eastAsia="zh-CN"/>
        </w:rPr>
        <w:t>MsgB</w:t>
      </w:r>
      <w:proofErr w:type="spellEnd"/>
      <w:r w:rsidRPr="004C1AFA">
        <w:rPr>
          <w:i/>
          <w:lang w:eastAsia="zh-CN"/>
        </w:rPr>
        <w:t xml:space="preserve"> of multiple UEs multiplexed in the same PDSCH</w:t>
      </w:r>
    </w:p>
    <w:p w14:paraId="32D5D495"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proofErr w:type="spellStart"/>
      <w:r w:rsidRPr="004C1AFA">
        <w:rPr>
          <w:i/>
          <w:lang w:eastAsia="zh-CN"/>
        </w:rPr>
        <w:t>MsgB</w:t>
      </w:r>
      <w:proofErr w:type="spellEnd"/>
      <w:r w:rsidRPr="004C1AFA">
        <w:rPr>
          <w:i/>
          <w:lang w:eastAsia="zh-CN"/>
        </w:rPr>
        <w:t xml:space="preserve"> of single UE in each PDSCH</w:t>
      </w:r>
    </w:p>
    <w:p w14:paraId="504919FD" w14:textId="77777777" w:rsidR="00FB3248" w:rsidRPr="004C1AFA" w:rsidRDefault="00FB3248" w:rsidP="00FB3248">
      <w:pPr>
        <w:rPr>
          <w:i/>
          <w:lang w:eastAsia="zh-CN"/>
        </w:rPr>
      </w:pPr>
      <w:r w:rsidRPr="004C1AFA">
        <w:rPr>
          <w:b/>
          <w:i/>
          <w:lang w:eastAsia="zh-CN"/>
        </w:rPr>
        <w:t xml:space="preserve">Proposal </w:t>
      </w:r>
      <w:r>
        <w:rPr>
          <w:b/>
          <w:i/>
          <w:lang w:eastAsia="zh-CN"/>
        </w:rPr>
        <w:t>12</w:t>
      </w:r>
      <w:r w:rsidRPr="004C1AFA">
        <w:rPr>
          <w:i/>
          <w:lang w:eastAsia="zh-CN"/>
        </w:rPr>
        <w:t xml:space="preserve">: In 2-step RACH, the time window for </w:t>
      </w:r>
      <w:proofErr w:type="spellStart"/>
      <w:r w:rsidRPr="004C1AFA">
        <w:rPr>
          <w:i/>
          <w:lang w:eastAsia="zh-CN"/>
        </w:rPr>
        <w:t>MsgB</w:t>
      </w:r>
      <w:proofErr w:type="spellEnd"/>
      <w:r w:rsidRPr="004C1AFA">
        <w:rPr>
          <w:i/>
          <w:lang w:eastAsia="zh-CN"/>
        </w:rPr>
        <w:t xml:space="preserve"> reception should start at the first symbol of the earliest CORESET the UE is configured to receive PDCCH for Type1-PDCCH CSS set</w:t>
      </w:r>
      <w:r w:rsidRPr="004C1AFA">
        <w:rPr>
          <w:rFonts w:hint="eastAsia"/>
          <w:i/>
          <w:lang w:eastAsia="zh-CN"/>
        </w:rPr>
        <w:t>,</w:t>
      </w:r>
      <w:r w:rsidRPr="004C1AFA">
        <w:rPr>
          <w:i/>
          <w:lang w:eastAsia="zh-CN"/>
        </w:rPr>
        <w:t xml:space="preserve"> and at least one symbol after the last symbol of </w:t>
      </w:r>
      <w:proofErr w:type="spellStart"/>
      <w:r w:rsidRPr="004C1AFA">
        <w:rPr>
          <w:i/>
          <w:lang w:eastAsia="zh-CN"/>
        </w:rPr>
        <w:t>MsgA</w:t>
      </w:r>
      <w:proofErr w:type="spellEnd"/>
      <w:r w:rsidRPr="004C1AFA">
        <w:rPr>
          <w:i/>
          <w:lang w:eastAsia="zh-CN"/>
        </w:rPr>
        <w:t xml:space="preserve"> PUSCH.</w:t>
      </w:r>
    </w:p>
    <w:p w14:paraId="1F76F227" w14:textId="77777777" w:rsidR="00FB3248" w:rsidRPr="004C1AFA" w:rsidRDefault="00FB3248" w:rsidP="00FB3248">
      <w:pPr>
        <w:spacing w:after="0"/>
        <w:rPr>
          <w:i/>
          <w:lang w:eastAsia="zh-CN"/>
        </w:rPr>
      </w:pPr>
      <w:r w:rsidRPr="004C1AFA">
        <w:rPr>
          <w:b/>
          <w:i/>
          <w:lang w:eastAsia="zh-CN"/>
        </w:rPr>
        <w:t xml:space="preserve">Proposal </w:t>
      </w:r>
      <w:r>
        <w:rPr>
          <w:b/>
          <w:i/>
          <w:lang w:eastAsia="zh-CN"/>
        </w:rPr>
        <w:t>13</w:t>
      </w:r>
      <w:r w:rsidRPr="004C1AFA">
        <w:rPr>
          <w:i/>
          <w:lang w:eastAsia="zh-CN"/>
        </w:rPr>
        <w:t>: In 2-step RACH, study following options for the le</w:t>
      </w:r>
      <w:r>
        <w:rPr>
          <w:i/>
          <w:lang w:eastAsia="zh-CN"/>
        </w:rPr>
        <w:t xml:space="preserve">ngth of </w:t>
      </w:r>
      <w:proofErr w:type="spellStart"/>
      <w:r>
        <w:rPr>
          <w:i/>
          <w:lang w:eastAsia="zh-CN"/>
        </w:rPr>
        <w:t>MsgB</w:t>
      </w:r>
      <w:proofErr w:type="spellEnd"/>
      <w:r>
        <w:rPr>
          <w:i/>
          <w:lang w:eastAsia="zh-CN"/>
        </w:rPr>
        <w:t xml:space="preserve"> reception window</w:t>
      </w:r>
      <w:r w:rsidRPr="004C1AFA">
        <w:rPr>
          <w:i/>
          <w:lang w:eastAsia="zh-CN"/>
        </w:rPr>
        <w:t xml:space="preserve">: </w:t>
      </w:r>
    </w:p>
    <w:p w14:paraId="31348395"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Option1: the length of RAR window in 4-step RACH</w:t>
      </w:r>
    </w:p>
    <w:p w14:paraId="46A8B48F"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 xml:space="preserve">Option2: the length of contention resolution window in 4-step RACH </w:t>
      </w:r>
    </w:p>
    <w:p w14:paraId="5123AC16"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Option3: configured offset + the length of RAR window in 4-step RACH</w:t>
      </w:r>
    </w:p>
    <w:p w14:paraId="608DB589"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Option4: configured offset + the length of contention resolution window in 4-step RACH</w:t>
      </w:r>
    </w:p>
    <w:p w14:paraId="377A380A" w14:textId="77777777" w:rsidR="00FB3248" w:rsidRPr="004C1AFA" w:rsidRDefault="00FB3248" w:rsidP="00D0441E">
      <w:pPr>
        <w:pStyle w:val="ListParagraph"/>
        <w:numPr>
          <w:ilvl w:val="0"/>
          <w:numId w:val="10"/>
        </w:numPr>
        <w:overflowPunct/>
        <w:snapToGrid w:val="0"/>
        <w:spacing w:after="120"/>
        <w:jc w:val="both"/>
        <w:textAlignment w:val="auto"/>
        <w:rPr>
          <w:i/>
          <w:lang w:eastAsia="zh-CN"/>
        </w:rPr>
      </w:pPr>
      <w:r w:rsidRPr="004C1AFA">
        <w:rPr>
          <w:i/>
          <w:lang w:eastAsia="zh-CN"/>
        </w:rPr>
        <w:t>Option5: separately configured from 4-step RACH</w:t>
      </w:r>
    </w:p>
    <w:p w14:paraId="66C4A75B" w14:textId="77777777" w:rsidR="00FB3248" w:rsidRPr="004C1AFA" w:rsidRDefault="00FB3248" w:rsidP="00FB3248">
      <w:pPr>
        <w:rPr>
          <w:i/>
        </w:rPr>
      </w:pPr>
      <w:r w:rsidRPr="004C1AFA">
        <w:rPr>
          <w:b/>
          <w:i/>
        </w:rPr>
        <w:t xml:space="preserve">Proposal </w:t>
      </w:r>
      <w:r>
        <w:rPr>
          <w:b/>
          <w:i/>
        </w:rPr>
        <w:t>14</w:t>
      </w:r>
      <w:r w:rsidRPr="004C1AFA">
        <w:rPr>
          <w:i/>
        </w:rPr>
        <w:t xml:space="preserve">: RA-RNTI, C-RNTI and TC-RNTI can be considered to scramble the PDCCH for scheduling </w:t>
      </w:r>
      <w:proofErr w:type="spellStart"/>
      <w:r w:rsidRPr="004C1AFA">
        <w:rPr>
          <w:i/>
        </w:rPr>
        <w:t>MsgB</w:t>
      </w:r>
      <w:proofErr w:type="spellEnd"/>
      <w:r w:rsidRPr="004C1AFA">
        <w:rPr>
          <w:i/>
        </w:rPr>
        <w:t xml:space="preserve"> in 2-step RACH.</w:t>
      </w:r>
    </w:p>
    <w:p w14:paraId="21553217" w14:textId="77777777" w:rsidR="00FB3248" w:rsidRPr="004C1AFA" w:rsidRDefault="00FB3248" w:rsidP="00FB3248">
      <w:pPr>
        <w:rPr>
          <w:i/>
          <w:lang w:eastAsia="zh-CN"/>
        </w:rPr>
      </w:pPr>
      <w:r w:rsidRPr="006259ED">
        <w:rPr>
          <w:b/>
          <w:i/>
          <w:lang w:eastAsia="zh-CN"/>
        </w:rPr>
        <w:lastRenderedPageBreak/>
        <w:t xml:space="preserve">Proposal </w:t>
      </w:r>
      <w:r>
        <w:rPr>
          <w:b/>
          <w:i/>
          <w:lang w:eastAsia="zh-CN"/>
        </w:rPr>
        <w:t>15</w:t>
      </w:r>
      <w:r w:rsidRPr="006259ED">
        <w:rPr>
          <w:i/>
          <w:lang w:eastAsia="zh-CN"/>
        </w:rPr>
        <w:t xml:space="preserve">: </w:t>
      </w:r>
      <w:r>
        <w:rPr>
          <w:i/>
          <w:lang w:eastAsia="zh-CN"/>
        </w:rPr>
        <w:t xml:space="preserve">For </w:t>
      </w:r>
      <w:r w:rsidRPr="004C1AFA">
        <w:rPr>
          <w:i/>
          <w:lang w:eastAsia="zh-CN"/>
        </w:rPr>
        <w:t>Msg4-like content</w:t>
      </w:r>
      <w:r>
        <w:rPr>
          <w:i/>
          <w:lang w:eastAsia="zh-CN"/>
        </w:rPr>
        <w:t xml:space="preserve">, </w:t>
      </w:r>
      <w:r w:rsidRPr="006259ED">
        <w:rPr>
          <w:i/>
          <w:lang w:eastAsia="zh-CN"/>
        </w:rPr>
        <w:t>PUCCH resource for HARQ-ACK can be indicated in either PDCCH or PDSCH.</w:t>
      </w:r>
    </w:p>
    <w:p w14:paraId="5C6F62A3" w14:textId="77777777" w:rsidR="00FB3248" w:rsidRPr="004C1AFA" w:rsidRDefault="00FB3248" w:rsidP="00FB3248">
      <w:pPr>
        <w:rPr>
          <w:i/>
          <w:lang w:eastAsia="zh-CN"/>
        </w:rPr>
      </w:pPr>
      <w:r w:rsidRPr="004C1AFA">
        <w:rPr>
          <w:b/>
          <w:i/>
          <w:lang w:eastAsia="zh-CN"/>
        </w:rPr>
        <w:t xml:space="preserve">Proposal </w:t>
      </w:r>
      <w:r>
        <w:rPr>
          <w:b/>
          <w:i/>
          <w:lang w:eastAsia="zh-CN"/>
        </w:rPr>
        <w:t>16</w:t>
      </w:r>
      <w:r w:rsidRPr="004C1AFA">
        <w:rPr>
          <w:i/>
          <w:lang w:eastAsia="zh-CN"/>
        </w:rPr>
        <w:t xml:space="preserve">: Retransmission of </w:t>
      </w:r>
      <w:proofErr w:type="spellStart"/>
      <w:r w:rsidRPr="004C1AFA">
        <w:rPr>
          <w:i/>
          <w:lang w:eastAsia="zh-CN"/>
        </w:rPr>
        <w:t>MsgA</w:t>
      </w:r>
      <w:proofErr w:type="spellEnd"/>
      <w:r w:rsidRPr="004C1AFA">
        <w:rPr>
          <w:i/>
          <w:lang w:eastAsia="zh-CN"/>
        </w:rPr>
        <w:t xml:space="preserve"> or PUSCH indicated by </w:t>
      </w:r>
      <w:proofErr w:type="spellStart"/>
      <w:r w:rsidRPr="004C1AFA">
        <w:rPr>
          <w:i/>
          <w:lang w:eastAsia="zh-CN"/>
        </w:rPr>
        <w:t>MsgB</w:t>
      </w:r>
      <w:proofErr w:type="spellEnd"/>
      <w:r w:rsidRPr="004C1AFA">
        <w:rPr>
          <w:i/>
          <w:lang w:eastAsia="zh-CN"/>
        </w:rPr>
        <w:t xml:space="preserve"> can be supported.</w:t>
      </w:r>
      <w:r w:rsidRPr="004C1AFA">
        <w:rPr>
          <w:lang w:eastAsia="zh-CN"/>
        </w:rPr>
        <w:t xml:space="preserve"> </w:t>
      </w:r>
    </w:p>
    <w:p w14:paraId="3827EF97" w14:textId="77777777" w:rsidR="00FB3248" w:rsidRPr="004C1AFA" w:rsidRDefault="00FB3248" w:rsidP="00FB3248">
      <w:pPr>
        <w:rPr>
          <w:i/>
          <w:lang w:eastAsia="zh-CN"/>
        </w:rPr>
      </w:pPr>
      <w:r w:rsidRPr="004C1AFA">
        <w:rPr>
          <w:b/>
          <w:i/>
          <w:lang w:eastAsia="zh-CN"/>
        </w:rPr>
        <w:t xml:space="preserve">Proposal </w:t>
      </w:r>
      <w:r>
        <w:rPr>
          <w:b/>
          <w:i/>
          <w:lang w:eastAsia="zh-CN"/>
        </w:rPr>
        <w:t>17</w:t>
      </w:r>
      <w:r w:rsidRPr="004C1AFA">
        <w:rPr>
          <w:i/>
          <w:lang w:eastAsia="zh-CN"/>
        </w:rPr>
        <w:t>: Fallback to 4-step RACH indicated by RAR should be supported.</w:t>
      </w:r>
    </w:p>
    <w:p w14:paraId="6F1F4EAA" w14:textId="77777777" w:rsidR="00FB3248" w:rsidRDefault="00FB3248" w:rsidP="00FB3248">
      <w:pPr>
        <w:rPr>
          <w:i/>
          <w:lang w:eastAsia="zh-CN"/>
        </w:rPr>
      </w:pPr>
      <w:r w:rsidRPr="004C1AFA">
        <w:rPr>
          <w:b/>
          <w:i/>
          <w:lang w:eastAsia="zh-CN"/>
        </w:rPr>
        <w:t xml:space="preserve">Proposal </w:t>
      </w:r>
      <w:r>
        <w:rPr>
          <w:b/>
          <w:i/>
          <w:lang w:eastAsia="zh-CN"/>
        </w:rPr>
        <w:t>18</w:t>
      </w:r>
      <w:r w:rsidRPr="004C1AFA">
        <w:rPr>
          <w:i/>
          <w:lang w:eastAsia="zh-CN"/>
        </w:rPr>
        <w:t xml:space="preserve">:  The </w:t>
      </w:r>
      <w:proofErr w:type="spellStart"/>
      <w:r w:rsidRPr="004C1AFA">
        <w:rPr>
          <w:i/>
          <w:lang w:eastAsia="zh-CN"/>
        </w:rPr>
        <w:t>MsgA</w:t>
      </w:r>
      <w:proofErr w:type="spellEnd"/>
      <w:r w:rsidRPr="004C1AFA">
        <w:rPr>
          <w:i/>
          <w:lang w:eastAsia="zh-CN"/>
        </w:rPr>
        <w:t xml:space="preserve"> PRACH and </w:t>
      </w:r>
      <w:proofErr w:type="spellStart"/>
      <w:r w:rsidRPr="004C1AFA">
        <w:rPr>
          <w:i/>
          <w:lang w:eastAsia="zh-CN"/>
        </w:rPr>
        <w:t>MsgA</w:t>
      </w:r>
      <w:proofErr w:type="spellEnd"/>
      <w:r w:rsidRPr="004C1AFA">
        <w:rPr>
          <w:i/>
          <w:lang w:eastAsia="zh-CN"/>
        </w:rPr>
        <w:t xml:space="preserve"> PUSCH use the same transmit spatial filter.</w:t>
      </w:r>
      <w:r w:rsidRPr="004C1AFA" w:rsidDel="00C62FB5">
        <w:rPr>
          <w:i/>
          <w:lang w:eastAsia="zh-CN"/>
        </w:rPr>
        <w:t xml:space="preserve"> </w:t>
      </w:r>
    </w:p>
    <w:p w14:paraId="1F19D5A8" w14:textId="77777777" w:rsidR="00FB3248" w:rsidRDefault="00FB3248" w:rsidP="00FB3248">
      <w:pPr>
        <w:spacing w:line="276" w:lineRule="auto"/>
        <w:rPr>
          <w:i/>
        </w:rPr>
      </w:pPr>
      <w:r w:rsidRPr="004E4320">
        <w:rPr>
          <w:b/>
          <w:i/>
        </w:rPr>
        <w:t xml:space="preserve">Proposal </w:t>
      </w:r>
      <w:r>
        <w:rPr>
          <w:b/>
          <w:i/>
        </w:rPr>
        <w:t>19</w:t>
      </w:r>
      <w:r w:rsidRPr="004E4320">
        <w:rPr>
          <w:i/>
        </w:rPr>
        <w:t xml:space="preserve">: </w:t>
      </w:r>
      <w:r>
        <w:rPr>
          <w:i/>
        </w:rPr>
        <w:t xml:space="preserve">Further study in which case a </w:t>
      </w:r>
      <w:proofErr w:type="gramStart"/>
      <w:r>
        <w:rPr>
          <w:i/>
        </w:rPr>
        <w:t>UE switches RACH procedures</w:t>
      </w:r>
      <w:proofErr w:type="gramEnd"/>
      <w:r>
        <w:rPr>
          <w:i/>
        </w:rPr>
        <w:t xml:space="preserve"> between 2-step to 4-step RA, or initialize another RACH procedure.</w:t>
      </w:r>
    </w:p>
    <w:p w14:paraId="5F916400" w14:textId="07F86178" w:rsidR="00E43460" w:rsidRPr="00FB3248" w:rsidRDefault="00FB3248" w:rsidP="00D0441E">
      <w:pPr>
        <w:pStyle w:val="ListParagraph"/>
        <w:numPr>
          <w:ilvl w:val="0"/>
          <w:numId w:val="28"/>
        </w:numPr>
        <w:spacing w:after="120" w:line="276" w:lineRule="auto"/>
        <w:jc w:val="both"/>
        <w:rPr>
          <w:i/>
        </w:rPr>
      </w:pPr>
      <w:r w:rsidRPr="00CA41B7">
        <w:rPr>
          <w:i/>
        </w:rPr>
        <w:t xml:space="preserve">Send LS to RAN2 to ask the feasibility of </w:t>
      </w:r>
      <w:r>
        <w:rPr>
          <w:i/>
        </w:rPr>
        <w:t>the above two options</w:t>
      </w:r>
      <w:r w:rsidRPr="00CA41B7">
        <w:rPr>
          <w:i/>
        </w:rPr>
        <w:t xml:space="preserve">. </w:t>
      </w:r>
    </w:p>
    <w:p w14:paraId="3770100E" w14:textId="3431B9A9" w:rsidR="00E43460" w:rsidRDefault="00FB3248" w:rsidP="00E2171C">
      <w:pPr>
        <w:pStyle w:val="Heading2"/>
        <w:rPr>
          <w:lang w:val="en-US"/>
        </w:rPr>
      </w:pPr>
      <w:r>
        <w:rPr>
          <w:lang w:val="en-US"/>
        </w:rPr>
        <w:t xml:space="preserve">Proposals and Observations from </w:t>
      </w:r>
      <w:r>
        <w:rPr>
          <w:lang w:val="en-US"/>
        </w:rPr>
        <w:fldChar w:fldCharType="begin"/>
      </w:r>
      <w:r>
        <w:rPr>
          <w:lang w:val="en-US"/>
        </w:rPr>
        <w:instrText xml:space="preserve"> REF _Ref16972928 \r \h </w:instrText>
      </w:r>
      <w:r>
        <w:rPr>
          <w:lang w:val="en-US"/>
        </w:rPr>
      </w:r>
      <w:r>
        <w:rPr>
          <w:lang w:val="en-US"/>
        </w:rPr>
        <w:fldChar w:fldCharType="separate"/>
      </w:r>
      <w:r w:rsidR="00E633D4">
        <w:rPr>
          <w:lang w:val="en-US"/>
        </w:rPr>
        <w:t>[2]</w:t>
      </w:r>
      <w:r>
        <w:rPr>
          <w:lang w:val="en-US"/>
        </w:rPr>
        <w:fldChar w:fldCharType="end"/>
      </w:r>
    </w:p>
    <w:p w14:paraId="19C300FC" w14:textId="77777777" w:rsidR="0077046E" w:rsidRDefault="0077046E" w:rsidP="0077046E">
      <w:pPr>
        <w:pStyle w:val="BodyText"/>
        <w:rPr>
          <w:b/>
        </w:rPr>
      </w:pPr>
      <w:r w:rsidRPr="007939FB">
        <w:rPr>
          <w:b/>
        </w:rPr>
        <w:t xml:space="preserve">Proposal </w:t>
      </w:r>
      <w:r>
        <w:rPr>
          <w:b/>
          <w:noProof/>
        </w:rPr>
        <w:t>1</w:t>
      </w:r>
      <w:r w:rsidRPr="007939FB">
        <w:rPr>
          <w:b/>
        </w:rPr>
        <w:t>:</w:t>
      </w:r>
      <w:r>
        <w:rPr>
          <w:b/>
        </w:rPr>
        <w:t xml:space="preserve"> Regarding the </w:t>
      </w:r>
      <w:r w:rsidRPr="00BD403A">
        <w:rPr>
          <w:b/>
        </w:rPr>
        <w:t>RACH type</w:t>
      </w:r>
      <w:r>
        <w:rPr>
          <w:b/>
        </w:rPr>
        <w:t xml:space="preserve"> selection, following alternatives are considered.</w:t>
      </w:r>
    </w:p>
    <w:p w14:paraId="69098C9A" w14:textId="77777777" w:rsidR="0077046E" w:rsidRDefault="0077046E" w:rsidP="00D0441E">
      <w:pPr>
        <w:pStyle w:val="BodyText"/>
        <w:numPr>
          <w:ilvl w:val="0"/>
          <w:numId w:val="29"/>
        </w:numPr>
        <w:rPr>
          <w:b/>
        </w:rPr>
      </w:pPr>
      <w:r>
        <w:rPr>
          <w:b/>
        </w:rPr>
        <w:t>Alt. 1: RACH type is determined based on a random value.</w:t>
      </w:r>
    </w:p>
    <w:p w14:paraId="2E63CD9B" w14:textId="77777777" w:rsidR="0077046E" w:rsidRDefault="0077046E" w:rsidP="00D0441E">
      <w:pPr>
        <w:pStyle w:val="BodyText"/>
        <w:numPr>
          <w:ilvl w:val="0"/>
          <w:numId w:val="29"/>
        </w:numPr>
        <w:rPr>
          <w:b/>
        </w:rPr>
      </w:pPr>
      <w:r>
        <w:rPr>
          <w:b/>
        </w:rPr>
        <w:t>Alt. 2: RACH type is determined based the number of trials of RACH transmission.</w:t>
      </w:r>
    </w:p>
    <w:p w14:paraId="45D38F19" w14:textId="77777777" w:rsidR="0077046E" w:rsidRDefault="0077046E" w:rsidP="00D0441E">
      <w:pPr>
        <w:pStyle w:val="BodyText"/>
        <w:numPr>
          <w:ilvl w:val="0"/>
          <w:numId w:val="29"/>
        </w:numPr>
        <w:rPr>
          <w:b/>
        </w:rPr>
      </w:pPr>
      <w:r>
        <w:rPr>
          <w:b/>
        </w:rPr>
        <w:t>Alt. 3: RACH type is determined by UE implementation.</w:t>
      </w:r>
    </w:p>
    <w:p w14:paraId="6025791D" w14:textId="77777777" w:rsidR="0077046E" w:rsidRPr="007939FB" w:rsidRDefault="0077046E" w:rsidP="0077046E">
      <w:pPr>
        <w:pStyle w:val="BodyText"/>
        <w:rPr>
          <w:rFonts w:ascii="Times" w:eastAsia="Batang" w:hAnsi="Times"/>
          <w:b/>
          <w:szCs w:val="20"/>
          <w:lang w:eastAsia="x-none"/>
        </w:rPr>
      </w:pPr>
      <w:r w:rsidRPr="007939FB">
        <w:rPr>
          <w:b/>
        </w:rPr>
        <w:t xml:space="preserve">Proposal </w:t>
      </w:r>
      <w:r>
        <w:rPr>
          <w:b/>
          <w:noProof/>
        </w:rPr>
        <w:t>2</w:t>
      </w:r>
      <w:r w:rsidRPr="007939FB">
        <w:rPr>
          <w:b/>
        </w:rPr>
        <w:t xml:space="preserve">: For differentiation between </w:t>
      </w:r>
      <w:proofErr w:type="spellStart"/>
      <w:r w:rsidRPr="007939FB">
        <w:rPr>
          <w:b/>
        </w:rPr>
        <w:t>msgB</w:t>
      </w:r>
      <w:proofErr w:type="spellEnd"/>
      <w:r w:rsidRPr="007939FB">
        <w:rPr>
          <w:b/>
        </w:rPr>
        <w:t xml:space="preserve"> and msg2, n</w:t>
      </w:r>
      <w:r w:rsidRPr="007939FB">
        <w:rPr>
          <w:rFonts w:ascii="Times" w:eastAsia="Batang" w:hAnsi="Times"/>
          <w:b/>
          <w:szCs w:val="20"/>
          <w:lang w:eastAsia="x-none"/>
        </w:rPr>
        <w:t xml:space="preserve">ew RA-RNTI is introduced for </w:t>
      </w:r>
      <w:proofErr w:type="spellStart"/>
      <w:r w:rsidRPr="007939FB">
        <w:rPr>
          <w:rFonts w:ascii="Times" w:eastAsia="Batang" w:hAnsi="Times"/>
          <w:b/>
          <w:szCs w:val="20"/>
          <w:lang w:eastAsia="x-none"/>
        </w:rPr>
        <w:t>msgB</w:t>
      </w:r>
      <w:proofErr w:type="spellEnd"/>
      <w:r w:rsidRPr="007939FB">
        <w:rPr>
          <w:rFonts w:ascii="Times" w:eastAsia="Batang" w:hAnsi="Times"/>
          <w:b/>
          <w:szCs w:val="20"/>
          <w:lang w:eastAsia="x-none"/>
        </w:rPr>
        <w:t>.</w:t>
      </w:r>
    </w:p>
    <w:p w14:paraId="18A42EDF" w14:textId="77777777" w:rsidR="0077046E" w:rsidRPr="00FB55E2" w:rsidRDefault="0077046E" w:rsidP="0077046E">
      <w:pPr>
        <w:pStyle w:val="BodyText"/>
        <w:rPr>
          <w:rFonts w:eastAsia="SimSun"/>
          <w:szCs w:val="22"/>
          <w:lang w:val="en-GB" w:eastAsia="zh-CN"/>
        </w:rPr>
      </w:pPr>
      <w:r>
        <w:rPr>
          <w:b/>
        </w:rPr>
        <w:t xml:space="preserve">Proposal </w:t>
      </w:r>
      <w:r>
        <w:rPr>
          <w:b/>
          <w:noProof/>
        </w:rPr>
        <w:t>3</w:t>
      </w:r>
      <w:r>
        <w:rPr>
          <w:b/>
        </w:rPr>
        <w:t xml:space="preserve">: </w:t>
      </w:r>
      <w:r w:rsidRPr="00FB55E2">
        <w:rPr>
          <w:rFonts w:eastAsia="SimSun"/>
          <w:b/>
          <w:szCs w:val="22"/>
          <w:lang w:eastAsia="zh-CN"/>
        </w:rPr>
        <w:t xml:space="preserve"> </w:t>
      </w:r>
      <w:proofErr w:type="spellStart"/>
      <w:r>
        <w:rPr>
          <w:b/>
        </w:rPr>
        <w:t>msgA</w:t>
      </w:r>
      <w:proofErr w:type="spellEnd"/>
      <w:r w:rsidRPr="00FB55E2">
        <w:rPr>
          <w:b/>
        </w:rPr>
        <w:t xml:space="preserve"> response window for 2-step RACH </w:t>
      </w:r>
      <w:r w:rsidRPr="00FB55E2">
        <w:rPr>
          <w:rFonts w:ascii="Times" w:eastAsia="Batang" w:hAnsi="Times"/>
          <w:b/>
          <w:szCs w:val="20"/>
          <w:lang w:eastAsia="x-none"/>
        </w:rPr>
        <w:t xml:space="preserve">starts at the first symbol of the earliest CORESET the UE is configured to receive PDCCH </w:t>
      </w:r>
      <w:r>
        <w:rPr>
          <w:rFonts w:ascii="Times" w:eastAsia="Batang" w:hAnsi="Times"/>
          <w:b/>
          <w:szCs w:val="20"/>
          <w:lang w:eastAsia="x-none"/>
        </w:rPr>
        <w:t xml:space="preserve">for </w:t>
      </w:r>
      <w:proofErr w:type="spellStart"/>
      <w:r>
        <w:rPr>
          <w:rFonts w:ascii="Times" w:eastAsia="Batang" w:hAnsi="Times"/>
          <w:b/>
          <w:szCs w:val="20"/>
          <w:lang w:eastAsia="x-none"/>
        </w:rPr>
        <w:t>msgA</w:t>
      </w:r>
      <w:proofErr w:type="spellEnd"/>
      <w:r>
        <w:rPr>
          <w:rFonts w:ascii="Times" w:eastAsia="Batang" w:hAnsi="Times"/>
          <w:b/>
          <w:szCs w:val="20"/>
          <w:lang w:eastAsia="x-none"/>
        </w:rPr>
        <w:t xml:space="preserve"> response</w:t>
      </w:r>
      <w:r w:rsidRPr="00FB55E2">
        <w:rPr>
          <w:rFonts w:ascii="Times" w:eastAsia="Batang" w:hAnsi="Times"/>
          <w:b/>
          <w:szCs w:val="20"/>
          <w:lang w:eastAsia="x-none"/>
        </w:rPr>
        <w:t xml:space="preserve">, </w:t>
      </w:r>
      <w:r>
        <w:rPr>
          <w:rFonts w:ascii="Times" w:eastAsia="Batang" w:hAnsi="Times"/>
          <w:b/>
          <w:szCs w:val="20"/>
          <w:lang w:eastAsia="x-none"/>
        </w:rPr>
        <w:t xml:space="preserve">after </w:t>
      </w:r>
      <w:proofErr w:type="gramStart"/>
      <w:r>
        <w:rPr>
          <w:rFonts w:ascii="Times" w:eastAsia="Batang" w:hAnsi="Times"/>
          <w:b/>
          <w:szCs w:val="20"/>
          <w:lang w:eastAsia="x-none"/>
        </w:rPr>
        <w:t>an</w:t>
      </w:r>
      <w:proofErr w:type="gramEnd"/>
      <w:r>
        <w:rPr>
          <w:rFonts w:ascii="Times" w:eastAsia="Batang" w:hAnsi="Times"/>
          <w:b/>
          <w:szCs w:val="20"/>
          <w:lang w:eastAsia="x-none"/>
        </w:rPr>
        <w:t xml:space="preserve"> predefined offset </w:t>
      </w:r>
      <w:r w:rsidRPr="00FB55E2">
        <w:rPr>
          <w:rFonts w:ascii="Times" w:eastAsia="Batang" w:hAnsi="Times"/>
          <w:b/>
          <w:szCs w:val="20"/>
          <w:lang w:eastAsia="x-none"/>
        </w:rPr>
        <w:t xml:space="preserve">after the last symbol of the PUSCH occasion corresponding to the PUSCH transmission of </w:t>
      </w:r>
      <w:proofErr w:type="spellStart"/>
      <w:r w:rsidRPr="00FB55E2">
        <w:rPr>
          <w:rFonts w:ascii="Times" w:eastAsia="Batang" w:hAnsi="Times"/>
          <w:b/>
          <w:szCs w:val="20"/>
          <w:lang w:eastAsia="x-none"/>
        </w:rPr>
        <w:t>msgA</w:t>
      </w:r>
      <w:proofErr w:type="spellEnd"/>
      <w:r w:rsidRPr="00FB55E2">
        <w:rPr>
          <w:rFonts w:ascii="Times" w:eastAsia="Batang" w:hAnsi="Times"/>
          <w:b/>
          <w:szCs w:val="20"/>
          <w:lang w:eastAsia="x-none"/>
        </w:rPr>
        <w:t>.</w:t>
      </w:r>
    </w:p>
    <w:p w14:paraId="6DA6D29D" w14:textId="77777777" w:rsidR="0077046E" w:rsidRDefault="0077046E" w:rsidP="0077046E">
      <w:pPr>
        <w:pStyle w:val="BodyText"/>
        <w:rPr>
          <w:rFonts w:eastAsia="SimSun"/>
          <w:b/>
          <w:szCs w:val="22"/>
          <w:lang w:eastAsia="zh-CN"/>
        </w:rPr>
      </w:pPr>
      <w:r>
        <w:rPr>
          <w:b/>
        </w:rPr>
        <w:t xml:space="preserve">Proposal </w:t>
      </w:r>
      <w:r>
        <w:rPr>
          <w:b/>
          <w:noProof/>
        </w:rPr>
        <w:t>4</w:t>
      </w:r>
      <w:r>
        <w:rPr>
          <w:b/>
        </w:rPr>
        <w:t xml:space="preserve">: </w:t>
      </w:r>
      <w:r w:rsidRPr="00E17CA4">
        <w:rPr>
          <w:rFonts w:eastAsia="SimSun"/>
          <w:b/>
          <w:szCs w:val="22"/>
          <w:lang w:eastAsia="zh-CN"/>
        </w:rPr>
        <w:t xml:space="preserve">The </w:t>
      </w:r>
      <w:proofErr w:type="spellStart"/>
      <w:r w:rsidRPr="00E17CA4">
        <w:rPr>
          <w:rFonts w:eastAsia="SimSun"/>
          <w:b/>
          <w:szCs w:val="22"/>
          <w:lang w:eastAsia="zh-CN"/>
        </w:rPr>
        <w:t>MsgA</w:t>
      </w:r>
      <w:proofErr w:type="spellEnd"/>
      <w:r w:rsidRPr="00E17CA4">
        <w:rPr>
          <w:rFonts w:eastAsia="SimSun"/>
          <w:b/>
          <w:szCs w:val="22"/>
          <w:lang w:eastAsia="zh-CN"/>
        </w:rPr>
        <w:t xml:space="preserve"> PRACH and </w:t>
      </w:r>
      <w:proofErr w:type="spellStart"/>
      <w:r w:rsidRPr="00E17CA4">
        <w:rPr>
          <w:rFonts w:eastAsia="SimSun"/>
          <w:b/>
          <w:szCs w:val="22"/>
          <w:lang w:eastAsia="zh-CN"/>
        </w:rPr>
        <w:t>MsgA</w:t>
      </w:r>
      <w:proofErr w:type="spellEnd"/>
      <w:r w:rsidRPr="00E17CA4">
        <w:rPr>
          <w:rFonts w:eastAsia="SimSun"/>
          <w:b/>
          <w:szCs w:val="22"/>
          <w:lang w:eastAsia="zh-CN"/>
        </w:rPr>
        <w:t xml:space="preserve"> PUSCH use same or different Tx spatial filter (beam) up to UE implementation</w:t>
      </w:r>
      <w:r w:rsidRPr="00B06E43">
        <w:rPr>
          <w:rFonts w:eastAsia="SimSun"/>
          <w:b/>
          <w:szCs w:val="22"/>
          <w:lang w:eastAsia="zh-CN"/>
        </w:rPr>
        <w:t>.</w:t>
      </w:r>
    </w:p>
    <w:p w14:paraId="33EAB451" w14:textId="77777777" w:rsidR="0077046E" w:rsidRDefault="0077046E" w:rsidP="0077046E">
      <w:pPr>
        <w:pStyle w:val="BodyText"/>
        <w:rPr>
          <w:rFonts w:eastAsia="SimSun"/>
          <w:b/>
          <w:szCs w:val="22"/>
          <w:lang w:eastAsia="zh-CN"/>
        </w:rPr>
      </w:pPr>
      <w:r>
        <w:rPr>
          <w:b/>
        </w:rPr>
        <w:t xml:space="preserve">Proposal </w:t>
      </w:r>
      <w:r>
        <w:rPr>
          <w:b/>
          <w:noProof/>
        </w:rPr>
        <w:t>5</w:t>
      </w:r>
      <w:r>
        <w:rPr>
          <w:b/>
        </w:rPr>
        <w:t xml:space="preserve">: </w:t>
      </w:r>
      <w:r>
        <w:rPr>
          <w:rFonts w:eastAsia="SimSun"/>
          <w:b/>
          <w:szCs w:val="22"/>
          <w:lang w:eastAsia="zh-CN"/>
        </w:rPr>
        <w:t>For 2-step RACH, t</w:t>
      </w:r>
      <w:r w:rsidRPr="00B06E43">
        <w:rPr>
          <w:rFonts w:eastAsia="SimSun"/>
          <w:b/>
          <w:szCs w:val="22"/>
          <w:lang w:eastAsia="zh-CN"/>
        </w:rPr>
        <w:t>he corresponding power control parameter of 2-step RACH preamble follows that of 4-step RACH preamble.</w:t>
      </w:r>
    </w:p>
    <w:p w14:paraId="4E1454D4" w14:textId="77777777" w:rsidR="0077046E" w:rsidRPr="00AD5E3D" w:rsidRDefault="0077046E" w:rsidP="0077046E">
      <w:pPr>
        <w:pStyle w:val="BodyText"/>
        <w:rPr>
          <w:rFonts w:eastAsia="SimSun"/>
          <w:b/>
          <w:szCs w:val="22"/>
          <w:lang w:val="en-GB" w:eastAsia="zh-CN"/>
        </w:rPr>
      </w:pPr>
      <w:r w:rsidRPr="00991554">
        <w:rPr>
          <w:b/>
        </w:rPr>
        <w:t xml:space="preserve">Proposal </w:t>
      </w:r>
      <w:r>
        <w:rPr>
          <w:b/>
          <w:noProof/>
        </w:rPr>
        <w:t>6</w:t>
      </w:r>
      <w:r w:rsidRPr="00991554">
        <w:rPr>
          <w:b/>
        </w:rPr>
        <w:t xml:space="preserve">: </w:t>
      </w:r>
      <w:r w:rsidRPr="00AD5E3D">
        <w:rPr>
          <w:rFonts w:eastAsia="SimSun"/>
          <w:b/>
          <w:szCs w:val="22"/>
          <w:lang w:val="en-GB" w:eastAsia="zh-CN"/>
        </w:rPr>
        <w:t xml:space="preserve">For determination of P0 of PUSCH for </w:t>
      </w:r>
      <w:proofErr w:type="spellStart"/>
      <w:r w:rsidRPr="00AD5E3D">
        <w:rPr>
          <w:rFonts w:eastAsia="SimSun"/>
          <w:b/>
          <w:szCs w:val="22"/>
          <w:lang w:val="en-GB" w:eastAsia="zh-CN"/>
        </w:rPr>
        <w:t>msgA</w:t>
      </w:r>
      <w:proofErr w:type="spellEnd"/>
      <w:r w:rsidRPr="00AD5E3D">
        <w:rPr>
          <w:rFonts w:eastAsia="SimSun"/>
          <w:b/>
          <w:szCs w:val="22"/>
          <w:lang w:val="en-GB" w:eastAsia="zh-CN"/>
        </w:rPr>
        <w:t>, an offset relative to the preamble received target power is configured s</w:t>
      </w:r>
      <w:r>
        <w:rPr>
          <w:rFonts w:eastAsia="SimSun"/>
          <w:b/>
          <w:szCs w:val="22"/>
          <w:lang w:val="en-GB" w:eastAsia="zh-CN"/>
        </w:rPr>
        <w:t xml:space="preserve">eparately from </w:t>
      </w:r>
      <w:r w:rsidRPr="00AD5E3D">
        <w:rPr>
          <w:rFonts w:eastAsia="SimSun"/>
          <w:b/>
          <w:szCs w:val="22"/>
          <w:lang w:val="en-GB" w:eastAsia="zh-CN"/>
        </w:rPr>
        <w:t>release 15 delta_preamble_msg3</w:t>
      </w:r>
      <w:r>
        <w:rPr>
          <w:rFonts w:eastAsia="SimSun"/>
          <w:b/>
          <w:szCs w:val="22"/>
          <w:lang w:val="en-GB" w:eastAsia="zh-CN"/>
        </w:rPr>
        <w:t>.</w:t>
      </w:r>
    </w:p>
    <w:p w14:paraId="1347898A" w14:textId="47038CE9" w:rsidR="00E43460" w:rsidRPr="005079D6" w:rsidRDefault="0077046E" w:rsidP="005079D6">
      <w:pPr>
        <w:pStyle w:val="Caption"/>
        <w:spacing w:before="0" w:after="0" w:line="360" w:lineRule="auto"/>
        <w:jc w:val="both"/>
        <w:rPr>
          <w:b w:val="0"/>
        </w:rPr>
      </w:pPr>
      <w:r w:rsidRPr="00991554">
        <w:t xml:space="preserve">Proposal </w:t>
      </w:r>
      <w:r>
        <w:rPr>
          <w:noProof/>
        </w:rPr>
        <w:t>7</w:t>
      </w:r>
      <w:r w:rsidRPr="00991554">
        <w:t>:</w:t>
      </w:r>
      <w:r>
        <w:t xml:space="preserve"> Separated</w:t>
      </w:r>
      <w:r w:rsidRPr="003F43E3">
        <w:t xml:space="preserve"> on power ramping counter and power ramping step </w:t>
      </w:r>
      <w:r>
        <w:t xml:space="preserve">from 4-step RACH are configured for PUSCH of </w:t>
      </w:r>
      <w:proofErr w:type="spellStart"/>
      <w:r>
        <w:t>msgA</w:t>
      </w:r>
      <w:proofErr w:type="spellEnd"/>
      <w:r w:rsidRPr="003F43E3">
        <w:t>.</w:t>
      </w:r>
    </w:p>
    <w:p w14:paraId="742EFD45" w14:textId="1903FC09" w:rsidR="00465AB6" w:rsidRDefault="00465AB6" w:rsidP="00E2171C">
      <w:pPr>
        <w:pStyle w:val="Heading2"/>
        <w:rPr>
          <w:lang w:val="en-US"/>
        </w:rPr>
      </w:pPr>
      <w:r w:rsidRPr="00465AB6">
        <w:rPr>
          <w:lang w:val="en-US"/>
        </w:rPr>
        <w:t>Proposals and Observations from</w:t>
      </w:r>
      <w:bookmarkEnd w:id="204"/>
      <w:r w:rsidR="00B63A52">
        <w:rPr>
          <w:lang w:val="en-US"/>
        </w:rPr>
        <w:t xml:space="preserve"> </w:t>
      </w:r>
      <w:r w:rsidR="00B63A52">
        <w:rPr>
          <w:lang w:val="en-US"/>
        </w:rPr>
        <w:fldChar w:fldCharType="begin"/>
      </w:r>
      <w:r w:rsidR="00B63A52">
        <w:rPr>
          <w:lang w:val="en-US"/>
        </w:rPr>
        <w:instrText xml:space="preserve"> REF _Ref4060353 \r \h </w:instrText>
      </w:r>
      <w:r w:rsidR="00B63A52">
        <w:rPr>
          <w:lang w:val="en-US"/>
        </w:rPr>
      </w:r>
      <w:r w:rsidR="00B63A52">
        <w:rPr>
          <w:lang w:val="en-US"/>
        </w:rPr>
        <w:fldChar w:fldCharType="separate"/>
      </w:r>
      <w:r w:rsidR="00E633D4">
        <w:rPr>
          <w:lang w:val="en-US"/>
        </w:rPr>
        <w:t>[3]</w:t>
      </w:r>
      <w:r w:rsidR="00B63A52">
        <w:rPr>
          <w:lang w:val="en-US"/>
        </w:rPr>
        <w:fldChar w:fldCharType="end"/>
      </w:r>
    </w:p>
    <w:p w14:paraId="19C8118F" w14:textId="77777777" w:rsidR="00B63A52" w:rsidRPr="009B43B1" w:rsidRDefault="00B63A52" w:rsidP="00B63A52">
      <w:pPr>
        <w:rPr>
          <w:b/>
          <w:i/>
          <w:sz w:val="22"/>
          <w:szCs w:val="22"/>
        </w:rPr>
      </w:pPr>
      <w:r w:rsidRPr="00A138ED">
        <w:rPr>
          <w:b/>
          <w:i/>
          <w:sz w:val="22"/>
          <w:szCs w:val="22"/>
        </w:rPr>
        <w:t xml:space="preserve">Proposal 1: </w:t>
      </w:r>
      <w:r>
        <w:rPr>
          <w:b/>
          <w:i/>
          <w:sz w:val="22"/>
          <w:szCs w:val="22"/>
        </w:rPr>
        <w:t>An RSRP based threshold (</w:t>
      </w:r>
      <w:proofErr w:type="gramStart"/>
      <w:r>
        <w:rPr>
          <w:b/>
          <w:i/>
          <w:sz w:val="22"/>
          <w:szCs w:val="22"/>
        </w:rPr>
        <w:t>similar to</w:t>
      </w:r>
      <w:proofErr w:type="gramEnd"/>
      <w:r>
        <w:rPr>
          <w:b/>
          <w:i/>
          <w:sz w:val="22"/>
          <w:szCs w:val="22"/>
        </w:rPr>
        <w:t xml:space="preserve"> SUL) is </w:t>
      </w:r>
      <w:proofErr w:type="spellStart"/>
      <w:r>
        <w:rPr>
          <w:b/>
          <w:i/>
          <w:sz w:val="22"/>
          <w:szCs w:val="22"/>
        </w:rPr>
        <w:t>signaled</w:t>
      </w:r>
      <w:proofErr w:type="spellEnd"/>
      <w:r>
        <w:rPr>
          <w:b/>
          <w:i/>
          <w:sz w:val="22"/>
          <w:szCs w:val="22"/>
        </w:rPr>
        <w:t xml:space="preserve"> for 2-step RACH selection.</w:t>
      </w:r>
    </w:p>
    <w:p w14:paraId="2B5665F4" w14:textId="77777777" w:rsidR="00B63A52" w:rsidRPr="00920CFF" w:rsidRDefault="00B63A52" w:rsidP="00B63A52">
      <w:pPr>
        <w:rPr>
          <w:b/>
          <w:i/>
          <w:sz w:val="22"/>
          <w:szCs w:val="22"/>
        </w:rPr>
      </w:pPr>
      <w:r w:rsidRPr="00920CFF">
        <w:rPr>
          <w:b/>
          <w:i/>
          <w:sz w:val="22"/>
          <w:szCs w:val="22"/>
        </w:rPr>
        <w:t xml:space="preserve">Proposal 2: Reply to RAN2 LS (R1-1908002) that: </w:t>
      </w:r>
    </w:p>
    <w:p w14:paraId="2C9214AA" w14:textId="77777777" w:rsidR="00B63A52" w:rsidRPr="00680828" w:rsidRDefault="00B63A52" w:rsidP="00B63A52">
      <w:pPr>
        <w:rPr>
          <w:b/>
          <w:i/>
          <w:sz w:val="22"/>
          <w:szCs w:val="22"/>
        </w:rPr>
      </w:pPr>
      <w:r w:rsidRPr="00AB6065">
        <w:rPr>
          <w:b/>
          <w:i/>
          <w:sz w:val="22"/>
          <w:szCs w:val="22"/>
        </w:rPr>
        <w:t>“</w:t>
      </w:r>
      <w:r w:rsidRPr="0018447F">
        <w:rPr>
          <w:b/>
          <w:i/>
          <w:sz w:val="22"/>
          <w:szCs w:val="22"/>
        </w:rPr>
        <w:t>The</w:t>
      </w:r>
      <w:r w:rsidRPr="0018447F">
        <w:rPr>
          <w:rFonts w:hint="eastAsia"/>
          <w:b/>
          <w:i/>
          <w:sz w:val="22"/>
          <w:szCs w:val="22"/>
        </w:rPr>
        <w:t xml:space="preserve"> </w:t>
      </w:r>
      <w:r w:rsidRPr="0018447F">
        <w:rPr>
          <w:b/>
          <w:i/>
          <w:sz w:val="22"/>
          <w:szCs w:val="22"/>
        </w:rPr>
        <w:t>preamble performance</w:t>
      </w:r>
      <w:r w:rsidRPr="0018447F">
        <w:rPr>
          <w:rFonts w:hint="eastAsia"/>
          <w:b/>
          <w:i/>
          <w:sz w:val="22"/>
          <w:szCs w:val="22"/>
        </w:rPr>
        <w:t xml:space="preserve"> is </w:t>
      </w:r>
      <w:r w:rsidRPr="0018447F">
        <w:rPr>
          <w:b/>
          <w:i/>
          <w:sz w:val="22"/>
          <w:szCs w:val="22"/>
        </w:rPr>
        <w:t>influenced</w:t>
      </w:r>
      <w:r w:rsidRPr="0018447F">
        <w:rPr>
          <w:rFonts w:hint="eastAsia"/>
          <w:b/>
          <w:i/>
          <w:sz w:val="22"/>
          <w:szCs w:val="22"/>
        </w:rPr>
        <w:t xml:space="preserve"> by several parameters</w:t>
      </w:r>
      <w:r w:rsidRPr="0018447F">
        <w:rPr>
          <w:b/>
          <w:i/>
          <w:sz w:val="22"/>
          <w:szCs w:val="22"/>
        </w:rPr>
        <w:t xml:space="preserve"> as noted above. All these parameters are configurable by the network and if they are configured to be the same between 2-step RACH and the 4-step RACH, then the preamble performance will be the same between 2-step and 4-step RACH</w:t>
      </w:r>
      <w:r w:rsidRPr="00AB6065">
        <w:rPr>
          <w:b/>
          <w:i/>
          <w:sz w:val="22"/>
          <w:szCs w:val="22"/>
        </w:rPr>
        <w:t>.</w:t>
      </w:r>
      <w:r w:rsidRPr="00680828">
        <w:rPr>
          <w:b/>
          <w:i/>
          <w:sz w:val="22"/>
          <w:szCs w:val="22"/>
        </w:rPr>
        <w:t>”</w:t>
      </w:r>
      <w:r w:rsidRPr="00920CFF">
        <w:rPr>
          <w:b/>
          <w:i/>
          <w:sz w:val="22"/>
          <w:szCs w:val="22"/>
        </w:rPr>
        <w:t xml:space="preserve"> </w:t>
      </w:r>
    </w:p>
    <w:p w14:paraId="7B2F7B1F" w14:textId="77777777" w:rsidR="00B63A52" w:rsidRDefault="00B63A52" w:rsidP="00B63A52">
      <w:pPr>
        <w:rPr>
          <w:b/>
          <w:i/>
          <w:sz w:val="22"/>
          <w:szCs w:val="28"/>
        </w:rPr>
      </w:pPr>
      <w:r>
        <w:rPr>
          <w:b/>
          <w:i/>
          <w:sz w:val="22"/>
          <w:szCs w:val="28"/>
        </w:rPr>
        <w:t>Proposal 3: For separate resources configuration (i.e. separate ROs for 2-step and 4-step RACH), the PRACH configuration tables could be reused.</w:t>
      </w:r>
    </w:p>
    <w:p w14:paraId="67934B65" w14:textId="77777777" w:rsidR="00B63A52" w:rsidRPr="00625BB4"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sidRPr="00625BB4">
        <w:rPr>
          <w:b/>
          <w:i/>
          <w:sz w:val="22"/>
          <w:szCs w:val="28"/>
        </w:rPr>
        <w:t xml:space="preserve">The individual PRACH configuration index of 2-step </w:t>
      </w:r>
      <w:r>
        <w:rPr>
          <w:b/>
          <w:i/>
          <w:sz w:val="22"/>
          <w:szCs w:val="28"/>
        </w:rPr>
        <w:t xml:space="preserve">RACH </w:t>
      </w:r>
      <w:r w:rsidRPr="00625BB4">
        <w:rPr>
          <w:b/>
          <w:i/>
          <w:sz w:val="22"/>
          <w:szCs w:val="28"/>
        </w:rPr>
        <w:t>can be different with that of 4-step RACH;</w:t>
      </w:r>
    </w:p>
    <w:p w14:paraId="18C05AB4" w14:textId="77777777" w:rsidR="00B63A52"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sidRPr="00625BB4">
        <w:rPr>
          <w:b/>
          <w:i/>
          <w:sz w:val="22"/>
          <w:szCs w:val="28"/>
        </w:rPr>
        <w:t>The RACH format of 2-step RACH should be same with that of 4-step RACH</w:t>
      </w:r>
      <w:r>
        <w:rPr>
          <w:b/>
          <w:i/>
          <w:sz w:val="22"/>
          <w:szCs w:val="28"/>
        </w:rPr>
        <w:t>.</w:t>
      </w:r>
    </w:p>
    <w:p w14:paraId="26646C48" w14:textId="77777777" w:rsidR="00B63A52" w:rsidRDefault="00B63A52" w:rsidP="00B63A52">
      <w:pPr>
        <w:rPr>
          <w:b/>
          <w:i/>
          <w:sz w:val="22"/>
          <w:szCs w:val="28"/>
        </w:rPr>
      </w:pPr>
      <w:r>
        <w:rPr>
          <w:b/>
          <w:i/>
          <w:sz w:val="22"/>
          <w:szCs w:val="28"/>
        </w:rPr>
        <w:t>Proposal 4: For the shared RO but separate preambles for 2-step RACH and 4-step RACH, two following alternatives could be considered for preamble partitioning:</w:t>
      </w:r>
    </w:p>
    <w:p w14:paraId="759AC52B" w14:textId="77777777" w:rsidR="00B63A52"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Pr>
          <w:b/>
          <w:i/>
          <w:sz w:val="22"/>
          <w:szCs w:val="28"/>
        </w:rPr>
        <w:t>2-step RACH UE can use the [totalNumberOfRA-Preambles~63] preamble indices except the preambles used for other purposes; or,</w:t>
      </w:r>
    </w:p>
    <w:p w14:paraId="4D8AF99B" w14:textId="77777777" w:rsidR="00B63A52" w:rsidRDefault="00B63A52" w:rsidP="00B63A52">
      <w:pPr>
        <w:pStyle w:val="ListParagraph"/>
        <w:widowControl w:val="0"/>
        <w:numPr>
          <w:ilvl w:val="0"/>
          <w:numId w:val="7"/>
        </w:numPr>
        <w:overflowPunct/>
        <w:autoSpaceDE/>
        <w:autoSpaceDN/>
        <w:adjustRightInd/>
        <w:spacing w:after="0"/>
        <w:contextualSpacing w:val="0"/>
        <w:jc w:val="both"/>
        <w:textAlignment w:val="auto"/>
        <w:rPr>
          <w:b/>
          <w:i/>
          <w:sz w:val="22"/>
          <w:szCs w:val="28"/>
        </w:rPr>
      </w:pPr>
      <w:r w:rsidRPr="00784399">
        <w:rPr>
          <w:b/>
          <w:i/>
          <w:sz w:val="22"/>
          <w:szCs w:val="28"/>
        </w:rPr>
        <w:lastRenderedPageBreak/>
        <w:t xml:space="preserve">Part of </w:t>
      </w:r>
      <w:r>
        <w:rPr>
          <w:b/>
          <w:i/>
          <w:sz w:val="22"/>
          <w:szCs w:val="28"/>
        </w:rPr>
        <w:t xml:space="preserve">4-step </w:t>
      </w:r>
      <w:r w:rsidRPr="00784399">
        <w:rPr>
          <w:b/>
          <w:i/>
          <w:sz w:val="22"/>
          <w:szCs w:val="28"/>
        </w:rPr>
        <w:t xml:space="preserve">CFRA preamble indices could be </w:t>
      </w:r>
      <w:proofErr w:type="spellStart"/>
      <w:r w:rsidRPr="00784399">
        <w:rPr>
          <w:b/>
          <w:i/>
          <w:sz w:val="22"/>
          <w:szCs w:val="28"/>
        </w:rPr>
        <w:t>refarmed</w:t>
      </w:r>
      <w:proofErr w:type="spellEnd"/>
      <w:r w:rsidRPr="00784399">
        <w:rPr>
          <w:b/>
          <w:i/>
          <w:sz w:val="22"/>
          <w:szCs w:val="28"/>
        </w:rPr>
        <w:t xml:space="preserve"> for 2-step RACH</w:t>
      </w:r>
      <w:r>
        <w:rPr>
          <w:b/>
          <w:i/>
          <w:sz w:val="22"/>
          <w:szCs w:val="28"/>
        </w:rPr>
        <w:t>.</w:t>
      </w:r>
    </w:p>
    <w:p w14:paraId="67969A3B" w14:textId="77777777" w:rsidR="00B63A52" w:rsidRDefault="00B63A52" w:rsidP="00B63A52">
      <w:pPr>
        <w:rPr>
          <w:sz w:val="22"/>
          <w:szCs w:val="28"/>
        </w:rPr>
      </w:pPr>
    </w:p>
    <w:p w14:paraId="17A7AAFE" w14:textId="77777777" w:rsidR="00B63A52" w:rsidRDefault="00B63A52" w:rsidP="00B63A52">
      <w:pPr>
        <w:rPr>
          <w:b/>
          <w:i/>
          <w:sz w:val="22"/>
          <w:szCs w:val="28"/>
        </w:rPr>
      </w:pPr>
      <w:r>
        <w:rPr>
          <w:b/>
          <w:i/>
          <w:sz w:val="22"/>
          <w:szCs w:val="28"/>
        </w:rPr>
        <w:t xml:space="preserve">Proposal 5: </w:t>
      </w:r>
      <w:r w:rsidRPr="0018302D">
        <w:rPr>
          <w:b/>
          <w:i/>
          <w:sz w:val="22"/>
          <w:szCs w:val="28"/>
        </w:rPr>
        <w:t xml:space="preserve">SSB to RO mapping ratio of 2-step </w:t>
      </w:r>
      <w:r>
        <w:rPr>
          <w:b/>
          <w:i/>
          <w:sz w:val="22"/>
          <w:szCs w:val="28"/>
        </w:rPr>
        <w:t xml:space="preserve">RACH </w:t>
      </w:r>
      <w:r w:rsidRPr="0018302D">
        <w:rPr>
          <w:b/>
          <w:i/>
          <w:sz w:val="22"/>
          <w:szCs w:val="28"/>
        </w:rPr>
        <w:t>should be same with that of 4-step</w:t>
      </w:r>
      <w:r>
        <w:rPr>
          <w:b/>
          <w:i/>
          <w:sz w:val="22"/>
          <w:szCs w:val="28"/>
        </w:rPr>
        <w:t xml:space="preserve"> RACH.</w:t>
      </w:r>
    </w:p>
    <w:p w14:paraId="165798C9" w14:textId="77777777" w:rsidR="00B63A52" w:rsidRPr="00A138ED" w:rsidRDefault="00B63A52" w:rsidP="00B63A52">
      <w:pPr>
        <w:rPr>
          <w:b/>
          <w:i/>
          <w:sz w:val="22"/>
          <w:szCs w:val="22"/>
        </w:rPr>
      </w:pPr>
      <w:r w:rsidRPr="00A138ED">
        <w:rPr>
          <w:b/>
          <w:i/>
          <w:sz w:val="22"/>
          <w:szCs w:val="22"/>
        </w:rPr>
        <w:t xml:space="preserve">Proposal </w:t>
      </w:r>
      <w:r>
        <w:rPr>
          <w:b/>
          <w:i/>
          <w:sz w:val="22"/>
          <w:szCs w:val="22"/>
        </w:rPr>
        <w:t>6</w:t>
      </w:r>
      <w:r w:rsidRPr="00A138ED">
        <w:rPr>
          <w:b/>
          <w:i/>
          <w:sz w:val="22"/>
          <w:szCs w:val="22"/>
        </w:rPr>
        <w:t xml:space="preserve">: </w:t>
      </w:r>
      <w:r>
        <w:rPr>
          <w:b/>
          <w:i/>
          <w:sz w:val="22"/>
          <w:szCs w:val="22"/>
        </w:rPr>
        <w:t>T</w:t>
      </w:r>
      <w:r w:rsidRPr="00A138ED">
        <w:rPr>
          <w:b/>
          <w:i/>
          <w:sz w:val="22"/>
          <w:szCs w:val="22"/>
        </w:rPr>
        <w:t xml:space="preserve">he </w:t>
      </w:r>
      <w:proofErr w:type="spellStart"/>
      <w:r w:rsidRPr="00A138ED">
        <w:rPr>
          <w:b/>
          <w:i/>
          <w:sz w:val="22"/>
          <w:szCs w:val="22"/>
        </w:rPr>
        <w:t>msgB</w:t>
      </w:r>
      <w:proofErr w:type="spellEnd"/>
      <w:r w:rsidRPr="00A138ED">
        <w:rPr>
          <w:b/>
          <w:i/>
          <w:sz w:val="22"/>
          <w:szCs w:val="22"/>
        </w:rPr>
        <w:t xml:space="preserve"> </w:t>
      </w:r>
      <w:r>
        <w:rPr>
          <w:b/>
          <w:i/>
          <w:sz w:val="22"/>
          <w:szCs w:val="22"/>
        </w:rPr>
        <w:t xml:space="preserve">monitoring </w:t>
      </w:r>
      <w:r w:rsidRPr="00A138ED">
        <w:rPr>
          <w:b/>
          <w:i/>
          <w:sz w:val="22"/>
          <w:szCs w:val="22"/>
        </w:rPr>
        <w:t>window shall start at the first PDCCH opportunity</w:t>
      </w:r>
      <w:r>
        <w:rPr>
          <w:rFonts w:hint="eastAsia"/>
          <w:b/>
          <w:i/>
          <w:sz w:val="22"/>
          <w:szCs w:val="22"/>
        </w:rPr>
        <w:t xml:space="preserve"> </w:t>
      </w:r>
      <w:r>
        <w:rPr>
          <w:b/>
          <w:i/>
          <w:sz w:val="22"/>
          <w:szCs w:val="22"/>
        </w:rPr>
        <w:t>(</w:t>
      </w:r>
      <w:r w:rsidRPr="00DA6EDC">
        <w:rPr>
          <w:rFonts w:hint="eastAsia"/>
          <w:b/>
          <w:i/>
          <w:sz w:val="22"/>
          <w:szCs w:val="22"/>
        </w:rPr>
        <w:t>e.g.</w:t>
      </w:r>
      <w:r w:rsidRPr="00DA6EDC">
        <w:rPr>
          <w:b/>
          <w:i/>
          <w:sz w:val="22"/>
          <w:szCs w:val="22"/>
        </w:rPr>
        <w:t>at least one symbol</w:t>
      </w:r>
      <w:r>
        <w:rPr>
          <w:b/>
          <w:i/>
          <w:sz w:val="22"/>
          <w:szCs w:val="22"/>
        </w:rPr>
        <w:t>)</w:t>
      </w:r>
      <w:r w:rsidRPr="00A138ED">
        <w:rPr>
          <w:b/>
          <w:i/>
          <w:sz w:val="22"/>
          <w:szCs w:val="22"/>
        </w:rPr>
        <w:t xml:space="preserve"> after PUSCH payload of </w:t>
      </w:r>
      <w:proofErr w:type="spellStart"/>
      <w:r w:rsidRPr="00A138ED">
        <w:rPr>
          <w:b/>
          <w:i/>
          <w:sz w:val="22"/>
          <w:szCs w:val="22"/>
        </w:rPr>
        <w:t>msgA</w:t>
      </w:r>
      <w:proofErr w:type="spellEnd"/>
      <w:r w:rsidRPr="00A138ED">
        <w:rPr>
          <w:b/>
          <w:i/>
          <w:sz w:val="22"/>
          <w:szCs w:val="22"/>
        </w:rPr>
        <w:t>.</w:t>
      </w:r>
    </w:p>
    <w:p w14:paraId="398D0793" w14:textId="77777777" w:rsidR="00B63A52" w:rsidRDefault="00B63A52" w:rsidP="00B63A52">
      <w:pPr>
        <w:rPr>
          <w:b/>
          <w:i/>
          <w:sz w:val="22"/>
          <w:szCs w:val="22"/>
        </w:rPr>
      </w:pPr>
      <w:r>
        <w:rPr>
          <w:b/>
          <w:i/>
          <w:sz w:val="22"/>
          <w:szCs w:val="22"/>
        </w:rPr>
        <w:t>Proposal</w:t>
      </w:r>
      <w:r>
        <w:rPr>
          <w:rFonts w:hint="eastAsia"/>
          <w:b/>
          <w:bCs/>
          <w:sz w:val="22"/>
          <w:szCs w:val="22"/>
        </w:rPr>
        <w:t xml:space="preserve"> </w:t>
      </w:r>
      <w:r>
        <w:rPr>
          <w:b/>
          <w:bCs/>
          <w:sz w:val="22"/>
          <w:szCs w:val="22"/>
        </w:rPr>
        <w:t>7</w:t>
      </w:r>
      <w:r>
        <w:rPr>
          <w:b/>
          <w:bCs/>
          <w:i/>
          <w:sz w:val="22"/>
          <w:szCs w:val="22"/>
        </w:rPr>
        <w:t xml:space="preserve">: </w:t>
      </w:r>
      <w:r>
        <w:rPr>
          <w:b/>
          <w:i/>
          <w:sz w:val="22"/>
          <w:szCs w:val="22"/>
        </w:rPr>
        <w:t xml:space="preserve">The mechanism designed for NR-U to extend RAR window will be reused for 2-step RACH </w:t>
      </w:r>
      <w:proofErr w:type="spellStart"/>
      <w:r>
        <w:rPr>
          <w:b/>
          <w:i/>
          <w:sz w:val="22"/>
          <w:szCs w:val="22"/>
        </w:rPr>
        <w:t>msgB</w:t>
      </w:r>
      <w:proofErr w:type="spellEnd"/>
      <w:r>
        <w:rPr>
          <w:b/>
          <w:i/>
          <w:sz w:val="22"/>
          <w:szCs w:val="22"/>
        </w:rPr>
        <w:t xml:space="preserve"> monitoring window </w:t>
      </w:r>
      <w:r w:rsidRPr="002E21D4">
        <w:rPr>
          <w:b/>
          <w:i/>
          <w:sz w:val="22"/>
          <w:szCs w:val="22"/>
        </w:rPr>
        <w:t>at least for unlicensed spectrum case</w:t>
      </w:r>
      <w:r>
        <w:rPr>
          <w:b/>
          <w:i/>
          <w:sz w:val="22"/>
          <w:szCs w:val="22"/>
        </w:rPr>
        <w:t xml:space="preserve"> too.</w:t>
      </w:r>
    </w:p>
    <w:p w14:paraId="726860D9" w14:textId="77777777" w:rsidR="00B63A52" w:rsidRDefault="00B63A52" w:rsidP="00B63A52">
      <w:pPr>
        <w:rPr>
          <w:b/>
          <w:i/>
          <w:sz w:val="22"/>
          <w:szCs w:val="22"/>
        </w:rPr>
      </w:pPr>
      <w:r>
        <w:rPr>
          <w:b/>
          <w:i/>
          <w:sz w:val="22"/>
          <w:szCs w:val="22"/>
        </w:rPr>
        <w:t>Proposal</w:t>
      </w:r>
      <w:r>
        <w:rPr>
          <w:rFonts w:hint="eastAsia"/>
          <w:b/>
          <w:bCs/>
          <w:sz w:val="22"/>
          <w:szCs w:val="22"/>
        </w:rPr>
        <w:t xml:space="preserve"> </w:t>
      </w:r>
      <w:r>
        <w:rPr>
          <w:b/>
          <w:bCs/>
          <w:sz w:val="22"/>
          <w:szCs w:val="22"/>
        </w:rPr>
        <w:t>8</w:t>
      </w:r>
      <w:r>
        <w:rPr>
          <w:b/>
          <w:bCs/>
          <w:i/>
          <w:sz w:val="22"/>
          <w:szCs w:val="22"/>
        </w:rPr>
        <w:t xml:space="preserve">: </w:t>
      </w:r>
      <w:r>
        <w:rPr>
          <w:b/>
          <w:i/>
          <w:sz w:val="22"/>
          <w:szCs w:val="22"/>
        </w:rPr>
        <w:t>The</w:t>
      </w:r>
      <w:r w:rsidRPr="00CE5FBA">
        <w:rPr>
          <w:b/>
          <w:i/>
          <w:sz w:val="22"/>
          <w:szCs w:val="22"/>
        </w:rPr>
        <w:t xml:space="preserve"> </w:t>
      </w:r>
      <w:r>
        <w:rPr>
          <w:b/>
          <w:i/>
          <w:sz w:val="22"/>
          <w:szCs w:val="22"/>
        </w:rPr>
        <w:t>separate</w:t>
      </w:r>
      <w:r w:rsidRPr="00CE5FBA">
        <w:rPr>
          <w:b/>
          <w:i/>
          <w:sz w:val="22"/>
          <w:szCs w:val="22"/>
        </w:rPr>
        <w:t xml:space="preserve"> CORESET/SS for </w:t>
      </w:r>
      <w:proofErr w:type="spellStart"/>
      <w:r w:rsidRPr="00CE5FBA">
        <w:rPr>
          <w:b/>
          <w:i/>
          <w:sz w:val="22"/>
          <w:szCs w:val="22"/>
        </w:rPr>
        <w:t>msgB</w:t>
      </w:r>
      <w:proofErr w:type="spellEnd"/>
      <w:r w:rsidRPr="00CE5FBA">
        <w:rPr>
          <w:b/>
          <w:i/>
          <w:sz w:val="22"/>
          <w:szCs w:val="22"/>
        </w:rPr>
        <w:t xml:space="preserve"> should be considered </w:t>
      </w:r>
      <w:r>
        <w:rPr>
          <w:b/>
          <w:i/>
          <w:sz w:val="22"/>
          <w:szCs w:val="22"/>
        </w:rPr>
        <w:t>to</w:t>
      </w:r>
      <w:r w:rsidRPr="00CE5FBA">
        <w:rPr>
          <w:b/>
          <w:i/>
          <w:sz w:val="22"/>
          <w:szCs w:val="22"/>
        </w:rPr>
        <w:t xml:space="preserve"> distinguish </w:t>
      </w:r>
      <w:proofErr w:type="spellStart"/>
      <w:r w:rsidRPr="00CE5FBA">
        <w:rPr>
          <w:b/>
          <w:i/>
          <w:sz w:val="22"/>
          <w:szCs w:val="22"/>
        </w:rPr>
        <w:t>msgB</w:t>
      </w:r>
      <w:proofErr w:type="spellEnd"/>
      <w:r w:rsidRPr="00CE5FBA">
        <w:rPr>
          <w:b/>
          <w:i/>
          <w:sz w:val="22"/>
          <w:szCs w:val="22"/>
        </w:rPr>
        <w:t xml:space="preserve"> from legacy msg2.</w:t>
      </w:r>
    </w:p>
    <w:p w14:paraId="29586BDB" w14:textId="77777777" w:rsidR="00B63A52" w:rsidRPr="00CE00D6" w:rsidRDefault="00B63A52" w:rsidP="00B63A52">
      <w:pPr>
        <w:rPr>
          <w:sz w:val="22"/>
          <w:szCs w:val="22"/>
        </w:rPr>
      </w:pPr>
      <w:r>
        <w:rPr>
          <w:b/>
          <w:i/>
          <w:sz w:val="22"/>
          <w:szCs w:val="22"/>
        </w:rPr>
        <w:t>Proposal 9</w:t>
      </w:r>
      <w:r w:rsidRPr="00CE00D6">
        <w:rPr>
          <w:b/>
          <w:i/>
          <w:sz w:val="22"/>
          <w:szCs w:val="22"/>
        </w:rPr>
        <w:t xml:space="preserve">: In 2-step RACH, the PUCCH resources for UEs whose </w:t>
      </w:r>
      <w:proofErr w:type="spellStart"/>
      <w:r w:rsidRPr="00CE00D6">
        <w:rPr>
          <w:b/>
          <w:i/>
          <w:sz w:val="22"/>
          <w:szCs w:val="22"/>
        </w:rPr>
        <w:t>successRARs</w:t>
      </w:r>
      <w:proofErr w:type="spellEnd"/>
      <w:r w:rsidRPr="00CE00D6">
        <w:rPr>
          <w:b/>
          <w:i/>
          <w:sz w:val="22"/>
          <w:szCs w:val="22"/>
        </w:rPr>
        <w:t xml:space="preserve"> are multiplexed in a single </w:t>
      </w:r>
      <w:proofErr w:type="spellStart"/>
      <w:r w:rsidRPr="00CE00D6">
        <w:rPr>
          <w:b/>
          <w:i/>
          <w:sz w:val="22"/>
          <w:szCs w:val="22"/>
        </w:rPr>
        <w:t>msgB</w:t>
      </w:r>
      <w:proofErr w:type="spellEnd"/>
      <w:r w:rsidRPr="00CE00D6">
        <w:rPr>
          <w:b/>
          <w:i/>
          <w:sz w:val="22"/>
          <w:szCs w:val="22"/>
        </w:rPr>
        <w:t xml:space="preserve"> could be determined by the C-RNTI in </w:t>
      </w:r>
      <w:proofErr w:type="spellStart"/>
      <w:r w:rsidRPr="00CE00D6">
        <w:rPr>
          <w:b/>
          <w:i/>
          <w:sz w:val="22"/>
          <w:szCs w:val="22"/>
        </w:rPr>
        <w:t>successRARs</w:t>
      </w:r>
      <w:proofErr w:type="spellEnd"/>
      <w:r w:rsidRPr="00CE00D6">
        <w:rPr>
          <w:b/>
          <w:i/>
          <w:sz w:val="22"/>
          <w:szCs w:val="22"/>
        </w:rPr>
        <w:t xml:space="preserve"> in addition to the CCE information and DCI of </w:t>
      </w:r>
      <w:proofErr w:type="spellStart"/>
      <w:r w:rsidRPr="00CE00D6">
        <w:rPr>
          <w:b/>
          <w:i/>
          <w:sz w:val="22"/>
          <w:szCs w:val="22"/>
        </w:rPr>
        <w:t>msgB</w:t>
      </w:r>
      <w:proofErr w:type="spellEnd"/>
      <w:r w:rsidRPr="00CE00D6">
        <w:rPr>
          <w:b/>
          <w:i/>
          <w:sz w:val="22"/>
          <w:szCs w:val="22"/>
        </w:rPr>
        <w:t>.</w:t>
      </w:r>
    </w:p>
    <w:p w14:paraId="402E7053" w14:textId="77777777" w:rsidR="00B63A52" w:rsidRPr="00000010" w:rsidRDefault="00B63A52" w:rsidP="00B63A52">
      <w:pPr>
        <w:rPr>
          <w:b/>
          <w:i/>
          <w:color w:val="000000"/>
          <w:sz w:val="22"/>
          <w:szCs w:val="22"/>
        </w:rPr>
      </w:pPr>
      <w:r w:rsidRPr="00000010">
        <w:rPr>
          <w:b/>
          <w:i/>
          <w:sz w:val="22"/>
          <w:szCs w:val="22"/>
        </w:rPr>
        <w:t xml:space="preserve">Proposal </w:t>
      </w:r>
      <w:r>
        <w:rPr>
          <w:b/>
          <w:i/>
          <w:sz w:val="22"/>
          <w:szCs w:val="22"/>
        </w:rPr>
        <w:t>10</w:t>
      </w:r>
      <w:r w:rsidRPr="00000010">
        <w:rPr>
          <w:b/>
          <w:i/>
          <w:sz w:val="22"/>
          <w:szCs w:val="22"/>
        </w:rPr>
        <w:t xml:space="preserve">:  The </w:t>
      </w:r>
      <w:proofErr w:type="spellStart"/>
      <w:r w:rsidRPr="00000010">
        <w:rPr>
          <w:b/>
          <w:i/>
          <w:sz w:val="22"/>
          <w:szCs w:val="22"/>
        </w:rPr>
        <w:t>powerRampingStep</w:t>
      </w:r>
      <w:proofErr w:type="spellEnd"/>
      <w:r w:rsidRPr="00000010">
        <w:rPr>
          <w:b/>
          <w:i/>
          <w:color w:val="000000"/>
          <w:sz w:val="22"/>
          <w:szCs w:val="22"/>
        </w:rPr>
        <w:t xml:space="preserve"> can be separately configured for 2-step and 4-step RACH.</w:t>
      </w:r>
    </w:p>
    <w:p w14:paraId="5097E9BB" w14:textId="77777777" w:rsidR="00B63A52" w:rsidRPr="00000010" w:rsidRDefault="00B63A52" w:rsidP="00B63A52">
      <w:pPr>
        <w:pStyle w:val="ListParagraph"/>
        <w:widowControl w:val="0"/>
        <w:numPr>
          <w:ilvl w:val="1"/>
          <w:numId w:val="5"/>
        </w:numPr>
        <w:overflowPunct/>
        <w:autoSpaceDE/>
        <w:autoSpaceDN/>
        <w:adjustRightInd/>
        <w:spacing w:after="0"/>
        <w:contextualSpacing w:val="0"/>
        <w:jc w:val="both"/>
        <w:textAlignment w:val="auto"/>
        <w:rPr>
          <w:b/>
          <w:i/>
          <w:color w:val="000000"/>
          <w:sz w:val="22"/>
          <w:szCs w:val="22"/>
        </w:rPr>
      </w:pPr>
      <w:r w:rsidRPr="00000010">
        <w:rPr>
          <w:b/>
          <w:i/>
          <w:color w:val="000000"/>
          <w:sz w:val="22"/>
          <w:szCs w:val="22"/>
        </w:rPr>
        <w:t xml:space="preserve">If the </w:t>
      </w:r>
      <w:proofErr w:type="spellStart"/>
      <w:r w:rsidRPr="00000010">
        <w:rPr>
          <w:b/>
          <w:i/>
          <w:sz w:val="22"/>
          <w:szCs w:val="22"/>
        </w:rPr>
        <w:t>powerRampingStep</w:t>
      </w:r>
      <w:proofErr w:type="spellEnd"/>
      <w:r w:rsidRPr="00000010">
        <w:rPr>
          <w:b/>
          <w:i/>
          <w:color w:val="000000"/>
          <w:sz w:val="22"/>
          <w:szCs w:val="22"/>
        </w:rPr>
        <w:t xml:space="preserve"> is not configured for 2-step RACH, the </w:t>
      </w:r>
      <w:proofErr w:type="spellStart"/>
      <w:r w:rsidRPr="00000010">
        <w:rPr>
          <w:b/>
          <w:i/>
          <w:sz w:val="22"/>
          <w:szCs w:val="22"/>
        </w:rPr>
        <w:t>powerRampingStep</w:t>
      </w:r>
      <w:proofErr w:type="spellEnd"/>
      <w:r w:rsidRPr="00000010">
        <w:rPr>
          <w:b/>
          <w:i/>
          <w:color w:val="000000"/>
          <w:sz w:val="22"/>
          <w:szCs w:val="22"/>
        </w:rPr>
        <w:t xml:space="preserve"> of 4-step RACH is used instead for 2-step.</w:t>
      </w:r>
    </w:p>
    <w:p w14:paraId="6EEE9302" w14:textId="77777777" w:rsidR="00B63A52" w:rsidRPr="00000010" w:rsidRDefault="00B63A52" w:rsidP="00B63A52">
      <w:pPr>
        <w:rPr>
          <w:b/>
          <w:i/>
          <w:sz w:val="22"/>
          <w:szCs w:val="22"/>
        </w:rPr>
      </w:pPr>
      <w:r w:rsidRPr="00000010">
        <w:rPr>
          <w:b/>
          <w:i/>
          <w:sz w:val="22"/>
          <w:szCs w:val="22"/>
        </w:rPr>
        <w:t xml:space="preserve">Proposal </w:t>
      </w:r>
      <w:r>
        <w:rPr>
          <w:b/>
          <w:i/>
          <w:sz w:val="22"/>
          <w:szCs w:val="22"/>
        </w:rPr>
        <w:t>11</w:t>
      </w:r>
      <w:r w:rsidRPr="00000010">
        <w:rPr>
          <w:b/>
          <w:i/>
          <w:sz w:val="22"/>
          <w:szCs w:val="22"/>
        </w:rPr>
        <w:t xml:space="preserve">: The </w:t>
      </w:r>
      <w:proofErr w:type="spellStart"/>
      <w:r w:rsidRPr="00000010">
        <w:rPr>
          <w:b/>
          <w:i/>
          <w:sz w:val="22"/>
          <w:szCs w:val="22"/>
        </w:rPr>
        <w:t>preambleReceivedTargetPower</w:t>
      </w:r>
      <w:proofErr w:type="spellEnd"/>
      <w:r w:rsidRPr="00000010">
        <w:rPr>
          <w:b/>
          <w:i/>
          <w:sz w:val="22"/>
          <w:szCs w:val="22"/>
        </w:rPr>
        <w:t xml:space="preserve"> for 2-step follows the same parameter </w:t>
      </w:r>
      <w:r>
        <w:rPr>
          <w:b/>
          <w:i/>
          <w:sz w:val="22"/>
          <w:szCs w:val="22"/>
        </w:rPr>
        <w:t>of</w:t>
      </w:r>
      <w:r w:rsidRPr="00000010">
        <w:rPr>
          <w:b/>
          <w:i/>
          <w:sz w:val="22"/>
          <w:szCs w:val="22"/>
        </w:rPr>
        <w:t xml:space="preserve"> 4-step RACH.</w:t>
      </w:r>
    </w:p>
    <w:p w14:paraId="518A9907" w14:textId="77777777" w:rsidR="00B63A52" w:rsidRDefault="00B63A52" w:rsidP="00B63A52">
      <w:pPr>
        <w:rPr>
          <w:b/>
          <w:i/>
          <w:sz w:val="22"/>
          <w:szCs w:val="22"/>
        </w:rPr>
      </w:pPr>
      <w:r>
        <w:rPr>
          <w:b/>
          <w:i/>
          <w:sz w:val="22"/>
          <w:szCs w:val="22"/>
        </w:rPr>
        <w:t>Proposal 12: Confirm the working assumption:</w:t>
      </w:r>
    </w:p>
    <w:p w14:paraId="4D1D918F" w14:textId="77777777" w:rsidR="00B63A52" w:rsidRDefault="00B63A52" w:rsidP="00B63A52">
      <w:pPr>
        <w:rPr>
          <w:b/>
          <w:i/>
          <w:sz w:val="22"/>
          <w:szCs w:val="22"/>
        </w:rPr>
      </w:pPr>
      <w:r w:rsidRPr="00BC7718">
        <w:rPr>
          <w:b/>
          <w:i/>
          <w:sz w:val="22"/>
          <w:szCs w:val="22"/>
        </w:rPr>
        <w:t xml:space="preserve">The power component from the transport format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BC7718">
        <w:rPr>
          <w:b/>
          <w:i/>
          <w:sz w:val="22"/>
          <w:szCs w:val="22"/>
        </w:rPr>
        <w:t xml:space="preserve"> is determined based on the same mechanism and the same parameter deltaMCS of Rel-15 Msg3 for the cu</w:t>
      </w:r>
      <w:proofErr w:type="spellStart"/>
      <w:r w:rsidRPr="00BC7718">
        <w:rPr>
          <w:b/>
          <w:i/>
          <w:sz w:val="22"/>
          <w:szCs w:val="22"/>
        </w:rPr>
        <w:t>rrent</w:t>
      </w:r>
      <w:proofErr w:type="spellEnd"/>
      <w:r w:rsidRPr="00BC7718">
        <w:rPr>
          <w:b/>
          <w:i/>
          <w:sz w:val="22"/>
          <w:szCs w:val="22"/>
        </w:rPr>
        <w:t xml:space="preserve"> transmission instance.</w:t>
      </w:r>
    </w:p>
    <w:p w14:paraId="026609FF" w14:textId="77777777" w:rsidR="00B63A52" w:rsidRDefault="00B63A52" w:rsidP="00B63A52">
      <w:pPr>
        <w:rPr>
          <w:b/>
          <w:i/>
          <w:sz w:val="22"/>
          <w:szCs w:val="22"/>
        </w:rPr>
      </w:pPr>
      <w:r>
        <w:rPr>
          <w:b/>
          <w:i/>
          <w:sz w:val="22"/>
          <w:szCs w:val="22"/>
        </w:rPr>
        <w:t xml:space="preserve">Proposal 13: </w:t>
      </w:r>
      <w:r w:rsidRPr="00510422">
        <w:rPr>
          <w:b/>
          <w:i/>
          <w:sz w:val="22"/>
          <w:szCs w:val="22"/>
        </w:rPr>
        <w:t xml:space="preserve">There is no need to define the cell-specific </w:t>
      </w:r>
      <w:proofErr w:type="spellStart"/>
      <w:r w:rsidRPr="00510422">
        <w:rPr>
          <w:b/>
          <w:i/>
          <w:sz w:val="22"/>
          <w:szCs w:val="22"/>
        </w:rPr>
        <w:t>MsgA</w:t>
      </w:r>
      <w:proofErr w:type="spellEnd"/>
      <w:r w:rsidRPr="00510422">
        <w:rPr>
          <w:b/>
          <w:i/>
          <w:sz w:val="22"/>
          <w:szCs w:val="22"/>
        </w:rPr>
        <w:t xml:space="preserve"> PUSCH alpha for pathloss compensation.</w:t>
      </w:r>
    </w:p>
    <w:p w14:paraId="1F9A3675" w14:textId="77777777" w:rsidR="00B63A52" w:rsidRPr="002E21D4" w:rsidRDefault="00B63A52" w:rsidP="00B63A52">
      <w:pPr>
        <w:rPr>
          <w:b/>
          <w:i/>
          <w:sz w:val="22"/>
          <w:szCs w:val="22"/>
        </w:rPr>
      </w:pPr>
      <w:r>
        <w:rPr>
          <w:b/>
          <w:i/>
          <w:sz w:val="22"/>
          <w:szCs w:val="22"/>
        </w:rPr>
        <w:t>Proposal 14:</w:t>
      </w:r>
      <w:r w:rsidDel="003B0DFF">
        <w:rPr>
          <w:b/>
          <w:i/>
          <w:sz w:val="22"/>
          <w:szCs w:val="22"/>
        </w:rPr>
        <w:t xml:space="preserve"> </w:t>
      </w:r>
      <w:r w:rsidRPr="002E21D4">
        <w:rPr>
          <w:b/>
          <w:i/>
          <w:sz w:val="22"/>
          <w:szCs w:val="22"/>
        </w:rPr>
        <w:t xml:space="preserve">Separate ramp up for </w:t>
      </w:r>
      <w:proofErr w:type="spellStart"/>
      <w:r w:rsidRPr="002E21D4">
        <w:rPr>
          <w:b/>
          <w:i/>
          <w:sz w:val="22"/>
          <w:szCs w:val="22"/>
        </w:rPr>
        <w:t>MsgA</w:t>
      </w:r>
      <w:proofErr w:type="spellEnd"/>
      <w:r w:rsidRPr="002E21D4">
        <w:rPr>
          <w:b/>
          <w:i/>
          <w:sz w:val="22"/>
          <w:szCs w:val="22"/>
        </w:rPr>
        <w:t xml:space="preserve"> PUSCH and </w:t>
      </w:r>
      <w:proofErr w:type="spellStart"/>
      <w:r w:rsidRPr="002E21D4">
        <w:rPr>
          <w:b/>
          <w:i/>
          <w:sz w:val="22"/>
          <w:szCs w:val="22"/>
        </w:rPr>
        <w:t>MsgA</w:t>
      </w:r>
      <w:proofErr w:type="spellEnd"/>
      <w:r w:rsidRPr="002E21D4">
        <w:rPr>
          <w:b/>
          <w:i/>
          <w:sz w:val="22"/>
          <w:szCs w:val="22"/>
        </w:rPr>
        <w:t xml:space="preserve"> PRACH, with </w:t>
      </w:r>
      <w:r>
        <w:rPr>
          <w:b/>
          <w:i/>
          <w:sz w:val="22"/>
          <w:szCs w:val="22"/>
        </w:rPr>
        <w:t>same</w:t>
      </w:r>
      <w:r w:rsidRPr="002E21D4">
        <w:rPr>
          <w:b/>
          <w:i/>
          <w:sz w:val="22"/>
          <w:szCs w:val="22"/>
        </w:rPr>
        <w:t xml:space="preserve"> counter</w:t>
      </w:r>
      <w:r>
        <w:rPr>
          <w:b/>
          <w:i/>
          <w:sz w:val="22"/>
          <w:szCs w:val="22"/>
        </w:rPr>
        <w:t xml:space="preserve"> is slightly preferable.</w:t>
      </w:r>
    </w:p>
    <w:p w14:paraId="7A27F088" w14:textId="77777777" w:rsidR="00B63A52" w:rsidRDefault="00B63A52" w:rsidP="00B63A52">
      <w:pPr>
        <w:rPr>
          <w:b/>
          <w:i/>
          <w:sz w:val="22"/>
          <w:szCs w:val="22"/>
        </w:rPr>
      </w:pPr>
      <w:r>
        <w:rPr>
          <w:b/>
          <w:i/>
          <w:sz w:val="22"/>
          <w:szCs w:val="22"/>
        </w:rPr>
        <w:t xml:space="preserve">Proposal 15: For </w:t>
      </w:r>
      <w:proofErr w:type="spellStart"/>
      <w:r>
        <w:rPr>
          <w:b/>
          <w:i/>
          <w:sz w:val="22"/>
          <w:szCs w:val="22"/>
        </w:rPr>
        <w:t>MsgA</w:t>
      </w:r>
      <w:proofErr w:type="spellEnd"/>
      <w:r>
        <w:rPr>
          <w:b/>
          <w:i/>
          <w:sz w:val="22"/>
          <w:szCs w:val="22"/>
        </w:rPr>
        <w:t xml:space="preserve"> PUSCH power ramping, </w:t>
      </w:r>
      <w:proofErr w:type="spellStart"/>
      <w:r w:rsidRPr="0099100E">
        <w:rPr>
          <w:b/>
          <w:i/>
          <w:sz w:val="22"/>
          <w:szCs w:val="22"/>
        </w:rPr>
        <w:t>PUSCHpowerRamingStep</w:t>
      </w:r>
      <w:proofErr w:type="spellEnd"/>
      <w:r>
        <w:rPr>
          <w:b/>
          <w:i/>
          <w:sz w:val="22"/>
          <w:szCs w:val="22"/>
        </w:rPr>
        <w:t xml:space="preserve"> could be used if configured, but if absent, </w:t>
      </w:r>
      <w:proofErr w:type="spellStart"/>
      <w:r w:rsidRPr="0099100E">
        <w:rPr>
          <w:b/>
          <w:i/>
          <w:sz w:val="22"/>
          <w:szCs w:val="22"/>
        </w:rPr>
        <w:t>MsgAPower</w:t>
      </w:r>
      <w:r w:rsidRPr="0099100E">
        <w:rPr>
          <w:rFonts w:hint="eastAsia"/>
          <w:b/>
          <w:i/>
          <w:sz w:val="22"/>
          <w:szCs w:val="22"/>
        </w:rPr>
        <w:t>Ra</w:t>
      </w:r>
      <w:r w:rsidRPr="0099100E">
        <w:rPr>
          <w:b/>
          <w:i/>
          <w:sz w:val="22"/>
          <w:szCs w:val="22"/>
        </w:rPr>
        <w:t>mpingStep</w:t>
      </w:r>
      <w:proofErr w:type="spellEnd"/>
      <w:r>
        <w:rPr>
          <w:rFonts w:hint="eastAsia"/>
          <w:b/>
          <w:i/>
          <w:sz w:val="22"/>
          <w:szCs w:val="22"/>
        </w:rPr>
        <w:t xml:space="preserve"> </w:t>
      </w:r>
      <w:r>
        <w:rPr>
          <w:b/>
          <w:i/>
          <w:sz w:val="22"/>
          <w:szCs w:val="22"/>
        </w:rPr>
        <w:t>is reused.</w:t>
      </w:r>
    </w:p>
    <w:p w14:paraId="694393EE" w14:textId="77777777" w:rsidR="00B63A52" w:rsidRPr="0060185E" w:rsidRDefault="00B63A52" w:rsidP="00B63A52">
      <w:pPr>
        <w:rPr>
          <w:b/>
          <w:i/>
          <w:sz w:val="22"/>
          <w:szCs w:val="22"/>
        </w:rPr>
      </w:pPr>
      <w:r>
        <w:rPr>
          <w:b/>
          <w:i/>
          <w:sz w:val="22"/>
          <w:szCs w:val="22"/>
        </w:rPr>
        <w:t xml:space="preserve">Proposal 16: </w:t>
      </w:r>
      <w:r w:rsidRPr="0060185E">
        <w:rPr>
          <w:b/>
          <w:i/>
          <w:sz w:val="22"/>
          <w:szCs w:val="22"/>
        </w:rPr>
        <w:t xml:space="preserve">UE should determine the msg3 power level based on </w:t>
      </w:r>
      <w:r>
        <w:rPr>
          <w:b/>
          <w:i/>
          <w:sz w:val="22"/>
          <w:szCs w:val="22"/>
        </w:rPr>
        <w:t xml:space="preserve">the </w:t>
      </w:r>
      <w:r w:rsidRPr="0060185E">
        <w:rPr>
          <w:b/>
          <w:i/>
          <w:sz w:val="22"/>
          <w:szCs w:val="22"/>
        </w:rPr>
        <w:t xml:space="preserve">last </w:t>
      </w:r>
      <w:proofErr w:type="spellStart"/>
      <w:r w:rsidRPr="0060185E">
        <w:rPr>
          <w:b/>
          <w:i/>
          <w:sz w:val="22"/>
          <w:szCs w:val="22"/>
        </w:rPr>
        <w:t>msgA</w:t>
      </w:r>
      <w:proofErr w:type="spellEnd"/>
      <w:r w:rsidRPr="0060185E">
        <w:rPr>
          <w:b/>
          <w:i/>
          <w:sz w:val="22"/>
          <w:szCs w:val="22"/>
        </w:rPr>
        <w:t xml:space="preserve"> </w:t>
      </w:r>
      <w:r>
        <w:rPr>
          <w:b/>
          <w:i/>
          <w:sz w:val="22"/>
          <w:szCs w:val="22"/>
        </w:rPr>
        <w:t xml:space="preserve">PUSCH </w:t>
      </w:r>
      <w:r w:rsidRPr="0060185E">
        <w:rPr>
          <w:b/>
          <w:i/>
          <w:sz w:val="22"/>
          <w:szCs w:val="22"/>
        </w:rPr>
        <w:t>transmission power in fallback mode.</w:t>
      </w:r>
    </w:p>
    <w:p w14:paraId="608EFB7C" w14:textId="77777777" w:rsidR="00B63A52" w:rsidRPr="005136FC" w:rsidRDefault="00B63A52" w:rsidP="00B63A52">
      <w:pPr>
        <w:rPr>
          <w:sz w:val="22"/>
          <w:szCs w:val="22"/>
        </w:rPr>
      </w:pPr>
      <w:r>
        <w:rPr>
          <w:b/>
          <w:i/>
          <w:sz w:val="22"/>
          <w:szCs w:val="22"/>
        </w:rPr>
        <w:t xml:space="preserve">Proposal 17: </w:t>
      </w:r>
      <w:r w:rsidRPr="005136FC">
        <w:rPr>
          <w:b/>
          <w:i/>
          <w:sz w:val="22"/>
          <w:szCs w:val="22"/>
        </w:rPr>
        <w:t>T</w:t>
      </w:r>
      <w:r w:rsidRPr="005136FC">
        <w:rPr>
          <w:rFonts w:hint="eastAsia"/>
          <w:b/>
          <w:i/>
          <w:sz w:val="22"/>
          <w:szCs w:val="22"/>
        </w:rPr>
        <w:t xml:space="preserve">he retransmission </w:t>
      </w:r>
      <w:r w:rsidRPr="005136FC">
        <w:rPr>
          <w:b/>
          <w:i/>
          <w:sz w:val="22"/>
          <w:szCs w:val="22"/>
        </w:rPr>
        <w:t xml:space="preserve">power of </w:t>
      </w:r>
      <w:proofErr w:type="spellStart"/>
      <w:r w:rsidRPr="005136FC">
        <w:rPr>
          <w:b/>
          <w:i/>
          <w:sz w:val="22"/>
          <w:szCs w:val="22"/>
        </w:rPr>
        <w:t>msgA</w:t>
      </w:r>
      <w:proofErr w:type="spellEnd"/>
      <w:r w:rsidRPr="005136FC">
        <w:rPr>
          <w:b/>
          <w:i/>
          <w:sz w:val="22"/>
          <w:szCs w:val="22"/>
        </w:rPr>
        <w:t xml:space="preserve"> after fallback fail</w:t>
      </w:r>
      <w:r>
        <w:rPr>
          <w:b/>
          <w:i/>
          <w:sz w:val="22"/>
          <w:szCs w:val="22"/>
        </w:rPr>
        <w:t>ure is</w:t>
      </w:r>
      <w:r w:rsidRPr="005136FC">
        <w:rPr>
          <w:b/>
          <w:i/>
          <w:sz w:val="22"/>
          <w:szCs w:val="22"/>
        </w:rPr>
        <w:t xml:space="preserve"> base</w:t>
      </w:r>
      <w:r>
        <w:rPr>
          <w:b/>
          <w:i/>
          <w:sz w:val="22"/>
          <w:szCs w:val="22"/>
        </w:rPr>
        <w:t>d</w:t>
      </w:r>
      <w:r w:rsidRPr="005136FC">
        <w:rPr>
          <w:b/>
          <w:i/>
          <w:sz w:val="22"/>
          <w:szCs w:val="22"/>
        </w:rPr>
        <w:t xml:space="preserve"> on the last </w:t>
      </w:r>
      <w:proofErr w:type="spellStart"/>
      <w:r w:rsidRPr="005136FC">
        <w:rPr>
          <w:b/>
          <w:i/>
          <w:sz w:val="22"/>
          <w:szCs w:val="22"/>
        </w:rPr>
        <w:t>msgA</w:t>
      </w:r>
      <w:proofErr w:type="spellEnd"/>
      <w:r w:rsidRPr="005136FC">
        <w:rPr>
          <w:b/>
          <w:i/>
          <w:sz w:val="22"/>
          <w:szCs w:val="22"/>
        </w:rPr>
        <w:t xml:space="preserve"> </w:t>
      </w:r>
      <w:r>
        <w:rPr>
          <w:b/>
          <w:i/>
          <w:sz w:val="22"/>
          <w:szCs w:val="22"/>
        </w:rPr>
        <w:t xml:space="preserve">transmission </w:t>
      </w:r>
      <w:r w:rsidRPr="005136FC">
        <w:rPr>
          <w:b/>
          <w:i/>
          <w:sz w:val="22"/>
          <w:szCs w:val="22"/>
        </w:rPr>
        <w:t>power leve</w:t>
      </w:r>
      <w:r>
        <w:rPr>
          <w:b/>
          <w:i/>
          <w:sz w:val="22"/>
          <w:szCs w:val="22"/>
        </w:rPr>
        <w:t>l.</w:t>
      </w:r>
      <w:r w:rsidRPr="005136FC">
        <w:rPr>
          <w:b/>
          <w:i/>
          <w:sz w:val="22"/>
          <w:szCs w:val="22"/>
        </w:rPr>
        <w:t xml:space="preserve"> </w:t>
      </w:r>
    </w:p>
    <w:p w14:paraId="68529EB5" w14:textId="77777777" w:rsidR="00B63A52" w:rsidRDefault="00B63A52" w:rsidP="00B63A52">
      <w:pPr>
        <w:rPr>
          <w:b/>
          <w:i/>
          <w:sz w:val="22"/>
          <w:szCs w:val="22"/>
        </w:rPr>
      </w:pPr>
      <w:r>
        <w:rPr>
          <w:b/>
          <w:i/>
          <w:sz w:val="22"/>
          <w:szCs w:val="22"/>
        </w:rPr>
        <w:t xml:space="preserve">Proposal 18: The same </w:t>
      </w:r>
      <w:proofErr w:type="spellStart"/>
      <w:r>
        <w:rPr>
          <w:b/>
          <w:i/>
          <w:sz w:val="22"/>
          <w:szCs w:val="22"/>
        </w:rPr>
        <w:t>msgA</w:t>
      </w:r>
      <w:proofErr w:type="spellEnd"/>
      <w:r>
        <w:rPr>
          <w:b/>
          <w:i/>
          <w:sz w:val="22"/>
          <w:szCs w:val="22"/>
        </w:rPr>
        <w:t xml:space="preserve"> beam selection criterion could be used for first transmission and retransmission.</w:t>
      </w:r>
    </w:p>
    <w:p w14:paraId="449F7DB7" w14:textId="77777777" w:rsidR="00B63A52" w:rsidRDefault="00B63A52" w:rsidP="00B63A52">
      <w:pPr>
        <w:rPr>
          <w:b/>
          <w:i/>
          <w:sz w:val="22"/>
          <w:szCs w:val="22"/>
        </w:rPr>
      </w:pPr>
      <w:r>
        <w:rPr>
          <w:b/>
          <w:i/>
          <w:sz w:val="22"/>
          <w:szCs w:val="22"/>
        </w:rPr>
        <w:t xml:space="preserve">Proposal 19: For </w:t>
      </w:r>
      <w:proofErr w:type="spellStart"/>
      <w:r>
        <w:rPr>
          <w:b/>
          <w:i/>
          <w:sz w:val="22"/>
          <w:szCs w:val="22"/>
        </w:rPr>
        <w:t>MsgA</w:t>
      </w:r>
      <w:proofErr w:type="spellEnd"/>
      <w:r>
        <w:rPr>
          <w:b/>
          <w:i/>
          <w:sz w:val="22"/>
          <w:szCs w:val="22"/>
        </w:rPr>
        <w:t xml:space="preserve"> Tx beam selection, the </w:t>
      </w:r>
      <w:proofErr w:type="spellStart"/>
      <w:r>
        <w:rPr>
          <w:b/>
          <w:i/>
          <w:sz w:val="22"/>
          <w:szCs w:val="22"/>
        </w:rPr>
        <w:t>MsgA</w:t>
      </w:r>
      <w:proofErr w:type="spellEnd"/>
      <w:r>
        <w:rPr>
          <w:b/>
          <w:i/>
          <w:sz w:val="22"/>
          <w:szCs w:val="22"/>
        </w:rPr>
        <w:t xml:space="preserve"> PRACH and </w:t>
      </w:r>
      <w:proofErr w:type="spellStart"/>
      <w:r>
        <w:rPr>
          <w:b/>
          <w:i/>
          <w:sz w:val="22"/>
          <w:szCs w:val="22"/>
        </w:rPr>
        <w:t>MsgA</w:t>
      </w:r>
      <w:proofErr w:type="spellEnd"/>
      <w:r>
        <w:rPr>
          <w:b/>
          <w:i/>
          <w:sz w:val="22"/>
          <w:szCs w:val="22"/>
        </w:rPr>
        <w:t xml:space="preserve"> PUSCH use the same Tx spatial filter (beam).</w:t>
      </w:r>
    </w:p>
    <w:p w14:paraId="4F696803" w14:textId="28102698" w:rsidR="00B63A52" w:rsidRPr="00B63A52" w:rsidRDefault="00B63A52" w:rsidP="00B63A52">
      <w:pPr>
        <w:rPr>
          <w:b/>
          <w:i/>
          <w:sz w:val="22"/>
          <w:szCs w:val="22"/>
        </w:rPr>
      </w:pPr>
      <w:r>
        <w:rPr>
          <w:b/>
          <w:i/>
          <w:sz w:val="22"/>
          <w:szCs w:val="22"/>
        </w:rPr>
        <w:t xml:space="preserve">Proposal 20: Whether UE performs UL </w:t>
      </w:r>
      <w:r>
        <w:rPr>
          <w:rFonts w:hint="eastAsia"/>
          <w:b/>
          <w:i/>
          <w:sz w:val="22"/>
          <w:szCs w:val="22"/>
        </w:rPr>
        <w:t>b</w:t>
      </w:r>
      <w:r>
        <w:rPr>
          <w:b/>
          <w:i/>
          <w:sz w:val="22"/>
          <w:szCs w:val="22"/>
        </w:rPr>
        <w:t xml:space="preserve">eam switching during retransmissions of </w:t>
      </w:r>
      <w:proofErr w:type="spellStart"/>
      <w:r>
        <w:rPr>
          <w:b/>
          <w:i/>
          <w:sz w:val="22"/>
          <w:szCs w:val="22"/>
        </w:rPr>
        <w:t>MsgA</w:t>
      </w:r>
      <w:proofErr w:type="spellEnd"/>
      <w:r>
        <w:rPr>
          <w:b/>
          <w:i/>
          <w:sz w:val="22"/>
          <w:szCs w:val="22"/>
        </w:rPr>
        <w:t xml:space="preserve"> is up to UE implementation and which beam UE switches to is also up to UE implementation.</w:t>
      </w:r>
    </w:p>
    <w:p w14:paraId="1F9C2C98" w14:textId="2152055E" w:rsidR="00465AB6" w:rsidRPr="00465AB6" w:rsidRDefault="00465AB6" w:rsidP="00E2171C">
      <w:pPr>
        <w:pStyle w:val="Heading2"/>
        <w:rPr>
          <w:lang w:val="en-US"/>
        </w:rPr>
      </w:pPr>
      <w:r w:rsidRPr="00465AB6">
        <w:rPr>
          <w:lang w:val="en-US"/>
        </w:rPr>
        <w:t xml:space="preserve">Proposals and Observations from </w:t>
      </w:r>
      <w:r w:rsidR="00BA2F36">
        <w:rPr>
          <w:lang w:val="en-US"/>
        </w:rPr>
        <w:fldChar w:fldCharType="begin"/>
      </w:r>
      <w:r w:rsidR="00BA2F36">
        <w:rPr>
          <w:lang w:val="en-US"/>
        </w:rPr>
        <w:instrText xml:space="preserve"> REF _Ref16865370 \r \h </w:instrText>
      </w:r>
      <w:r w:rsidR="00BA2F36">
        <w:rPr>
          <w:lang w:val="en-US"/>
        </w:rPr>
      </w:r>
      <w:r w:rsidR="00BA2F36">
        <w:rPr>
          <w:lang w:val="en-US"/>
        </w:rPr>
        <w:fldChar w:fldCharType="separate"/>
      </w:r>
      <w:r w:rsidR="00E633D4">
        <w:rPr>
          <w:lang w:val="en-US"/>
        </w:rPr>
        <w:t>[4]</w:t>
      </w:r>
      <w:r w:rsidR="00BA2F36">
        <w:rPr>
          <w:lang w:val="en-US"/>
        </w:rPr>
        <w:fldChar w:fldCharType="end"/>
      </w:r>
    </w:p>
    <w:p w14:paraId="714C06FF" w14:textId="77777777" w:rsidR="00BA2F36" w:rsidRDefault="00BA2F36" w:rsidP="00BA2F36">
      <w:pPr>
        <w:spacing w:before="120" w:after="120"/>
        <w:rPr>
          <w:rFonts w:eastAsia="MS Gothic"/>
        </w:rPr>
      </w:pPr>
      <w:r w:rsidRPr="00E91EBF">
        <w:rPr>
          <w:rFonts w:eastAsia="MS Gothic"/>
        </w:rPr>
        <w:t xml:space="preserve">Proposal </w:t>
      </w:r>
      <w:r>
        <w:rPr>
          <w:rFonts w:eastAsia="MS Gothic"/>
        </w:rPr>
        <w:t>1</w:t>
      </w:r>
      <w:r w:rsidRPr="00E91EBF">
        <w:rPr>
          <w:rFonts w:eastAsia="MS Gothic"/>
        </w:rPr>
        <w:t xml:space="preserve">: </w:t>
      </w:r>
      <w:proofErr w:type="spellStart"/>
      <w:r>
        <w:rPr>
          <w:rFonts w:eastAsia="MS Gothic"/>
        </w:rPr>
        <w:t>msgB</w:t>
      </w:r>
      <w:proofErr w:type="spellEnd"/>
      <w:r>
        <w:rPr>
          <w:rFonts w:eastAsia="MS Gothic"/>
        </w:rPr>
        <w:t xml:space="preserve">-RNTI(s) should be used for </w:t>
      </w:r>
      <w:proofErr w:type="spellStart"/>
      <w:r>
        <w:rPr>
          <w:rFonts w:eastAsia="MS Gothic"/>
        </w:rPr>
        <w:t>msgB</w:t>
      </w:r>
      <w:proofErr w:type="spellEnd"/>
      <w:r>
        <w:rPr>
          <w:rFonts w:eastAsia="MS Gothic"/>
        </w:rPr>
        <w:t xml:space="preserve"> where </w:t>
      </w:r>
      <w:proofErr w:type="spellStart"/>
      <w:r>
        <w:rPr>
          <w:rFonts w:eastAsia="MS Gothic"/>
        </w:rPr>
        <w:t>msgB</w:t>
      </w:r>
      <w:proofErr w:type="spellEnd"/>
      <w:r>
        <w:rPr>
          <w:rFonts w:eastAsia="MS Gothic"/>
        </w:rPr>
        <w:t>-RNTI(s) is different from RA-RNTI.</w:t>
      </w:r>
    </w:p>
    <w:p w14:paraId="0CB56478" w14:textId="77777777" w:rsidR="00BA2F36" w:rsidRDefault="00BA2F36" w:rsidP="00BA2F36">
      <w:pPr>
        <w:spacing w:before="120" w:after="120"/>
        <w:rPr>
          <w:lang w:eastAsia="zh-CN"/>
        </w:rPr>
      </w:pPr>
      <w:r w:rsidRPr="00727F9C">
        <w:rPr>
          <w:lang w:eastAsia="zh-CN"/>
        </w:rPr>
        <w:t xml:space="preserve">Observation 1: The </w:t>
      </w:r>
      <w:r>
        <w:rPr>
          <w:lang w:eastAsia="zh-CN"/>
        </w:rPr>
        <w:t>usage of</w:t>
      </w:r>
      <w:r w:rsidRPr="00727F9C">
        <w:rPr>
          <w:lang w:eastAsia="zh-CN"/>
        </w:rPr>
        <w:t xml:space="preserve"> </w:t>
      </w:r>
      <w:proofErr w:type="spellStart"/>
      <w:r w:rsidRPr="00727F9C">
        <w:rPr>
          <w:lang w:eastAsia="zh-CN"/>
        </w:rPr>
        <w:t>msgB</w:t>
      </w:r>
      <w:proofErr w:type="spellEnd"/>
      <w:r w:rsidRPr="00727F9C">
        <w:rPr>
          <w:lang w:eastAsia="zh-CN"/>
        </w:rPr>
        <w:t xml:space="preserve">-RNTI(s) </w:t>
      </w:r>
      <w:r>
        <w:rPr>
          <w:lang w:eastAsia="zh-CN"/>
        </w:rPr>
        <w:t xml:space="preserve">is according to </w:t>
      </w:r>
      <w:r w:rsidRPr="00727F9C">
        <w:rPr>
          <w:lang w:eastAsia="zh-CN"/>
        </w:rPr>
        <w:t xml:space="preserve">the </w:t>
      </w:r>
      <w:r>
        <w:rPr>
          <w:lang w:eastAsia="zh-CN"/>
        </w:rPr>
        <w:t xml:space="preserve">following </w:t>
      </w:r>
      <w:r w:rsidRPr="00727F9C">
        <w:rPr>
          <w:lang w:eastAsia="zh-CN"/>
        </w:rPr>
        <w:t>table</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3652"/>
        <w:gridCol w:w="3652"/>
      </w:tblGrid>
      <w:tr w:rsidR="00BA2F36" w:rsidRPr="00BE4B82" w14:paraId="0FD28ECA" w14:textId="77777777" w:rsidTr="00A965C6">
        <w:tc>
          <w:tcPr>
            <w:tcW w:w="2660" w:type="dxa"/>
            <w:shd w:val="clear" w:color="auto" w:fill="auto"/>
          </w:tcPr>
          <w:p w14:paraId="25DBFE93" w14:textId="77777777" w:rsidR="00BA2F36" w:rsidRPr="00BE4B82" w:rsidRDefault="00BA2F36" w:rsidP="00A965C6">
            <w:pPr>
              <w:spacing w:before="120" w:after="120"/>
              <w:rPr>
                <w:lang w:eastAsia="zh-CN"/>
              </w:rPr>
            </w:pPr>
          </w:p>
        </w:tc>
        <w:tc>
          <w:tcPr>
            <w:tcW w:w="3654" w:type="dxa"/>
            <w:shd w:val="clear" w:color="auto" w:fill="auto"/>
          </w:tcPr>
          <w:p w14:paraId="03C222F9" w14:textId="77777777" w:rsidR="00BA2F36" w:rsidRPr="00BE4B82" w:rsidRDefault="00BA2F36" w:rsidP="00A965C6">
            <w:pPr>
              <w:spacing w:before="120" w:after="120"/>
              <w:rPr>
                <w:lang w:eastAsia="zh-CN"/>
              </w:rPr>
            </w:pPr>
            <w:r w:rsidRPr="00BE4B82">
              <w:rPr>
                <w:lang w:eastAsia="zh-CN"/>
              </w:rPr>
              <w:t>S</w:t>
            </w:r>
            <w:r w:rsidRPr="00BE4B82">
              <w:rPr>
                <w:rFonts w:hint="eastAsia"/>
                <w:lang w:eastAsia="zh-CN"/>
              </w:rPr>
              <w:t xml:space="preserve">eparate </w:t>
            </w:r>
            <w:r w:rsidRPr="00BE4B82">
              <w:rPr>
                <w:lang w:eastAsia="zh-CN"/>
              </w:rPr>
              <w:t>ROs for 2-step and 4-step RACH</w:t>
            </w:r>
          </w:p>
        </w:tc>
        <w:tc>
          <w:tcPr>
            <w:tcW w:w="3654" w:type="dxa"/>
            <w:shd w:val="clear" w:color="auto" w:fill="auto"/>
          </w:tcPr>
          <w:p w14:paraId="49C46E91" w14:textId="77777777" w:rsidR="00BA2F36" w:rsidRPr="00BE4B82" w:rsidRDefault="00BA2F36" w:rsidP="00A965C6">
            <w:pPr>
              <w:spacing w:before="120" w:after="120"/>
              <w:rPr>
                <w:lang w:eastAsia="zh-CN"/>
              </w:rPr>
            </w:pPr>
            <w:r w:rsidRPr="00BE4B82">
              <w:rPr>
                <w:lang w:eastAsia="zh-CN"/>
              </w:rPr>
              <w:t>Shared</w:t>
            </w:r>
            <w:r w:rsidRPr="00BE4B82">
              <w:rPr>
                <w:rFonts w:hint="eastAsia"/>
                <w:lang w:eastAsia="zh-CN"/>
              </w:rPr>
              <w:t xml:space="preserve"> </w:t>
            </w:r>
            <w:r w:rsidRPr="00BE4B82">
              <w:rPr>
                <w:lang w:eastAsia="zh-CN"/>
              </w:rPr>
              <w:t>ROs for 2-step and 4-step RACH</w:t>
            </w:r>
          </w:p>
        </w:tc>
      </w:tr>
      <w:tr w:rsidR="00BA2F36" w:rsidRPr="00BE4B82" w14:paraId="2D42747F" w14:textId="77777777" w:rsidTr="00A965C6">
        <w:tc>
          <w:tcPr>
            <w:tcW w:w="2660" w:type="dxa"/>
            <w:shd w:val="clear" w:color="auto" w:fill="auto"/>
          </w:tcPr>
          <w:p w14:paraId="1BBC9442" w14:textId="77777777" w:rsidR="00BA2F36" w:rsidRPr="00BE4B82" w:rsidRDefault="00BA2F36" w:rsidP="00A965C6">
            <w:pPr>
              <w:spacing w:before="120" w:after="120"/>
              <w:rPr>
                <w:lang w:eastAsia="zh-CN"/>
              </w:rPr>
            </w:pPr>
            <w:proofErr w:type="spellStart"/>
            <w:r>
              <w:rPr>
                <w:lang w:eastAsia="zh-CN"/>
              </w:rPr>
              <w:t>fallbackRAR</w:t>
            </w:r>
            <w:proofErr w:type="spellEnd"/>
            <w:r w:rsidRPr="00BE4B82">
              <w:rPr>
                <w:lang w:eastAsia="zh-CN"/>
              </w:rPr>
              <w:t xml:space="preserve"> and </w:t>
            </w:r>
            <w:proofErr w:type="spellStart"/>
            <w:r>
              <w:rPr>
                <w:lang w:eastAsia="zh-CN"/>
              </w:rPr>
              <w:t>successRAR</w:t>
            </w:r>
            <w:proofErr w:type="spellEnd"/>
            <w:r w:rsidRPr="00BE4B82">
              <w:rPr>
                <w:lang w:eastAsia="zh-CN"/>
              </w:rPr>
              <w:t xml:space="preserve"> within the same MAC PDU (</w:t>
            </w:r>
            <w:proofErr w:type="spellStart"/>
            <w:r w:rsidRPr="00BE4B82">
              <w:rPr>
                <w:lang w:eastAsia="zh-CN"/>
              </w:rPr>
              <w:t>msgB</w:t>
            </w:r>
            <w:proofErr w:type="spellEnd"/>
            <w:r w:rsidRPr="00BE4B82">
              <w:rPr>
                <w:lang w:eastAsia="zh-CN"/>
              </w:rPr>
              <w:t>)</w:t>
            </w:r>
          </w:p>
        </w:tc>
        <w:tc>
          <w:tcPr>
            <w:tcW w:w="3654" w:type="dxa"/>
            <w:shd w:val="clear" w:color="auto" w:fill="auto"/>
          </w:tcPr>
          <w:p w14:paraId="2C905649" w14:textId="77777777" w:rsidR="00BA2F36" w:rsidRPr="00BE4B82" w:rsidRDefault="00BA2F36" w:rsidP="00A965C6">
            <w:pPr>
              <w:spacing w:before="120" w:after="120"/>
              <w:rPr>
                <w:lang w:eastAsia="zh-CN"/>
              </w:rPr>
            </w:pPr>
            <w:proofErr w:type="spellStart"/>
            <w:r w:rsidRPr="00BE4B82">
              <w:rPr>
                <w:rFonts w:hint="eastAsia"/>
                <w:lang w:eastAsia="zh-CN"/>
              </w:rPr>
              <w:t>msgB</w:t>
            </w:r>
            <w:proofErr w:type="spellEnd"/>
            <w:r w:rsidRPr="00BE4B82">
              <w:rPr>
                <w:rFonts w:hint="eastAsia"/>
                <w:lang w:eastAsia="zh-CN"/>
              </w:rPr>
              <w:t>-</w:t>
            </w:r>
            <w:r w:rsidRPr="00BE4B82">
              <w:rPr>
                <w:lang w:eastAsia="zh-CN"/>
              </w:rPr>
              <w:t xml:space="preserve">RNTI </w:t>
            </w:r>
            <w:r>
              <w:rPr>
                <w:lang w:eastAsia="zh-CN"/>
              </w:rPr>
              <w:t xml:space="preserve">is used </w:t>
            </w:r>
            <w:r w:rsidRPr="00BE4B82">
              <w:rPr>
                <w:lang w:eastAsia="zh-CN"/>
              </w:rPr>
              <w:t xml:space="preserve">for </w:t>
            </w:r>
            <w:proofErr w:type="spellStart"/>
            <w:r w:rsidRPr="00BE4B82">
              <w:rPr>
                <w:lang w:eastAsia="zh-CN"/>
              </w:rPr>
              <w:t>msgB</w:t>
            </w:r>
            <w:proofErr w:type="spellEnd"/>
          </w:p>
        </w:tc>
        <w:tc>
          <w:tcPr>
            <w:tcW w:w="3654" w:type="dxa"/>
            <w:shd w:val="clear" w:color="auto" w:fill="auto"/>
          </w:tcPr>
          <w:p w14:paraId="384AEBBD" w14:textId="77777777" w:rsidR="00BA2F36" w:rsidRPr="00BE4B82" w:rsidRDefault="00BA2F36" w:rsidP="00A965C6">
            <w:pPr>
              <w:spacing w:before="120" w:after="120"/>
              <w:rPr>
                <w:lang w:eastAsia="zh-CN"/>
              </w:rPr>
            </w:pPr>
            <w:proofErr w:type="spellStart"/>
            <w:r w:rsidRPr="00BE4B82">
              <w:rPr>
                <w:rFonts w:hint="eastAsia"/>
                <w:lang w:eastAsia="zh-CN"/>
              </w:rPr>
              <w:t>msgB</w:t>
            </w:r>
            <w:proofErr w:type="spellEnd"/>
            <w:r w:rsidRPr="00BE4B82">
              <w:rPr>
                <w:rFonts w:hint="eastAsia"/>
                <w:lang w:eastAsia="zh-CN"/>
              </w:rPr>
              <w:t>-</w:t>
            </w:r>
            <w:r w:rsidRPr="00BE4B82">
              <w:rPr>
                <w:lang w:eastAsia="zh-CN"/>
              </w:rPr>
              <w:t xml:space="preserve">RNTI </w:t>
            </w:r>
            <w:r>
              <w:rPr>
                <w:lang w:eastAsia="zh-CN"/>
              </w:rPr>
              <w:t xml:space="preserve">is used </w:t>
            </w:r>
            <w:r w:rsidRPr="00BE4B82">
              <w:rPr>
                <w:lang w:eastAsia="zh-CN"/>
              </w:rPr>
              <w:t xml:space="preserve">for </w:t>
            </w:r>
            <w:proofErr w:type="spellStart"/>
            <w:r w:rsidRPr="00BE4B82">
              <w:rPr>
                <w:lang w:eastAsia="zh-CN"/>
              </w:rPr>
              <w:t>msgB</w:t>
            </w:r>
            <w:proofErr w:type="spellEnd"/>
          </w:p>
        </w:tc>
      </w:tr>
      <w:tr w:rsidR="00BA2F36" w:rsidRPr="00BE4B82" w14:paraId="20C6DE3B" w14:textId="77777777" w:rsidTr="00A965C6">
        <w:tc>
          <w:tcPr>
            <w:tcW w:w="2660" w:type="dxa"/>
            <w:shd w:val="clear" w:color="auto" w:fill="auto"/>
          </w:tcPr>
          <w:p w14:paraId="697C06DF" w14:textId="77777777" w:rsidR="00BA2F36" w:rsidRPr="00BE4B82" w:rsidRDefault="00BA2F36" w:rsidP="00A965C6">
            <w:pPr>
              <w:spacing w:before="120" w:after="120"/>
              <w:rPr>
                <w:lang w:eastAsia="zh-CN"/>
              </w:rPr>
            </w:pPr>
            <w:proofErr w:type="spellStart"/>
            <w:r>
              <w:rPr>
                <w:lang w:eastAsia="zh-CN"/>
              </w:rPr>
              <w:t>fallbackRAR</w:t>
            </w:r>
            <w:proofErr w:type="spellEnd"/>
            <w:r w:rsidRPr="00BE4B82">
              <w:rPr>
                <w:lang w:eastAsia="zh-CN"/>
              </w:rPr>
              <w:t xml:space="preserve"> and </w:t>
            </w:r>
            <w:proofErr w:type="spellStart"/>
            <w:r>
              <w:rPr>
                <w:lang w:eastAsia="zh-CN"/>
              </w:rPr>
              <w:t>successRAR</w:t>
            </w:r>
            <w:proofErr w:type="spellEnd"/>
            <w:r w:rsidRPr="00BE4B82">
              <w:rPr>
                <w:lang w:eastAsia="zh-CN"/>
              </w:rPr>
              <w:t xml:space="preserve"> within different MAC PDUs</w:t>
            </w:r>
          </w:p>
        </w:tc>
        <w:tc>
          <w:tcPr>
            <w:tcW w:w="3654" w:type="dxa"/>
            <w:shd w:val="clear" w:color="auto" w:fill="auto"/>
          </w:tcPr>
          <w:p w14:paraId="562097F0" w14:textId="77777777" w:rsidR="00BA2F36" w:rsidRPr="00BE4B82" w:rsidRDefault="00BA2F36" w:rsidP="00A965C6">
            <w:pPr>
              <w:spacing w:before="120" w:after="120"/>
              <w:rPr>
                <w:lang w:eastAsia="zh-CN"/>
              </w:rPr>
            </w:pPr>
            <w:proofErr w:type="spellStart"/>
            <w:r w:rsidRPr="00BE4B82">
              <w:rPr>
                <w:lang w:eastAsia="zh-CN"/>
              </w:rPr>
              <w:t>msgB</w:t>
            </w:r>
            <w:proofErr w:type="spellEnd"/>
            <w:r w:rsidRPr="00BE4B82">
              <w:rPr>
                <w:lang w:eastAsia="zh-CN"/>
              </w:rPr>
              <w:t xml:space="preserve">-RNTI </w:t>
            </w:r>
            <w:r>
              <w:rPr>
                <w:lang w:eastAsia="zh-CN"/>
              </w:rPr>
              <w:t xml:space="preserve">is used </w:t>
            </w:r>
            <w:r w:rsidRPr="00BE4B82">
              <w:rPr>
                <w:lang w:eastAsia="zh-CN"/>
              </w:rPr>
              <w:t xml:space="preserve">for </w:t>
            </w:r>
            <w:proofErr w:type="spellStart"/>
            <w:r>
              <w:rPr>
                <w:lang w:eastAsia="zh-CN"/>
              </w:rPr>
              <w:t>successRAR</w:t>
            </w:r>
            <w:proofErr w:type="spellEnd"/>
            <w:r w:rsidRPr="00BE4B82">
              <w:rPr>
                <w:lang w:eastAsia="zh-CN"/>
              </w:rPr>
              <w:t xml:space="preserve">, msgB-RNTI-2 </w:t>
            </w:r>
            <w:r>
              <w:rPr>
                <w:lang w:eastAsia="zh-CN"/>
              </w:rPr>
              <w:t xml:space="preserve">is used </w:t>
            </w:r>
            <w:r w:rsidRPr="00BE4B82">
              <w:rPr>
                <w:lang w:eastAsia="zh-CN"/>
              </w:rPr>
              <w:t xml:space="preserve">for </w:t>
            </w:r>
            <w:proofErr w:type="spellStart"/>
            <w:r>
              <w:rPr>
                <w:lang w:eastAsia="zh-CN"/>
              </w:rPr>
              <w:t>fallbackRAR</w:t>
            </w:r>
            <w:proofErr w:type="spellEnd"/>
          </w:p>
          <w:p w14:paraId="3B71C6DA" w14:textId="77777777" w:rsidR="00BA2F36" w:rsidRPr="00BE4B82" w:rsidRDefault="00BA2F36" w:rsidP="00A965C6">
            <w:pPr>
              <w:spacing w:before="120" w:after="120"/>
              <w:rPr>
                <w:lang w:val="en-US" w:eastAsia="zh-CN"/>
              </w:rPr>
            </w:pPr>
          </w:p>
        </w:tc>
        <w:tc>
          <w:tcPr>
            <w:tcW w:w="3654" w:type="dxa"/>
            <w:shd w:val="clear" w:color="auto" w:fill="auto"/>
          </w:tcPr>
          <w:p w14:paraId="16E66BEB" w14:textId="77777777" w:rsidR="00BA2F36" w:rsidRPr="00BE4B82" w:rsidRDefault="00BA2F36" w:rsidP="00A965C6">
            <w:pPr>
              <w:spacing w:before="120" w:after="120"/>
              <w:rPr>
                <w:lang w:eastAsia="zh-CN"/>
              </w:rPr>
            </w:pPr>
            <w:proofErr w:type="spellStart"/>
            <w:r w:rsidRPr="00BE4B82">
              <w:rPr>
                <w:lang w:eastAsia="zh-CN"/>
              </w:rPr>
              <w:t>msgB</w:t>
            </w:r>
            <w:proofErr w:type="spellEnd"/>
            <w:r w:rsidRPr="00BE4B82">
              <w:rPr>
                <w:lang w:eastAsia="zh-CN"/>
              </w:rPr>
              <w:t xml:space="preserve">-RNTI </w:t>
            </w:r>
            <w:r>
              <w:rPr>
                <w:lang w:eastAsia="zh-CN"/>
              </w:rPr>
              <w:t xml:space="preserve">is used </w:t>
            </w:r>
            <w:r w:rsidRPr="00BE4B82">
              <w:rPr>
                <w:lang w:eastAsia="zh-CN"/>
              </w:rPr>
              <w:t xml:space="preserve">for </w:t>
            </w:r>
            <w:proofErr w:type="spellStart"/>
            <w:r>
              <w:rPr>
                <w:lang w:eastAsia="zh-CN"/>
              </w:rPr>
              <w:t>successRAR</w:t>
            </w:r>
            <w:proofErr w:type="spellEnd"/>
            <w:r w:rsidRPr="00BE4B82">
              <w:rPr>
                <w:lang w:eastAsia="zh-CN"/>
              </w:rPr>
              <w:t xml:space="preserve">, msgB-RNTI-2 </w:t>
            </w:r>
            <w:r>
              <w:rPr>
                <w:lang w:eastAsia="zh-CN"/>
              </w:rPr>
              <w:t xml:space="preserve">is used </w:t>
            </w:r>
            <w:r w:rsidRPr="00BE4B82">
              <w:rPr>
                <w:lang w:eastAsia="zh-CN"/>
              </w:rPr>
              <w:t xml:space="preserve">for </w:t>
            </w:r>
            <w:proofErr w:type="spellStart"/>
            <w:r>
              <w:rPr>
                <w:lang w:eastAsia="zh-CN"/>
              </w:rPr>
              <w:t>fallbackRAR</w:t>
            </w:r>
            <w:proofErr w:type="spellEnd"/>
            <w:r w:rsidRPr="00BE4B82">
              <w:rPr>
                <w:lang w:eastAsia="zh-CN"/>
              </w:rPr>
              <w:t xml:space="preserve">, or </w:t>
            </w:r>
            <w:proofErr w:type="spellStart"/>
            <w:r w:rsidRPr="00BE4B82">
              <w:rPr>
                <w:lang w:eastAsia="zh-CN"/>
              </w:rPr>
              <w:t>msgB</w:t>
            </w:r>
            <w:proofErr w:type="spellEnd"/>
            <w:r w:rsidRPr="00BE4B82">
              <w:rPr>
                <w:lang w:eastAsia="zh-CN"/>
              </w:rPr>
              <w:t xml:space="preserve">-RNTI </w:t>
            </w:r>
            <w:r>
              <w:rPr>
                <w:lang w:eastAsia="zh-CN"/>
              </w:rPr>
              <w:t xml:space="preserve">is used </w:t>
            </w:r>
            <w:r w:rsidRPr="00BE4B82">
              <w:rPr>
                <w:lang w:eastAsia="zh-CN"/>
              </w:rPr>
              <w:t xml:space="preserve">for </w:t>
            </w:r>
            <w:proofErr w:type="spellStart"/>
            <w:r>
              <w:rPr>
                <w:lang w:eastAsia="zh-CN"/>
              </w:rPr>
              <w:t>successRAR</w:t>
            </w:r>
            <w:proofErr w:type="spellEnd"/>
            <w:r w:rsidRPr="00BE4B82">
              <w:rPr>
                <w:lang w:eastAsia="zh-CN"/>
              </w:rPr>
              <w:t>,</w:t>
            </w:r>
            <w:r>
              <w:rPr>
                <w:lang w:eastAsia="zh-CN"/>
              </w:rPr>
              <w:t xml:space="preserve"> </w:t>
            </w:r>
            <w:r w:rsidRPr="00BE4B82">
              <w:rPr>
                <w:lang w:eastAsia="zh-CN"/>
              </w:rPr>
              <w:t xml:space="preserve">RA-RNTI </w:t>
            </w:r>
            <w:r>
              <w:rPr>
                <w:lang w:eastAsia="zh-CN"/>
              </w:rPr>
              <w:t xml:space="preserve">is used </w:t>
            </w:r>
            <w:r w:rsidRPr="00BE4B82">
              <w:rPr>
                <w:lang w:eastAsia="zh-CN"/>
              </w:rPr>
              <w:t xml:space="preserve">for </w:t>
            </w:r>
            <w:proofErr w:type="spellStart"/>
            <w:r>
              <w:rPr>
                <w:lang w:eastAsia="zh-CN"/>
              </w:rPr>
              <w:t>fallbackRAR</w:t>
            </w:r>
            <w:proofErr w:type="spellEnd"/>
          </w:p>
        </w:tc>
      </w:tr>
    </w:tbl>
    <w:p w14:paraId="08483855" w14:textId="77777777" w:rsidR="00BA2F36" w:rsidRPr="00B111AB" w:rsidRDefault="00BA2F36" w:rsidP="00BA2F36">
      <w:pPr>
        <w:spacing w:before="120" w:after="120"/>
        <w:rPr>
          <w:lang w:val="en-US" w:eastAsia="zh-CN"/>
        </w:rPr>
      </w:pPr>
      <w:r w:rsidRPr="00B111AB">
        <w:rPr>
          <w:rFonts w:hint="eastAsia"/>
          <w:bCs/>
          <w:lang w:val="en-US" w:eastAsia="zh-CN"/>
        </w:rPr>
        <w:t>Observation 2</w:t>
      </w:r>
      <w:r w:rsidRPr="00B111AB">
        <w:rPr>
          <w:rFonts w:hint="eastAsia"/>
          <w:lang w:val="en-US" w:eastAsia="zh-CN"/>
        </w:rPr>
        <w:t xml:space="preserve">: </w:t>
      </w:r>
      <w:r>
        <w:rPr>
          <w:lang w:val="en-US" w:eastAsia="zh-CN"/>
        </w:rPr>
        <w:t xml:space="preserve">If </w:t>
      </w:r>
      <w:r w:rsidRPr="00B111AB">
        <w:rPr>
          <w:rFonts w:hint="eastAsia"/>
          <w:lang w:val="en-US" w:eastAsia="zh-CN"/>
        </w:rPr>
        <w:t xml:space="preserve">RA-RNTI is used for </w:t>
      </w:r>
      <w:proofErr w:type="spellStart"/>
      <w:r>
        <w:rPr>
          <w:rFonts w:hint="eastAsia"/>
          <w:lang w:val="en-US" w:eastAsia="zh-CN"/>
        </w:rPr>
        <w:t>fallbackRAR</w:t>
      </w:r>
      <w:proofErr w:type="spellEnd"/>
      <w:r w:rsidRPr="00B111AB">
        <w:rPr>
          <w:rFonts w:hint="eastAsia"/>
          <w:lang w:val="en-US" w:eastAsia="zh-CN"/>
        </w:rPr>
        <w:t xml:space="preserve"> and </w:t>
      </w:r>
      <w:proofErr w:type="spellStart"/>
      <w:r w:rsidRPr="00B111AB">
        <w:rPr>
          <w:rFonts w:hint="eastAsia"/>
          <w:lang w:val="en-US" w:eastAsia="zh-CN"/>
        </w:rPr>
        <w:t>msgB</w:t>
      </w:r>
      <w:proofErr w:type="spellEnd"/>
      <w:r w:rsidRPr="00B111AB">
        <w:rPr>
          <w:rFonts w:hint="eastAsia"/>
          <w:lang w:val="en-US" w:eastAsia="zh-CN"/>
        </w:rPr>
        <w:t xml:space="preserve">-RNTI is used for </w:t>
      </w:r>
      <w:proofErr w:type="spellStart"/>
      <w:r>
        <w:rPr>
          <w:rFonts w:hint="eastAsia"/>
          <w:lang w:val="en-US" w:eastAsia="zh-CN"/>
        </w:rPr>
        <w:t>successRAR</w:t>
      </w:r>
      <w:proofErr w:type="spellEnd"/>
      <w:r>
        <w:rPr>
          <w:lang w:val="en-US" w:eastAsia="zh-CN"/>
        </w:rPr>
        <w:t>,</w:t>
      </w:r>
      <w:r w:rsidRPr="00B111AB">
        <w:rPr>
          <w:rFonts w:hint="eastAsia"/>
          <w:lang w:val="en-US" w:eastAsia="zh-CN"/>
        </w:rPr>
        <w:t xml:space="preserve"> the following conditions </w:t>
      </w:r>
      <w:r>
        <w:rPr>
          <w:lang w:val="en-US" w:eastAsia="zh-CN"/>
        </w:rPr>
        <w:t>should be</w:t>
      </w:r>
      <w:r w:rsidRPr="00B111AB">
        <w:rPr>
          <w:rFonts w:hint="eastAsia"/>
          <w:lang w:val="en-US" w:eastAsia="zh-CN"/>
        </w:rPr>
        <w:t xml:space="preserve"> satisfied</w:t>
      </w:r>
      <w:r>
        <w:rPr>
          <w:lang w:val="en-US" w:eastAsia="zh-CN"/>
        </w:rPr>
        <w:t>.</w:t>
      </w:r>
      <w:r w:rsidRPr="00B111AB">
        <w:rPr>
          <w:rFonts w:hint="eastAsia"/>
          <w:lang w:val="en-US" w:eastAsia="zh-CN"/>
        </w:rPr>
        <w:t xml:space="preserve"> </w:t>
      </w:r>
    </w:p>
    <w:p w14:paraId="55A5BF83" w14:textId="77777777" w:rsidR="00BA2F36" w:rsidRPr="00727F9C" w:rsidRDefault="00BA2F36" w:rsidP="00D0441E">
      <w:pPr>
        <w:numPr>
          <w:ilvl w:val="0"/>
          <w:numId w:val="27"/>
        </w:numPr>
        <w:spacing w:after="0"/>
        <w:jc w:val="both"/>
        <w:rPr>
          <w:bCs/>
          <w:lang w:val="en-US" w:eastAsia="zh-CN"/>
        </w:rPr>
      </w:pPr>
      <w:r w:rsidRPr="00727F9C">
        <w:rPr>
          <w:rFonts w:hint="eastAsia"/>
          <w:bCs/>
          <w:lang w:val="en-US" w:eastAsia="zh-CN"/>
        </w:rPr>
        <w:t>Shared RO but separate preambles are used for 2-step and 4-step RACH</w:t>
      </w:r>
    </w:p>
    <w:p w14:paraId="52B0EBFD" w14:textId="77777777" w:rsidR="00BA2F36" w:rsidRPr="001246F4" w:rsidRDefault="00BA2F36" w:rsidP="00D0441E">
      <w:pPr>
        <w:numPr>
          <w:ilvl w:val="0"/>
          <w:numId w:val="27"/>
        </w:numPr>
        <w:spacing w:after="0"/>
        <w:jc w:val="both"/>
        <w:rPr>
          <w:b/>
          <w:bCs/>
          <w:lang w:val="en-US" w:eastAsia="zh-CN"/>
        </w:rPr>
      </w:pPr>
      <w:proofErr w:type="spellStart"/>
      <w:r w:rsidRPr="001246F4">
        <w:rPr>
          <w:rFonts w:hint="eastAsia"/>
          <w:bCs/>
          <w:lang w:val="en-US" w:eastAsia="zh-CN"/>
        </w:rPr>
        <w:t>msgB</w:t>
      </w:r>
      <w:proofErr w:type="spellEnd"/>
      <w:r w:rsidRPr="001246F4">
        <w:rPr>
          <w:rFonts w:hint="eastAsia"/>
          <w:bCs/>
          <w:lang w:val="en-US" w:eastAsia="zh-CN"/>
        </w:rPr>
        <w:t>-monitoring window is not larger than 10ms</w:t>
      </w:r>
    </w:p>
    <w:p w14:paraId="685A3C39" w14:textId="77777777" w:rsidR="00BA2F36" w:rsidRPr="00D76E52" w:rsidRDefault="00BA2F36" w:rsidP="00BA2F36">
      <w:pPr>
        <w:spacing w:before="120" w:after="120"/>
        <w:rPr>
          <w:lang w:val="en-US" w:eastAsia="zh-CN"/>
        </w:rPr>
      </w:pPr>
      <w:r w:rsidRPr="00D76E52">
        <w:rPr>
          <w:rFonts w:hint="eastAsia"/>
          <w:lang w:val="en-US" w:eastAsia="zh-CN"/>
        </w:rPr>
        <w:t xml:space="preserve">Proposal </w:t>
      </w:r>
      <w:r>
        <w:rPr>
          <w:lang w:val="en-US" w:eastAsia="zh-CN"/>
        </w:rPr>
        <w:t>2</w:t>
      </w:r>
      <w:r w:rsidRPr="00D76E52">
        <w:rPr>
          <w:rFonts w:hint="eastAsia"/>
          <w:lang w:val="en-US" w:eastAsia="zh-CN"/>
        </w:rPr>
        <w:t xml:space="preserve">: </w:t>
      </w:r>
      <w:r>
        <w:rPr>
          <w:lang w:val="en-US" w:eastAsia="zh-CN"/>
        </w:rPr>
        <w:t xml:space="preserve">If </w:t>
      </w:r>
      <w:proofErr w:type="spellStart"/>
      <w:r>
        <w:rPr>
          <w:lang w:val="en-US" w:eastAsia="zh-CN"/>
        </w:rPr>
        <w:t>fallbackRAR</w:t>
      </w:r>
      <w:proofErr w:type="spellEnd"/>
      <w:r>
        <w:rPr>
          <w:lang w:val="en-US" w:eastAsia="zh-CN"/>
        </w:rPr>
        <w:t xml:space="preserve"> and </w:t>
      </w:r>
      <w:proofErr w:type="spellStart"/>
      <w:r>
        <w:rPr>
          <w:lang w:val="en-US" w:eastAsia="zh-CN"/>
        </w:rPr>
        <w:t>successRAR</w:t>
      </w:r>
      <w:proofErr w:type="spellEnd"/>
      <w:r>
        <w:rPr>
          <w:lang w:val="en-US" w:eastAsia="zh-CN"/>
        </w:rPr>
        <w:t xml:space="preserve"> are multiplexed within one MAC PDU (</w:t>
      </w:r>
      <w:proofErr w:type="spellStart"/>
      <w:r>
        <w:rPr>
          <w:lang w:val="en-US" w:eastAsia="zh-CN"/>
        </w:rPr>
        <w:t>msgB</w:t>
      </w:r>
      <w:proofErr w:type="spellEnd"/>
      <w:r>
        <w:rPr>
          <w:lang w:val="en-US" w:eastAsia="zh-CN"/>
        </w:rPr>
        <w:t xml:space="preserve">), it should be supported that </w:t>
      </w:r>
      <w:proofErr w:type="spellStart"/>
      <w:r>
        <w:rPr>
          <w:lang w:val="en-US" w:eastAsia="zh-CN"/>
        </w:rPr>
        <w:t>msgB</w:t>
      </w:r>
      <w:proofErr w:type="spellEnd"/>
      <w:r>
        <w:rPr>
          <w:lang w:val="en-US" w:eastAsia="zh-CN"/>
        </w:rPr>
        <w:t xml:space="preserve">-RNTI is used for </w:t>
      </w:r>
      <w:proofErr w:type="spellStart"/>
      <w:r>
        <w:rPr>
          <w:lang w:val="en-US" w:eastAsia="zh-CN"/>
        </w:rPr>
        <w:t>msgB</w:t>
      </w:r>
      <w:proofErr w:type="spellEnd"/>
      <w:r>
        <w:rPr>
          <w:lang w:val="en-US" w:eastAsia="zh-CN"/>
        </w:rPr>
        <w:t>.</w:t>
      </w:r>
    </w:p>
    <w:p w14:paraId="68C54573" w14:textId="77777777" w:rsidR="00BA2F36" w:rsidRPr="00D76E52" w:rsidRDefault="00BA2F36" w:rsidP="00BA2F36">
      <w:pPr>
        <w:spacing w:before="120" w:after="120"/>
        <w:rPr>
          <w:lang w:val="en-US" w:eastAsia="zh-CN"/>
        </w:rPr>
      </w:pPr>
      <w:r w:rsidRPr="00D76E52">
        <w:rPr>
          <w:rFonts w:hint="eastAsia"/>
          <w:lang w:val="en-US" w:eastAsia="zh-CN"/>
        </w:rPr>
        <w:t xml:space="preserve">Proposal </w:t>
      </w:r>
      <w:r>
        <w:rPr>
          <w:lang w:val="en-US" w:eastAsia="zh-CN"/>
        </w:rPr>
        <w:t>3</w:t>
      </w:r>
      <w:r w:rsidRPr="00D76E52">
        <w:rPr>
          <w:rFonts w:hint="eastAsia"/>
          <w:lang w:val="en-US" w:eastAsia="zh-CN"/>
        </w:rPr>
        <w:t xml:space="preserve">: </w:t>
      </w:r>
      <w:r>
        <w:rPr>
          <w:lang w:val="en-US" w:eastAsia="zh-CN"/>
        </w:rPr>
        <w:t xml:space="preserve">If </w:t>
      </w:r>
      <w:proofErr w:type="spellStart"/>
      <w:r>
        <w:rPr>
          <w:lang w:val="en-US" w:eastAsia="zh-CN"/>
        </w:rPr>
        <w:t>fallbackRAR</w:t>
      </w:r>
      <w:proofErr w:type="spellEnd"/>
      <w:r>
        <w:rPr>
          <w:lang w:val="en-US" w:eastAsia="zh-CN"/>
        </w:rPr>
        <w:t xml:space="preserve"> and </w:t>
      </w:r>
      <w:proofErr w:type="spellStart"/>
      <w:r>
        <w:rPr>
          <w:lang w:val="en-US" w:eastAsia="zh-CN"/>
        </w:rPr>
        <w:t>successRAR</w:t>
      </w:r>
      <w:proofErr w:type="spellEnd"/>
      <w:r>
        <w:rPr>
          <w:lang w:val="en-US" w:eastAsia="zh-CN"/>
        </w:rPr>
        <w:t xml:space="preserve"> are within different MAC PDUs, it should be supported that </w:t>
      </w:r>
      <w:proofErr w:type="spellStart"/>
      <w:r>
        <w:rPr>
          <w:lang w:val="en-US" w:eastAsia="zh-CN"/>
        </w:rPr>
        <w:t>msgB</w:t>
      </w:r>
      <w:proofErr w:type="spellEnd"/>
      <w:r>
        <w:rPr>
          <w:lang w:val="en-US" w:eastAsia="zh-CN"/>
        </w:rPr>
        <w:t xml:space="preserve">-RNTI is used for </w:t>
      </w:r>
      <w:proofErr w:type="spellStart"/>
      <w:r>
        <w:rPr>
          <w:lang w:val="en-US" w:eastAsia="zh-CN"/>
        </w:rPr>
        <w:t>successRAR</w:t>
      </w:r>
      <w:proofErr w:type="spellEnd"/>
      <w:r>
        <w:rPr>
          <w:lang w:val="en-US" w:eastAsia="zh-CN"/>
        </w:rPr>
        <w:t xml:space="preserve"> and msgB-RNTI-2 is used for </w:t>
      </w:r>
      <w:proofErr w:type="spellStart"/>
      <w:r>
        <w:rPr>
          <w:lang w:val="en-US" w:eastAsia="zh-CN"/>
        </w:rPr>
        <w:t>fallbackRAR</w:t>
      </w:r>
      <w:proofErr w:type="spellEnd"/>
      <w:r>
        <w:rPr>
          <w:lang w:val="en-US" w:eastAsia="zh-CN"/>
        </w:rPr>
        <w:t>.</w:t>
      </w:r>
    </w:p>
    <w:p w14:paraId="04D315B0" w14:textId="52C0D9C7" w:rsidR="00465AB6" w:rsidRDefault="00BA2F36" w:rsidP="00BA2F36">
      <w:pPr>
        <w:spacing w:before="120" w:after="120"/>
        <w:rPr>
          <w:lang w:val="en-US" w:eastAsia="zh-CN"/>
        </w:rPr>
      </w:pPr>
      <w:r w:rsidRPr="00D76E52">
        <w:rPr>
          <w:rFonts w:hint="eastAsia"/>
          <w:lang w:val="en-US" w:eastAsia="zh-CN"/>
        </w:rPr>
        <w:t xml:space="preserve">Proposal </w:t>
      </w:r>
      <w:r>
        <w:rPr>
          <w:lang w:val="en-US" w:eastAsia="zh-CN"/>
        </w:rPr>
        <w:t>4</w:t>
      </w:r>
      <w:r w:rsidRPr="00D76E52">
        <w:rPr>
          <w:rFonts w:hint="eastAsia"/>
          <w:lang w:val="en-US" w:eastAsia="zh-CN"/>
        </w:rPr>
        <w:t xml:space="preserve">: </w:t>
      </w:r>
      <w:proofErr w:type="spellStart"/>
      <w:r w:rsidRPr="00D76E52">
        <w:rPr>
          <w:rFonts w:hint="eastAsia"/>
          <w:lang w:val="en-US" w:eastAsia="zh-CN"/>
        </w:rPr>
        <w:t>msgB</w:t>
      </w:r>
      <w:proofErr w:type="spellEnd"/>
      <w:r>
        <w:rPr>
          <w:lang w:val="en-US" w:eastAsia="zh-CN"/>
        </w:rPr>
        <w:t>-RNTI(s)</w:t>
      </w:r>
      <w:r w:rsidRPr="00D76E52">
        <w:rPr>
          <w:rFonts w:hint="eastAsia"/>
          <w:lang w:val="en-US" w:eastAsia="zh-CN"/>
        </w:rPr>
        <w:t xml:space="preserve"> </w:t>
      </w:r>
      <w:r>
        <w:rPr>
          <w:lang w:val="en-US" w:eastAsia="zh-CN"/>
        </w:rPr>
        <w:t>should be</w:t>
      </w:r>
      <w:r w:rsidRPr="00D76E52">
        <w:rPr>
          <w:rFonts w:hint="eastAsia"/>
          <w:lang w:val="en-US" w:eastAsia="zh-CN"/>
        </w:rPr>
        <w:t xml:space="preserve"> obtained by adding offset(s) onto a basic 2-step RACH RA-RNTI</w:t>
      </w:r>
      <w:r>
        <w:rPr>
          <w:lang w:val="en-US" w:eastAsia="zh-CN"/>
        </w:rPr>
        <w:t>.</w:t>
      </w:r>
      <w:r w:rsidRPr="00D76E52">
        <w:rPr>
          <w:rFonts w:hint="eastAsia"/>
          <w:lang w:val="en-US" w:eastAsia="zh-CN"/>
        </w:rPr>
        <w:t xml:space="preserve"> </w:t>
      </w:r>
      <w:r>
        <w:rPr>
          <w:lang w:val="en-US" w:eastAsia="zh-CN"/>
        </w:rPr>
        <w:t>Whether</w:t>
      </w:r>
      <w:r w:rsidRPr="00D76E52">
        <w:rPr>
          <w:rFonts w:hint="eastAsia"/>
          <w:lang w:val="en-US" w:eastAsia="zh-CN"/>
        </w:rPr>
        <w:t xml:space="preserve"> offset(s) </w:t>
      </w:r>
      <w:r>
        <w:rPr>
          <w:lang w:val="en-US" w:eastAsia="zh-CN"/>
        </w:rPr>
        <w:t>is</w:t>
      </w:r>
      <w:r w:rsidRPr="00D76E52">
        <w:rPr>
          <w:rFonts w:hint="eastAsia"/>
          <w:lang w:val="en-US" w:eastAsia="zh-CN"/>
        </w:rPr>
        <w:t xml:space="preserve"> fixed or configurable</w:t>
      </w:r>
      <w:r>
        <w:rPr>
          <w:lang w:val="en-US" w:eastAsia="zh-CN"/>
        </w:rPr>
        <w:t xml:space="preserve"> is</w:t>
      </w:r>
      <w:r w:rsidRPr="00C21A7E">
        <w:rPr>
          <w:lang w:val="en-US" w:eastAsia="zh-CN"/>
        </w:rPr>
        <w:t xml:space="preserve"> </w:t>
      </w:r>
      <w:r>
        <w:rPr>
          <w:lang w:val="en-US" w:eastAsia="zh-CN"/>
        </w:rPr>
        <w:t>FFS.</w:t>
      </w:r>
    </w:p>
    <w:p w14:paraId="2EE468C8" w14:textId="61C0E74B" w:rsidR="00DA393C" w:rsidRDefault="00DA393C" w:rsidP="00DA393C">
      <w:pPr>
        <w:pStyle w:val="Heading2"/>
        <w:rPr>
          <w:lang w:val="en-US"/>
        </w:rPr>
      </w:pPr>
      <w:r w:rsidRPr="00465AB6">
        <w:rPr>
          <w:lang w:val="en-US"/>
        </w:rPr>
        <w:t xml:space="preserve">Proposals and Observations from </w:t>
      </w:r>
      <w:r>
        <w:rPr>
          <w:lang w:val="en-US"/>
        </w:rPr>
        <w:fldChar w:fldCharType="begin"/>
      </w:r>
      <w:r>
        <w:rPr>
          <w:lang w:val="en-US"/>
        </w:rPr>
        <w:instrText xml:space="preserve"> REF _Ref16930198 \r \h </w:instrText>
      </w:r>
      <w:r>
        <w:rPr>
          <w:lang w:val="en-US"/>
        </w:rPr>
      </w:r>
      <w:r>
        <w:rPr>
          <w:lang w:val="en-US"/>
        </w:rPr>
        <w:fldChar w:fldCharType="separate"/>
      </w:r>
      <w:r w:rsidR="00E633D4">
        <w:rPr>
          <w:lang w:val="en-US"/>
        </w:rPr>
        <w:t>[5]</w:t>
      </w:r>
      <w:r>
        <w:rPr>
          <w:lang w:val="en-US"/>
        </w:rPr>
        <w:fldChar w:fldCharType="end"/>
      </w:r>
    </w:p>
    <w:p w14:paraId="0B94934E" w14:textId="77777777" w:rsidR="00DA393C" w:rsidRPr="00684A10" w:rsidRDefault="00DA393C" w:rsidP="00DA393C">
      <w:pPr>
        <w:spacing w:line="276" w:lineRule="auto"/>
        <w:contextualSpacing/>
        <w:jc w:val="both"/>
        <w:rPr>
          <w:i/>
          <w:sz w:val="22"/>
          <w:szCs w:val="22"/>
        </w:rPr>
      </w:pPr>
      <w:r w:rsidRPr="00684A10">
        <w:rPr>
          <w:b/>
          <w:i/>
          <w:sz w:val="22"/>
          <w:szCs w:val="22"/>
        </w:rPr>
        <w:t>Proposal 1</w:t>
      </w:r>
      <w:r w:rsidRPr="00684A10">
        <w:rPr>
          <w:i/>
          <w:sz w:val="22"/>
          <w:szCs w:val="22"/>
        </w:rPr>
        <w:t>: RNTI</w:t>
      </w:r>
      <w:r>
        <w:rPr>
          <w:i/>
          <w:sz w:val="22"/>
          <w:szCs w:val="22"/>
        </w:rPr>
        <w:t xml:space="preserve"> used to scramble PUSCH-part of </w:t>
      </w:r>
      <w:proofErr w:type="spellStart"/>
      <w:r>
        <w:rPr>
          <w:i/>
          <w:sz w:val="22"/>
          <w:szCs w:val="22"/>
        </w:rPr>
        <w:t>msgA</w:t>
      </w:r>
      <w:proofErr w:type="spellEnd"/>
      <w:r w:rsidRPr="00684A10">
        <w:rPr>
          <w:i/>
          <w:sz w:val="22"/>
          <w:szCs w:val="22"/>
        </w:rPr>
        <w:t xml:space="preserve"> is based on a combination of RA-RNTI and preamble index. </w:t>
      </w:r>
    </w:p>
    <w:p w14:paraId="5DE3D839" w14:textId="77777777" w:rsidR="00DA393C" w:rsidRPr="00684A10" w:rsidRDefault="00DA393C" w:rsidP="00DA393C">
      <w:pPr>
        <w:spacing w:line="276" w:lineRule="auto"/>
        <w:contextualSpacing/>
        <w:jc w:val="both"/>
        <w:rPr>
          <w:i/>
          <w:sz w:val="22"/>
          <w:szCs w:val="22"/>
        </w:rPr>
      </w:pPr>
      <w:r w:rsidRPr="00684A10">
        <w:rPr>
          <w:b/>
          <w:i/>
          <w:sz w:val="22"/>
          <w:szCs w:val="22"/>
        </w:rPr>
        <w:t>Proposal 2</w:t>
      </w:r>
      <w:r w:rsidRPr="00684A10">
        <w:rPr>
          <w:i/>
          <w:sz w:val="22"/>
          <w:szCs w:val="22"/>
        </w:rPr>
        <w:t xml:space="preserve">: The value of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Pr>
          <w:i/>
          <w:sz w:val="22"/>
          <w:szCs w:val="22"/>
        </w:rPr>
        <w:t xml:space="preserve"> </w:t>
      </w:r>
      <w:r w:rsidRPr="00684A10">
        <w:rPr>
          <w:i/>
          <w:sz w:val="22"/>
          <w:szCs w:val="22"/>
        </w:rPr>
        <w:t xml:space="preserve">is </w:t>
      </w:r>
      <w:r>
        <w:rPr>
          <w:i/>
          <w:sz w:val="22"/>
          <w:szCs w:val="22"/>
        </w:rPr>
        <w:t>defined as in</w:t>
      </w:r>
      <w:r w:rsidRPr="00684A10">
        <w:rPr>
          <w:i/>
          <w:sz w:val="22"/>
          <w:szCs w:val="22"/>
        </w:rPr>
        <w:t xml:space="preserve"> Rel. 15. </w:t>
      </w:r>
    </w:p>
    <w:p w14:paraId="08EAE817" w14:textId="77777777" w:rsidR="00DA393C" w:rsidRPr="000D75EC" w:rsidRDefault="00DA393C" w:rsidP="00DA393C">
      <w:pPr>
        <w:spacing w:line="276" w:lineRule="auto"/>
        <w:contextualSpacing/>
        <w:jc w:val="both"/>
        <w:rPr>
          <w:i/>
          <w:sz w:val="22"/>
          <w:szCs w:val="22"/>
        </w:rPr>
      </w:pPr>
      <w:r w:rsidRPr="00684A10">
        <w:rPr>
          <w:b/>
          <w:i/>
          <w:sz w:val="22"/>
          <w:szCs w:val="22"/>
        </w:rPr>
        <w:t>Proposal 3</w:t>
      </w:r>
      <w:r w:rsidRPr="00684A10">
        <w:rPr>
          <w:i/>
          <w:sz w:val="22"/>
          <w:szCs w:val="22"/>
        </w:rPr>
        <w:t xml:space="preserve">: DMRS index is supported in addition to preamble indices. </w:t>
      </w:r>
    </w:p>
    <w:p w14:paraId="4B6F91D7" w14:textId="77777777" w:rsidR="00DA393C" w:rsidRPr="00BA2F36" w:rsidRDefault="00DA393C" w:rsidP="00BA2F36">
      <w:pPr>
        <w:spacing w:before="120" w:after="120"/>
        <w:rPr>
          <w:rFonts w:eastAsia="MS Gothic"/>
          <w:b/>
        </w:rPr>
      </w:pPr>
    </w:p>
    <w:p w14:paraId="7C63D555" w14:textId="0BEFC403" w:rsidR="00DA393C" w:rsidRDefault="00DA393C" w:rsidP="00E2171C">
      <w:pPr>
        <w:pStyle w:val="Heading2"/>
        <w:rPr>
          <w:lang w:val="en-US"/>
        </w:rPr>
      </w:pPr>
      <w:r>
        <w:rPr>
          <w:lang w:val="en-US"/>
        </w:rPr>
        <w:t>Proposals and Observations from</w:t>
      </w:r>
      <w:r w:rsidR="009C0879">
        <w:rPr>
          <w:lang w:val="en-US"/>
        </w:rPr>
        <w:t xml:space="preserve"> </w:t>
      </w:r>
      <w:r w:rsidR="009C0879">
        <w:rPr>
          <w:lang w:val="en-US"/>
        </w:rPr>
        <w:fldChar w:fldCharType="begin"/>
      </w:r>
      <w:r w:rsidR="009C0879">
        <w:rPr>
          <w:lang w:val="en-US"/>
        </w:rPr>
        <w:instrText xml:space="preserve"> REF _Ref17006184 \r \h </w:instrText>
      </w:r>
      <w:r w:rsidR="009C0879">
        <w:rPr>
          <w:lang w:val="en-US"/>
        </w:rPr>
      </w:r>
      <w:r w:rsidR="009C0879">
        <w:rPr>
          <w:lang w:val="en-US"/>
        </w:rPr>
        <w:fldChar w:fldCharType="separate"/>
      </w:r>
      <w:r w:rsidR="00E633D4">
        <w:rPr>
          <w:lang w:val="en-US"/>
        </w:rPr>
        <w:t>[6]</w:t>
      </w:r>
      <w:r w:rsidR="009C0879">
        <w:rPr>
          <w:lang w:val="en-US"/>
        </w:rPr>
        <w:fldChar w:fldCharType="end"/>
      </w:r>
    </w:p>
    <w:p w14:paraId="58CC5973" w14:textId="77777777" w:rsidR="009C0879" w:rsidRDefault="009C0879" w:rsidP="009C0879">
      <w:pPr>
        <w:rPr>
          <w:rFonts w:asciiTheme="minorHAnsi" w:hAnsiTheme="minorHAnsi" w:cstheme="minorHAnsi"/>
          <w:b/>
          <w:lang w:val="en-US"/>
        </w:rPr>
      </w:pPr>
      <w:r>
        <w:rPr>
          <w:b/>
        </w:rPr>
        <w:t xml:space="preserve">Proposal 1: LBT category for UL grant is included in </w:t>
      </w:r>
      <w:proofErr w:type="spellStart"/>
      <w:r>
        <w:rPr>
          <w:b/>
        </w:rPr>
        <w:t>MsgB</w:t>
      </w:r>
      <w:proofErr w:type="spellEnd"/>
      <w:r>
        <w:rPr>
          <w:b/>
        </w:rPr>
        <w:t xml:space="preserve"> in the case of unlicensed cells.</w:t>
      </w:r>
    </w:p>
    <w:p w14:paraId="329064EC" w14:textId="77777777" w:rsidR="009C0879" w:rsidRDefault="009C0879" w:rsidP="009C0879">
      <w:pPr>
        <w:rPr>
          <w:rFonts w:ascii="Calibri" w:hAnsi="Calibri"/>
          <w:b/>
        </w:rPr>
      </w:pPr>
      <w:r>
        <w:rPr>
          <w:rFonts w:asciiTheme="minorHAnsi" w:hAnsiTheme="minorHAnsi" w:cstheme="minorHAnsi"/>
          <w:b/>
        </w:rPr>
        <w:t xml:space="preserve">Proposal 2: </w:t>
      </w:r>
      <w:r>
        <w:rPr>
          <w:b/>
        </w:rPr>
        <w:t xml:space="preserve">The </w:t>
      </w:r>
      <w:proofErr w:type="spellStart"/>
      <w:r>
        <w:rPr>
          <w:b/>
        </w:rPr>
        <w:t>gNB</w:t>
      </w:r>
      <w:proofErr w:type="spellEnd"/>
      <w:r>
        <w:rPr>
          <w:b/>
        </w:rPr>
        <w:t xml:space="preserve"> should combine </w:t>
      </w:r>
      <w:proofErr w:type="spellStart"/>
      <w:r>
        <w:rPr>
          <w:b/>
        </w:rPr>
        <w:t>MsgB</w:t>
      </w:r>
      <w:proofErr w:type="spellEnd"/>
      <w:r>
        <w:rPr>
          <w:b/>
        </w:rPr>
        <w:t xml:space="preserve"> with Msg2-like content and </w:t>
      </w:r>
      <w:proofErr w:type="spellStart"/>
      <w:r>
        <w:rPr>
          <w:b/>
        </w:rPr>
        <w:t>MsgB</w:t>
      </w:r>
      <w:proofErr w:type="spellEnd"/>
      <w:r>
        <w:rPr>
          <w:b/>
        </w:rPr>
        <w:t xml:space="preserve"> with Msg4-like content in the same PDSCH.</w:t>
      </w:r>
    </w:p>
    <w:p w14:paraId="3C6B6D29" w14:textId="43A754BE" w:rsidR="009C0879" w:rsidRDefault="009C0879" w:rsidP="009C0879">
      <w:pPr>
        <w:rPr>
          <w:b/>
        </w:rPr>
      </w:pPr>
      <w:r>
        <w:rPr>
          <w:b/>
        </w:rPr>
        <w:t>Proposal 3: Radio quality criterion, for e.g., SSB RSRP or unlicensed carrier channel occupancy, is used by the UE to determine whether to select a 2-step RA procedure.</w:t>
      </w:r>
    </w:p>
    <w:p w14:paraId="1DE514FC" w14:textId="7F8E14D9" w:rsidR="00D00EC2" w:rsidRPr="004F1760" w:rsidRDefault="00D00EC2" w:rsidP="00D00EC2">
      <w:pPr>
        <w:pStyle w:val="Heading2"/>
        <w:rPr>
          <w:lang w:val="en-US"/>
        </w:rPr>
      </w:pPr>
      <w:r w:rsidRPr="00465AB6">
        <w:rPr>
          <w:lang w:val="en-US"/>
        </w:rPr>
        <w:t>Proposals and Observations from</w:t>
      </w:r>
      <w:r w:rsidR="00A06F4E">
        <w:rPr>
          <w:lang w:val="en-US"/>
        </w:rPr>
        <w:t xml:space="preserve"> </w:t>
      </w:r>
      <w:r w:rsidR="00A06F4E">
        <w:rPr>
          <w:lang w:val="en-US"/>
        </w:rPr>
        <w:fldChar w:fldCharType="begin"/>
      </w:r>
      <w:r w:rsidR="00A06F4E">
        <w:rPr>
          <w:lang w:val="en-US"/>
        </w:rPr>
        <w:instrText xml:space="preserve"> REF _Ref17104219 \r \h </w:instrText>
      </w:r>
      <w:r w:rsidR="00A06F4E">
        <w:rPr>
          <w:lang w:val="en-US"/>
        </w:rPr>
      </w:r>
      <w:r w:rsidR="00A06F4E">
        <w:rPr>
          <w:lang w:val="en-US"/>
        </w:rPr>
        <w:fldChar w:fldCharType="separate"/>
      </w:r>
      <w:r w:rsidR="00E633D4">
        <w:rPr>
          <w:lang w:val="en-US"/>
        </w:rPr>
        <w:t>[7]</w:t>
      </w:r>
      <w:r w:rsidR="00A06F4E">
        <w:rPr>
          <w:lang w:val="en-US"/>
        </w:rPr>
        <w:fldChar w:fldCharType="end"/>
      </w:r>
    </w:p>
    <w:p w14:paraId="6B09EBB3" w14:textId="77777777" w:rsidR="00702F73" w:rsidRPr="0061279B" w:rsidRDefault="00702F73" w:rsidP="00702F73">
      <w:pPr>
        <w:spacing w:before="120" w:after="120"/>
        <w:jc w:val="both"/>
        <w:rPr>
          <w:b/>
          <w:bCs/>
          <w:lang w:val="en-US"/>
        </w:rPr>
      </w:pPr>
      <w:r w:rsidRPr="0061279B">
        <w:rPr>
          <w:b/>
          <w:bCs/>
          <w:lang w:val="en-US"/>
        </w:rPr>
        <w:t>Observation 1: The 4-step TA mechanism is not applicable to the 2-step RACH.</w:t>
      </w:r>
    </w:p>
    <w:p w14:paraId="76A429D6" w14:textId="77777777" w:rsidR="00702F73" w:rsidRPr="0061279B" w:rsidRDefault="00702F73" w:rsidP="00702F73">
      <w:pPr>
        <w:jc w:val="both"/>
        <w:rPr>
          <w:b/>
          <w:lang w:val="en-US"/>
        </w:rPr>
      </w:pPr>
      <w:r w:rsidRPr="0061279B">
        <w:rPr>
          <w:b/>
          <w:lang w:val="en-US"/>
        </w:rPr>
        <w:t xml:space="preserve">Observation 2: If no TA mechanism is available, the PUSCH resources reserved for </w:t>
      </w:r>
      <w:proofErr w:type="spellStart"/>
      <w:r w:rsidRPr="0061279B">
        <w:rPr>
          <w:b/>
          <w:lang w:val="en-US"/>
        </w:rPr>
        <w:t>MsgA</w:t>
      </w:r>
      <w:proofErr w:type="spellEnd"/>
      <w:r w:rsidRPr="0061279B">
        <w:rPr>
          <w:b/>
          <w:lang w:val="en-US"/>
        </w:rPr>
        <w:t xml:space="preserve"> need to be dimensioned according to the worst-case time misalignment within the cell/beam coverage area.</w:t>
      </w:r>
    </w:p>
    <w:p w14:paraId="12E5E1AB" w14:textId="77777777" w:rsidR="00702F73" w:rsidRPr="0061279B" w:rsidRDefault="00702F73" w:rsidP="00702F73">
      <w:pPr>
        <w:jc w:val="both"/>
        <w:rPr>
          <w:b/>
          <w:bCs/>
          <w:lang w:val="en-US"/>
        </w:rPr>
      </w:pPr>
      <w:r w:rsidRPr="0061279B">
        <w:rPr>
          <w:b/>
          <w:bCs/>
          <w:lang w:val="en-US"/>
        </w:rPr>
        <w:t>Proposal 1: Study mechanisms that allow the UE to operate towards the serving cell, without requiring explicit feedback from the network.</w:t>
      </w:r>
    </w:p>
    <w:p w14:paraId="180F1864" w14:textId="77777777" w:rsidR="00702F73" w:rsidRPr="006A6A4C" w:rsidRDefault="00702F73" w:rsidP="00702F73">
      <w:pPr>
        <w:spacing w:before="120" w:after="120"/>
        <w:jc w:val="both"/>
        <w:rPr>
          <w:lang w:val="en-US"/>
        </w:rPr>
      </w:pPr>
      <w:r w:rsidRPr="006A6A4C">
        <w:rPr>
          <w:lang w:val="en-US"/>
        </w:rPr>
        <w:t xml:space="preserve">We have the following observations and proposals on the </w:t>
      </w:r>
      <w:proofErr w:type="spellStart"/>
      <w:r w:rsidRPr="006A6A4C">
        <w:rPr>
          <w:lang w:val="en-US"/>
        </w:rPr>
        <w:t>MsgB</w:t>
      </w:r>
      <w:proofErr w:type="spellEnd"/>
      <w:r w:rsidRPr="006A6A4C">
        <w:rPr>
          <w:lang w:val="en-US"/>
        </w:rPr>
        <w:t xml:space="preserve"> </w:t>
      </w:r>
      <w:r>
        <w:rPr>
          <w:lang w:val="en-US"/>
        </w:rPr>
        <w:t>design</w:t>
      </w:r>
      <w:r w:rsidRPr="006A6A4C">
        <w:rPr>
          <w:lang w:val="en-US"/>
        </w:rPr>
        <w:t xml:space="preserve"> of the 2-step RACH procedure, </w:t>
      </w:r>
    </w:p>
    <w:p w14:paraId="162781CF" w14:textId="77777777" w:rsidR="00702F73" w:rsidRPr="0061279B" w:rsidRDefault="00702F73" w:rsidP="00702F73">
      <w:pPr>
        <w:jc w:val="both"/>
        <w:rPr>
          <w:b/>
          <w:lang w:val="en-US" w:eastAsia="zh-CN"/>
        </w:rPr>
      </w:pPr>
      <w:r w:rsidRPr="0061279B">
        <w:rPr>
          <w:b/>
          <w:lang w:val="en-US" w:eastAsia="zh-CN"/>
        </w:rPr>
        <w:t xml:space="preserve">Observation 3: Having the </w:t>
      </w:r>
      <w:proofErr w:type="spellStart"/>
      <w:r w:rsidRPr="0061279B">
        <w:rPr>
          <w:b/>
          <w:lang w:val="en-US" w:eastAsia="zh-CN"/>
        </w:rPr>
        <w:t>SuccessRAR</w:t>
      </w:r>
      <w:proofErr w:type="spellEnd"/>
      <w:r w:rsidRPr="0061279B">
        <w:rPr>
          <w:b/>
          <w:lang w:val="en-US" w:eastAsia="zh-CN"/>
        </w:rPr>
        <w:t xml:space="preserve"> and the </w:t>
      </w:r>
      <w:proofErr w:type="spellStart"/>
      <w:r w:rsidRPr="0061279B">
        <w:rPr>
          <w:b/>
          <w:lang w:val="en-US" w:eastAsia="zh-CN"/>
        </w:rPr>
        <w:t>FallbackRAR</w:t>
      </w:r>
      <w:proofErr w:type="spellEnd"/>
      <w:r w:rsidRPr="0061279B">
        <w:rPr>
          <w:b/>
          <w:lang w:val="en-US" w:eastAsia="zh-CN"/>
        </w:rPr>
        <w:t xml:space="preserve"> combined in a single PDSCH can reduce the UE’s reception complexity when receiving the response of a </w:t>
      </w:r>
      <w:proofErr w:type="spellStart"/>
      <w:r w:rsidRPr="0061279B">
        <w:rPr>
          <w:b/>
          <w:lang w:val="en-US" w:eastAsia="zh-CN"/>
        </w:rPr>
        <w:t>MsgA</w:t>
      </w:r>
      <w:proofErr w:type="spellEnd"/>
      <w:r w:rsidRPr="0061279B">
        <w:rPr>
          <w:b/>
          <w:lang w:val="en-US" w:eastAsia="zh-CN"/>
        </w:rPr>
        <w:t xml:space="preserve"> that contains the CCCH message.</w:t>
      </w:r>
    </w:p>
    <w:p w14:paraId="04AB8EA3" w14:textId="77777777" w:rsidR="00702F73" w:rsidRPr="0061279B" w:rsidRDefault="00702F73" w:rsidP="00702F73">
      <w:pPr>
        <w:jc w:val="both"/>
        <w:rPr>
          <w:b/>
          <w:lang w:val="en-US" w:eastAsia="zh-CN"/>
        </w:rPr>
      </w:pPr>
      <w:r w:rsidRPr="0061279B">
        <w:rPr>
          <w:b/>
          <w:lang w:val="en-US" w:eastAsia="zh-CN"/>
        </w:rPr>
        <w:lastRenderedPageBreak/>
        <w:t xml:space="preserve">Observation 4: Combining Msg2 and </w:t>
      </w:r>
      <w:proofErr w:type="spellStart"/>
      <w:r w:rsidRPr="0061279B">
        <w:rPr>
          <w:b/>
          <w:lang w:val="en-US" w:eastAsia="zh-CN"/>
        </w:rPr>
        <w:t>FallbackRAR</w:t>
      </w:r>
      <w:proofErr w:type="spellEnd"/>
      <w:r w:rsidRPr="0061279B">
        <w:rPr>
          <w:b/>
          <w:lang w:val="en-US" w:eastAsia="zh-CN"/>
        </w:rPr>
        <w:t xml:space="preserve"> of preambles sent in the same RO into a single PDSCH introduces unnecessary delays for Msg2 and can increase the UE’s reception complexity.</w:t>
      </w:r>
    </w:p>
    <w:p w14:paraId="448BABAD" w14:textId="77777777" w:rsidR="00702F73" w:rsidRPr="0061279B" w:rsidRDefault="00702F73" w:rsidP="00702F73">
      <w:pPr>
        <w:jc w:val="both"/>
        <w:rPr>
          <w:b/>
          <w:bCs/>
          <w:lang w:val="en-US" w:eastAsia="zh-CN"/>
        </w:rPr>
      </w:pPr>
      <w:r w:rsidRPr="0061279B">
        <w:rPr>
          <w:b/>
          <w:bCs/>
          <w:lang w:val="en-US" w:eastAsia="zh-CN"/>
        </w:rPr>
        <w:t xml:space="preserve">Proposal 2: </w:t>
      </w:r>
      <w:proofErr w:type="spellStart"/>
      <w:r w:rsidRPr="0061279B">
        <w:rPr>
          <w:b/>
          <w:bCs/>
          <w:lang w:val="en-US" w:eastAsia="zh-CN"/>
        </w:rPr>
        <w:t>MsgB</w:t>
      </w:r>
      <w:proofErr w:type="spellEnd"/>
      <w:r w:rsidRPr="0061279B">
        <w:rPr>
          <w:b/>
          <w:bCs/>
          <w:lang w:val="en-US" w:eastAsia="zh-CN"/>
        </w:rPr>
        <w:t xml:space="preserve"> with contention resolution message (</w:t>
      </w:r>
      <w:proofErr w:type="spellStart"/>
      <w:r w:rsidRPr="0061279B">
        <w:rPr>
          <w:b/>
          <w:bCs/>
          <w:lang w:val="en-US" w:eastAsia="zh-CN"/>
        </w:rPr>
        <w:t>SuccessRAR</w:t>
      </w:r>
      <w:proofErr w:type="spellEnd"/>
      <w:r w:rsidRPr="0061279B">
        <w:rPr>
          <w:b/>
          <w:bCs/>
          <w:lang w:val="en-US" w:eastAsia="zh-CN"/>
        </w:rPr>
        <w:t>) does not include UL grant field.</w:t>
      </w:r>
    </w:p>
    <w:p w14:paraId="3D45E8FC" w14:textId="1ED8396A" w:rsidR="00702F73" w:rsidRPr="0061279B" w:rsidRDefault="00702F73" w:rsidP="00702F73">
      <w:pPr>
        <w:jc w:val="both"/>
        <w:rPr>
          <w:b/>
          <w:lang w:val="en-US" w:eastAsia="zh-CN"/>
        </w:rPr>
      </w:pPr>
      <w:r w:rsidRPr="0061279B">
        <w:rPr>
          <w:b/>
          <w:lang w:val="en-US" w:eastAsia="zh-CN"/>
        </w:rPr>
        <w:t xml:space="preserve">Proposal 3: At least for the case when </w:t>
      </w:r>
      <w:proofErr w:type="spellStart"/>
      <w:r w:rsidRPr="0061279B">
        <w:rPr>
          <w:b/>
          <w:lang w:val="en-US" w:eastAsia="zh-CN"/>
        </w:rPr>
        <w:t>MsgA</w:t>
      </w:r>
      <w:proofErr w:type="spellEnd"/>
      <w:r w:rsidRPr="0061279B">
        <w:rPr>
          <w:b/>
          <w:lang w:val="en-US" w:eastAsia="zh-CN"/>
        </w:rPr>
        <w:t xml:space="preserve"> PRACH and </w:t>
      </w:r>
      <w:proofErr w:type="spellStart"/>
      <w:r w:rsidRPr="0061279B">
        <w:rPr>
          <w:b/>
          <w:lang w:val="en-US" w:eastAsia="zh-CN"/>
        </w:rPr>
        <w:t>MsgA</w:t>
      </w:r>
      <w:proofErr w:type="spellEnd"/>
      <w:r w:rsidRPr="0061279B">
        <w:rPr>
          <w:b/>
          <w:lang w:val="en-US" w:eastAsia="zh-CN"/>
        </w:rPr>
        <w:t xml:space="preserve"> PUSCH are in different slots the granularity of the TA command in </w:t>
      </w:r>
      <w:proofErr w:type="spellStart"/>
      <w:r w:rsidRPr="0061279B">
        <w:rPr>
          <w:b/>
          <w:lang w:val="en-US" w:eastAsia="zh-CN"/>
        </w:rPr>
        <w:t>MsgB</w:t>
      </w:r>
      <w:proofErr w:type="spellEnd"/>
      <w:r w:rsidRPr="0061279B">
        <w:rPr>
          <w:b/>
          <w:lang w:val="en-US" w:eastAsia="zh-CN"/>
        </w:rPr>
        <w:t xml:space="preserve"> is based on the subcarrier spacing of </w:t>
      </w:r>
      <w:proofErr w:type="spellStart"/>
      <w:r w:rsidRPr="0061279B">
        <w:rPr>
          <w:b/>
          <w:lang w:val="en-US" w:eastAsia="zh-CN"/>
        </w:rPr>
        <w:t>MsgA</w:t>
      </w:r>
      <w:proofErr w:type="spellEnd"/>
      <w:r w:rsidRPr="0061279B">
        <w:rPr>
          <w:b/>
          <w:lang w:val="en-US" w:eastAsia="zh-CN"/>
        </w:rPr>
        <w:t xml:space="preserve"> PUSCH according to </w:t>
      </w:r>
      <w:r w:rsidRPr="0061279B">
        <w:rPr>
          <w:b/>
          <w:lang w:val="en-US" w:eastAsia="zh-CN"/>
        </w:rPr>
        <w:fldChar w:fldCharType="begin"/>
      </w:r>
      <w:r w:rsidRPr="0061279B">
        <w:rPr>
          <w:b/>
          <w:lang w:val="en-US" w:eastAsia="zh-CN"/>
        </w:rPr>
        <w:instrText xml:space="preserve"> REF _Ref184074 \h  \* MERGEFORMAT </w:instrText>
      </w:r>
      <w:r w:rsidRPr="0061279B">
        <w:rPr>
          <w:b/>
          <w:lang w:val="en-US" w:eastAsia="zh-CN"/>
        </w:rPr>
      </w:r>
      <w:r w:rsidRPr="0061279B">
        <w:rPr>
          <w:b/>
          <w:lang w:val="en-US" w:eastAsia="zh-CN"/>
        </w:rPr>
        <w:fldChar w:fldCharType="separate"/>
      </w:r>
      <w:r w:rsidR="00E633D4">
        <w:rPr>
          <w:bCs/>
          <w:lang w:val="en-US" w:eastAsia="zh-CN"/>
        </w:rPr>
        <w:t>Error! Reference source not found.</w:t>
      </w:r>
      <w:r w:rsidRPr="0061279B">
        <w:rPr>
          <w:b/>
          <w:lang w:val="en-US" w:eastAsia="zh-CN"/>
        </w:rPr>
        <w:fldChar w:fldCharType="end"/>
      </w:r>
      <w:r w:rsidRPr="0061279B">
        <w:rPr>
          <w:b/>
          <w:lang w:val="en-US" w:eastAsia="zh-CN"/>
        </w:rPr>
        <w:t>.</w:t>
      </w:r>
    </w:p>
    <w:p w14:paraId="3E07DCEB" w14:textId="087E6AEA" w:rsidR="00702F73" w:rsidRPr="006A6A4C" w:rsidRDefault="00702F73" w:rsidP="00702F73">
      <w:pPr>
        <w:pStyle w:val="Caption"/>
        <w:keepNext/>
        <w:jc w:val="center"/>
        <w:rPr>
          <w:lang w:val="en-US"/>
        </w:rPr>
      </w:pPr>
      <w:r w:rsidRPr="006A6A4C">
        <w:rPr>
          <w:lang w:val="en-US"/>
        </w:rPr>
        <w:t xml:space="preserve">Table </w:t>
      </w:r>
      <w:r w:rsidRPr="006A6A4C">
        <w:rPr>
          <w:noProof/>
          <w:lang w:val="en-US"/>
        </w:rPr>
        <w:fldChar w:fldCharType="begin"/>
      </w:r>
      <w:r w:rsidRPr="006A6A4C">
        <w:rPr>
          <w:noProof/>
          <w:lang w:val="en-US"/>
        </w:rPr>
        <w:instrText xml:space="preserve"> SEQ Table \* ARABIC </w:instrText>
      </w:r>
      <w:r w:rsidRPr="006A6A4C">
        <w:rPr>
          <w:noProof/>
          <w:lang w:val="en-US"/>
        </w:rPr>
        <w:fldChar w:fldCharType="separate"/>
      </w:r>
      <w:r w:rsidR="00E633D4">
        <w:rPr>
          <w:noProof/>
          <w:lang w:val="en-US"/>
        </w:rPr>
        <w:t>1</w:t>
      </w:r>
      <w:r w:rsidRPr="006A6A4C">
        <w:rPr>
          <w:noProof/>
          <w:lang w:val="en-US"/>
        </w:rPr>
        <w:fldChar w:fldCharType="end"/>
      </w:r>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02F73" w:rsidRPr="006A6A4C" w14:paraId="7773A79E" w14:textId="77777777" w:rsidTr="00DB0053">
        <w:trPr>
          <w:trHeight w:val="539"/>
          <w:jc w:val="center"/>
        </w:trPr>
        <w:tc>
          <w:tcPr>
            <w:tcW w:w="3113" w:type="dxa"/>
            <w:shd w:val="clear" w:color="auto" w:fill="auto"/>
          </w:tcPr>
          <w:p w14:paraId="4EB30740" w14:textId="77777777" w:rsidR="00702F73" w:rsidRPr="006A6A4C" w:rsidRDefault="00702F73" w:rsidP="00DB0053">
            <w:pPr>
              <w:rPr>
                <w:b/>
                <w:i/>
                <w:lang w:val="en-US"/>
              </w:rPr>
            </w:pPr>
            <w:r w:rsidRPr="006A6A4C">
              <w:rPr>
                <w:b/>
                <w:i/>
                <w:lang w:val="en-US"/>
              </w:rPr>
              <w:t xml:space="preserve">Subcarrier Spacing (kHz) of the </w:t>
            </w:r>
            <w:proofErr w:type="spellStart"/>
            <w:r>
              <w:rPr>
                <w:b/>
                <w:i/>
                <w:lang w:val="en-US"/>
              </w:rPr>
              <w:t>M</w:t>
            </w:r>
            <w:r w:rsidRPr="006A6A4C">
              <w:rPr>
                <w:b/>
                <w:i/>
                <w:lang w:val="en-US"/>
              </w:rPr>
              <w:t>sgA</w:t>
            </w:r>
            <w:proofErr w:type="spellEnd"/>
            <w:r w:rsidRPr="006A6A4C">
              <w:rPr>
                <w:b/>
                <w:i/>
                <w:lang w:val="en-US"/>
              </w:rPr>
              <w:t xml:space="preserve"> </w:t>
            </w:r>
            <w:r>
              <w:rPr>
                <w:b/>
                <w:i/>
                <w:lang w:val="en-US"/>
              </w:rPr>
              <w:t>PUSCH</w:t>
            </w:r>
          </w:p>
        </w:tc>
        <w:tc>
          <w:tcPr>
            <w:tcW w:w="1303" w:type="dxa"/>
            <w:shd w:val="clear" w:color="auto" w:fill="auto"/>
          </w:tcPr>
          <w:p w14:paraId="452A00F6" w14:textId="77777777" w:rsidR="00702F73" w:rsidRPr="006A6A4C" w:rsidRDefault="00702F73" w:rsidP="00DB0053">
            <w:pPr>
              <w:rPr>
                <w:b/>
                <w:i/>
                <w:lang w:val="en-US"/>
              </w:rPr>
            </w:pPr>
            <w:r w:rsidRPr="006A6A4C">
              <w:rPr>
                <w:b/>
                <w:i/>
                <w:lang w:val="en-US"/>
              </w:rPr>
              <w:t xml:space="preserve">Unit </w:t>
            </w:r>
          </w:p>
        </w:tc>
      </w:tr>
      <w:tr w:rsidR="00702F73" w:rsidRPr="006A6A4C" w14:paraId="6144CD33" w14:textId="77777777" w:rsidTr="00DB0053">
        <w:trPr>
          <w:jc w:val="center"/>
        </w:trPr>
        <w:tc>
          <w:tcPr>
            <w:tcW w:w="3113" w:type="dxa"/>
            <w:shd w:val="clear" w:color="auto" w:fill="auto"/>
          </w:tcPr>
          <w:p w14:paraId="2AF258D4" w14:textId="77777777" w:rsidR="00702F73" w:rsidRPr="006A6A4C" w:rsidRDefault="00702F73" w:rsidP="00DB0053">
            <w:pPr>
              <w:rPr>
                <w:b/>
                <w:i/>
                <w:lang w:val="en-US"/>
              </w:rPr>
            </w:pPr>
            <w:r w:rsidRPr="006A6A4C">
              <w:rPr>
                <w:b/>
                <w:i/>
                <w:lang w:val="en-US"/>
              </w:rPr>
              <w:t>15</w:t>
            </w:r>
          </w:p>
        </w:tc>
        <w:tc>
          <w:tcPr>
            <w:tcW w:w="1303" w:type="dxa"/>
            <w:shd w:val="clear" w:color="auto" w:fill="auto"/>
          </w:tcPr>
          <w:p w14:paraId="2E467D61" w14:textId="77777777" w:rsidR="00702F73" w:rsidRPr="006A6A4C" w:rsidRDefault="00702F73" w:rsidP="00DB0053">
            <w:pPr>
              <w:rPr>
                <w:b/>
                <w:i/>
                <w:lang w:val="en-US"/>
              </w:rPr>
            </w:pPr>
            <w:r w:rsidRPr="006A6A4C">
              <w:rPr>
                <w:b/>
                <w:i/>
                <w:lang w:val="en-US"/>
              </w:rPr>
              <w:t>16*64 Tc</w:t>
            </w:r>
          </w:p>
        </w:tc>
      </w:tr>
      <w:tr w:rsidR="00702F73" w:rsidRPr="006A6A4C" w14:paraId="51E98B08" w14:textId="77777777" w:rsidTr="00DB0053">
        <w:trPr>
          <w:jc w:val="center"/>
        </w:trPr>
        <w:tc>
          <w:tcPr>
            <w:tcW w:w="3113" w:type="dxa"/>
            <w:shd w:val="clear" w:color="auto" w:fill="auto"/>
          </w:tcPr>
          <w:p w14:paraId="27810B00" w14:textId="77777777" w:rsidR="00702F73" w:rsidRPr="006A6A4C" w:rsidRDefault="00702F73" w:rsidP="00DB0053">
            <w:pPr>
              <w:rPr>
                <w:b/>
                <w:i/>
                <w:lang w:val="en-US"/>
              </w:rPr>
            </w:pPr>
            <w:r w:rsidRPr="006A6A4C">
              <w:rPr>
                <w:b/>
                <w:i/>
                <w:lang w:val="en-US"/>
              </w:rPr>
              <w:t>30</w:t>
            </w:r>
          </w:p>
        </w:tc>
        <w:tc>
          <w:tcPr>
            <w:tcW w:w="1303" w:type="dxa"/>
            <w:shd w:val="clear" w:color="auto" w:fill="auto"/>
          </w:tcPr>
          <w:p w14:paraId="1C8FC0F0" w14:textId="77777777" w:rsidR="00702F73" w:rsidRPr="006A6A4C" w:rsidRDefault="00702F73" w:rsidP="00DB0053">
            <w:pPr>
              <w:rPr>
                <w:b/>
                <w:i/>
                <w:lang w:val="en-US"/>
              </w:rPr>
            </w:pPr>
            <w:r w:rsidRPr="006A6A4C">
              <w:rPr>
                <w:b/>
                <w:i/>
                <w:lang w:val="en-US"/>
              </w:rPr>
              <w:t>8*64 Tc</w:t>
            </w:r>
          </w:p>
        </w:tc>
      </w:tr>
      <w:tr w:rsidR="00702F73" w:rsidRPr="006A6A4C" w14:paraId="3DF67884" w14:textId="77777777" w:rsidTr="00DB0053">
        <w:trPr>
          <w:jc w:val="center"/>
        </w:trPr>
        <w:tc>
          <w:tcPr>
            <w:tcW w:w="3113" w:type="dxa"/>
            <w:shd w:val="clear" w:color="auto" w:fill="auto"/>
          </w:tcPr>
          <w:p w14:paraId="07879591" w14:textId="77777777" w:rsidR="00702F73" w:rsidRPr="006A6A4C" w:rsidRDefault="00702F73" w:rsidP="00DB0053">
            <w:pPr>
              <w:rPr>
                <w:b/>
                <w:i/>
                <w:lang w:val="en-US"/>
              </w:rPr>
            </w:pPr>
            <w:r w:rsidRPr="006A6A4C">
              <w:rPr>
                <w:b/>
                <w:i/>
                <w:lang w:val="en-US"/>
              </w:rPr>
              <w:t>60</w:t>
            </w:r>
          </w:p>
        </w:tc>
        <w:tc>
          <w:tcPr>
            <w:tcW w:w="1303" w:type="dxa"/>
            <w:shd w:val="clear" w:color="auto" w:fill="auto"/>
          </w:tcPr>
          <w:p w14:paraId="77817F1D" w14:textId="77777777" w:rsidR="00702F73" w:rsidRPr="006A6A4C" w:rsidRDefault="00702F73" w:rsidP="00DB0053">
            <w:pPr>
              <w:rPr>
                <w:b/>
                <w:i/>
                <w:lang w:val="en-US"/>
              </w:rPr>
            </w:pPr>
            <w:r w:rsidRPr="006A6A4C">
              <w:rPr>
                <w:b/>
                <w:i/>
                <w:lang w:val="en-US"/>
              </w:rPr>
              <w:t>4*64 Tc</w:t>
            </w:r>
          </w:p>
        </w:tc>
      </w:tr>
      <w:tr w:rsidR="00702F73" w:rsidRPr="006A6A4C" w14:paraId="679ED592" w14:textId="77777777" w:rsidTr="00DB0053">
        <w:trPr>
          <w:jc w:val="center"/>
        </w:trPr>
        <w:tc>
          <w:tcPr>
            <w:tcW w:w="3113" w:type="dxa"/>
            <w:shd w:val="clear" w:color="auto" w:fill="auto"/>
          </w:tcPr>
          <w:p w14:paraId="337A38E5" w14:textId="77777777" w:rsidR="00702F73" w:rsidRPr="006A6A4C" w:rsidRDefault="00702F73" w:rsidP="00DB0053">
            <w:pPr>
              <w:rPr>
                <w:b/>
                <w:i/>
                <w:lang w:val="en-US"/>
              </w:rPr>
            </w:pPr>
            <w:r w:rsidRPr="006A6A4C">
              <w:rPr>
                <w:b/>
                <w:i/>
                <w:lang w:val="en-US"/>
              </w:rPr>
              <w:t>120</w:t>
            </w:r>
          </w:p>
        </w:tc>
        <w:tc>
          <w:tcPr>
            <w:tcW w:w="1303" w:type="dxa"/>
            <w:shd w:val="clear" w:color="auto" w:fill="auto"/>
          </w:tcPr>
          <w:p w14:paraId="72E573F8" w14:textId="77777777" w:rsidR="00702F73" w:rsidRPr="006A6A4C" w:rsidRDefault="00702F73" w:rsidP="00DB0053">
            <w:pPr>
              <w:rPr>
                <w:b/>
                <w:i/>
                <w:lang w:val="en-US"/>
              </w:rPr>
            </w:pPr>
            <w:r w:rsidRPr="006A6A4C">
              <w:rPr>
                <w:b/>
                <w:i/>
                <w:lang w:val="en-US"/>
              </w:rPr>
              <w:t>2*64 Tc</w:t>
            </w:r>
          </w:p>
        </w:tc>
      </w:tr>
    </w:tbl>
    <w:p w14:paraId="53743235" w14:textId="77777777" w:rsidR="00702F73" w:rsidRDefault="00702F73" w:rsidP="00702F73">
      <w:pPr>
        <w:jc w:val="both"/>
        <w:rPr>
          <w:b/>
          <w:i/>
          <w:lang w:val="en-US" w:eastAsia="zh-CN"/>
        </w:rPr>
      </w:pPr>
    </w:p>
    <w:p w14:paraId="2BB6F1DF" w14:textId="77777777" w:rsidR="00702F73" w:rsidRPr="0061279B" w:rsidRDefault="00702F73" w:rsidP="00702F73">
      <w:pPr>
        <w:jc w:val="both"/>
        <w:rPr>
          <w:b/>
          <w:lang w:val="en-US" w:eastAsia="zh-CN"/>
        </w:rPr>
      </w:pPr>
      <w:r w:rsidRPr="0061279B">
        <w:rPr>
          <w:b/>
          <w:lang w:val="en-US" w:eastAsia="zh-CN"/>
        </w:rPr>
        <w:t xml:space="preserve">Observation 5: With a one symbol gap between consecutive time resources for the data part of </w:t>
      </w:r>
      <w:proofErr w:type="spellStart"/>
      <w:r w:rsidRPr="0061279B">
        <w:rPr>
          <w:b/>
          <w:lang w:val="en-US" w:eastAsia="zh-CN"/>
        </w:rPr>
        <w:t>MsgA</w:t>
      </w:r>
      <w:proofErr w:type="spellEnd"/>
      <w:r w:rsidRPr="0061279B">
        <w:rPr>
          <w:b/>
          <w:lang w:val="en-US" w:eastAsia="zh-CN"/>
        </w:rPr>
        <w:t>, consecutive transmissions from UEs in a cell of radius 10 km at 15 kHz do not overlap.</w:t>
      </w:r>
    </w:p>
    <w:p w14:paraId="2469D0F4" w14:textId="77777777" w:rsidR="00702F73" w:rsidRPr="0061279B" w:rsidRDefault="00702F73" w:rsidP="00702F73">
      <w:pPr>
        <w:jc w:val="both"/>
        <w:rPr>
          <w:b/>
          <w:lang w:val="en-US" w:eastAsia="zh-CN"/>
        </w:rPr>
      </w:pPr>
      <w:r w:rsidRPr="0061279B">
        <w:rPr>
          <w:b/>
          <w:lang w:val="en-US" w:eastAsia="zh-CN"/>
        </w:rPr>
        <w:t xml:space="preserve">Proposal 4: The </w:t>
      </w:r>
      <w:proofErr w:type="spellStart"/>
      <w:r w:rsidRPr="0061279B">
        <w:rPr>
          <w:b/>
          <w:lang w:val="en-US" w:eastAsia="zh-CN"/>
        </w:rPr>
        <w:t>MsgB</w:t>
      </w:r>
      <w:proofErr w:type="spellEnd"/>
      <w:r w:rsidRPr="0061279B">
        <w:rPr>
          <w:b/>
          <w:lang w:val="en-US" w:eastAsia="zh-CN"/>
        </w:rPr>
        <w:t xml:space="preserve"> (for </w:t>
      </w:r>
      <w:proofErr w:type="spellStart"/>
      <w:r w:rsidRPr="0061279B">
        <w:rPr>
          <w:b/>
          <w:lang w:val="en-US" w:eastAsia="zh-CN"/>
        </w:rPr>
        <w:t>SuccessRAR</w:t>
      </w:r>
      <w:proofErr w:type="spellEnd"/>
      <w:r w:rsidRPr="0061279B">
        <w:rPr>
          <w:b/>
          <w:lang w:val="en-US" w:eastAsia="zh-CN"/>
        </w:rPr>
        <w:t xml:space="preserve"> or </w:t>
      </w:r>
      <w:proofErr w:type="spellStart"/>
      <w:r w:rsidRPr="0061279B">
        <w:rPr>
          <w:b/>
          <w:lang w:val="en-US" w:eastAsia="zh-CN"/>
        </w:rPr>
        <w:t>FallbackRAR</w:t>
      </w:r>
      <w:proofErr w:type="spellEnd"/>
      <w:r w:rsidRPr="0061279B">
        <w:rPr>
          <w:b/>
          <w:lang w:val="en-US" w:eastAsia="zh-CN"/>
        </w:rPr>
        <w:t xml:space="preserve">) response window can start at the earliest CORESET the UE is configured to receive a PDCCH corresponding to </w:t>
      </w:r>
      <w:proofErr w:type="spellStart"/>
      <w:r w:rsidRPr="0061279B">
        <w:rPr>
          <w:b/>
          <w:lang w:val="en-US" w:eastAsia="zh-CN"/>
        </w:rPr>
        <w:t>MsgB</w:t>
      </w:r>
      <w:proofErr w:type="spellEnd"/>
      <w:r w:rsidRPr="0061279B">
        <w:rPr>
          <w:b/>
          <w:lang w:val="en-US" w:eastAsia="zh-CN"/>
        </w:rPr>
        <w:t xml:space="preserve"> (</w:t>
      </w:r>
      <w:proofErr w:type="spellStart"/>
      <w:r w:rsidRPr="0061279B">
        <w:rPr>
          <w:b/>
          <w:lang w:val="en-US" w:eastAsia="zh-CN"/>
        </w:rPr>
        <w:t>SuccessRAR</w:t>
      </w:r>
      <w:proofErr w:type="spellEnd"/>
      <w:r w:rsidRPr="0061279B">
        <w:rPr>
          <w:b/>
          <w:lang w:val="en-US" w:eastAsia="zh-CN"/>
        </w:rPr>
        <w:t xml:space="preserve"> or </w:t>
      </w:r>
      <w:proofErr w:type="spellStart"/>
      <w:r w:rsidRPr="0061279B">
        <w:rPr>
          <w:b/>
          <w:lang w:val="en-US" w:eastAsia="zh-CN"/>
        </w:rPr>
        <w:t>FallbackRAR</w:t>
      </w:r>
      <w:proofErr w:type="spellEnd"/>
      <w:r w:rsidRPr="0061279B">
        <w:rPr>
          <w:b/>
          <w:lang w:val="en-US" w:eastAsia="zh-CN"/>
        </w:rPr>
        <w:t xml:space="preserve">) that is at least one symbol after the last symbol of the PUSCH of the </w:t>
      </w:r>
      <w:proofErr w:type="spellStart"/>
      <w:r w:rsidRPr="0061279B">
        <w:rPr>
          <w:b/>
          <w:lang w:val="en-US" w:eastAsia="zh-CN"/>
        </w:rPr>
        <w:t>MsgA</w:t>
      </w:r>
      <w:proofErr w:type="spellEnd"/>
      <w:r w:rsidRPr="0061279B">
        <w:rPr>
          <w:b/>
          <w:lang w:val="en-US" w:eastAsia="zh-CN"/>
        </w:rPr>
        <w:t>.</w:t>
      </w:r>
    </w:p>
    <w:p w14:paraId="0A81EB6C" w14:textId="77777777" w:rsidR="00702F73" w:rsidRPr="0061279B" w:rsidRDefault="00702F73" w:rsidP="00702F73">
      <w:pPr>
        <w:jc w:val="both"/>
        <w:rPr>
          <w:b/>
          <w:lang w:val="en-US" w:eastAsia="zh-CN"/>
        </w:rPr>
      </w:pPr>
      <w:r w:rsidRPr="0061279B">
        <w:rPr>
          <w:b/>
          <w:lang w:val="en-US" w:eastAsia="zh-CN"/>
        </w:rPr>
        <w:t xml:space="preserve">Observation 6: For 2-step RACH procedure sharing </w:t>
      </w:r>
      <w:proofErr w:type="gramStart"/>
      <w:r w:rsidRPr="0061279B">
        <w:rPr>
          <w:b/>
          <w:lang w:val="en-US" w:eastAsia="zh-CN"/>
        </w:rPr>
        <w:t>an</w:t>
      </w:r>
      <w:proofErr w:type="gramEnd"/>
      <w:r w:rsidRPr="0061279B">
        <w:rPr>
          <w:b/>
          <w:lang w:val="en-US" w:eastAsia="zh-CN"/>
        </w:rPr>
        <w:t xml:space="preserve"> RO with 4-step RACH, whether the RNTI design is distinct for 2-step RACH and 4-step RACH impacts the decision of whether to have a new common search space for 2-step RACH or reuse the Type1-PDCCH common search space (CSS).</w:t>
      </w:r>
    </w:p>
    <w:p w14:paraId="35314C5A" w14:textId="77777777" w:rsidR="00702F73" w:rsidRPr="0061279B" w:rsidRDefault="00702F73" w:rsidP="00702F73">
      <w:pPr>
        <w:jc w:val="both"/>
        <w:rPr>
          <w:b/>
          <w:lang w:val="en-US" w:eastAsia="zh-CN"/>
        </w:rPr>
      </w:pPr>
      <w:r w:rsidRPr="0061279B">
        <w:rPr>
          <w:b/>
          <w:lang w:val="en-US" w:eastAsia="zh-CN"/>
        </w:rPr>
        <w:t xml:space="preserve">Proposal 5: Users in INACTIVE and IDLE modes or Users in CONNECTED mode with </w:t>
      </w:r>
      <w:proofErr w:type="spellStart"/>
      <w:r w:rsidRPr="0061279B">
        <w:rPr>
          <w:b/>
          <w:lang w:val="en-US" w:eastAsia="zh-CN"/>
        </w:rPr>
        <w:t>FallbackRAR</w:t>
      </w:r>
      <w:proofErr w:type="spellEnd"/>
    </w:p>
    <w:p w14:paraId="3F4AE26D" w14:textId="77777777" w:rsidR="00702F73" w:rsidRPr="0061279B" w:rsidRDefault="00702F73" w:rsidP="00D0441E">
      <w:pPr>
        <w:pStyle w:val="ListParagraph"/>
        <w:numPr>
          <w:ilvl w:val="0"/>
          <w:numId w:val="30"/>
        </w:numPr>
        <w:jc w:val="both"/>
        <w:rPr>
          <w:b/>
          <w:lang w:val="en-US" w:eastAsia="zh-CN"/>
        </w:rPr>
      </w:pPr>
      <w:r w:rsidRPr="0061279B">
        <w:rPr>
          <w:b/>
          <w:lang w:val="en-US" w:eastAsia="zh-CN"/>
        </w:rPr>
        <w:t xml:space="preserve">Configure a new common search space for 2-step RACH to receive the PDCCH associated with </w:t>
      </w:r>
      <w:proofErr w:type="spellStart"/>
      <w:r w:rsidRPr="0061279B">
        <w:rPr>
          <w:b/>
          <w:lang w:val="en-US" w:eastAsia="zh-CN"/>
        </w:rPr>
        <w:t>MsgB</w:t>
      </w:r>
      <w:proofErr w:type="spellEnd"/>
      <w:r w:rsidRPr="0061279B">
        <w:rPr>
          <w:b/>
          <w:lang w:val="en-US" w:eastAsia="zh-CN"/>
        </w:rPr>
        <w:t>.</w:t>
      </w:r>
    </w:p>
    <w:p w14:paraId="36DD3F3F" w14:textId="77777777" w:rsidR="00702F73" w:rsidRPr="0061279B" w:rsidRDefault="00702F73" w:rsidP="00D0441E">
      <w:pPr>
        <w:pStyle w:val="ListParagraph"/>
        <w:numPr>
          <w:ilvl w:val="0"/>
          <w:numId w:val="30"/>
        </w:numPr>
        <w:jc w:val="both"/>
        <w:rPr>
          <w:b/>
          <w:lang w:val="en-US" w:eastAsia="zh-CN"/>
        </w:rPr>
      </w:pPr>
      <w:r w:rsidRPr="0061279B">
        <w:rPr>
          <w:b/>
          <w:lang w:val="en-US" w:eastAsia="zh-CN"/>
        </w:rPr>
        <w:t xml:space="preserve">If the new common search space for 2-step RACH is not configured, use Type1-PDCCH CSS to receive the PDCCH associated with </w:t>
      </w:r>
      <w:proofErr w:type="spellStart"/>
      <w:r w:rsidRPr="0061279B">
        <w:rPr>
          <w:b/>
          <w:lang w:val="en-US" w:eastAsia="zh-CN"/>
        </w:rPr>
        <w:t>MsgB</w:t>
      </w:r>
      <w:proofErr w:type="spellEnd"/>
      <w:r w:rsidRPr="0061279B">
        <w:rPr>
          <w:b/>
          <w:lang w:val="en-US" w:eastAsia="zh-CN"/>
        </w:rPr>
        <w:t>.</w:t>
      </w:r>
    </w:p>
    <w:p w14:paraId="60D030F2" w14:textId="77777777" w:rsidR="00702F73" w:rsidRPr="0061279B" w:rsidRDefault="00702F73" w:rsidP="00702F73">
      <w:pPr>
        <w:jc w:val="both"/>
        <w:rPr>
          <w:b/>
          <w:lang w:val="en-US" w:eastAsia="zh-CN"/>
        </w:rPr>
      </w:pPr>
      <w:r w:rsidRPr="0061279B">
        <w:rPr>
          <w:b/>
          <w:lang w:val="en-US" w:eastAsia="zh-CN"/>
        </w:rPr>
        <w:t xml:space="preserve">Proposal 6: Users in CONNECTED mode use UE specific search space, or common search space to receive the PDCCH associated with the </w:t>
      </w:r>
      <w:proofErr w:type="spellStart"/>
      <w:r w:rsidRPr="0061279B">
        <w:rPr>
          <w:b/>
          <w:lang w:val="en-US" w:eastAsia="zh-CN"/>
        </w:rPr>
        <w:t>SuccessRAR</w:t>
      </w:r>
      <w:proofErr w:type="spellEnd"/>
      <w:r w:rsidRPr="0061279B">
        <w:rPr>
          <w:b/>
          <w:lang w:val="en-US" w:eastAsia="zh-CN"/>
        </w:rPr>
        <w:t>.</w:t>
      </w:r>
    </w:p>
    <w:p w14:paraId="2DF2A4AF" w14:textId="77777777" w:rsidR="00702F73" w:rsidRPr="0061279B" w:rsidRDefault="00702F73" w:rsidP="00702F73">
      <w:pPr>
        <w:jc w:val="both"/>
        <w:rPr>
          <w:b/>
          <w:lang w:val="en-US" w:eastAsia="zh-CN"/>
        </w:rPr>
      </w:pPr>
      <w:r w:rsidRPr="0061279B">
        <w:rPr>
          <w:b/>
          <w:lang w:val="en-US" w:eastAsia="zh-CN"/>
        </w:rPr>
        <w:t xml:space="preserve">Proposal 7: Users in INACTVE and IDLE modes as well as users in CONNECTED mode when receiving the </w:t>
      </w:r>
      <w:proofErr w:type="spellStart"/>
      <w:r w:rsidRPr="0061279B">
        <w:rPr>
          <w:b/>
          <w:lang w:val="en-US" w:eastAsia="zh-CN"/>
        </w:rPr>
        <w:t>FallbackRAR</w:t>
      </w:r>
      <w:proofErr w:type="spellEnd"/>
      <w:r w:rsidRPr="0061279B">
        <w:rPr>
          <w:b/>
          <w:lang w:val="en-US" w:eastAsia="zh-CN"/>
        </w:rPr>
        <w:t xml:space="preserve"> use the CORESET configured for 4-step RACH. Users in CONNECTED mode when receiving the </w:t>
      </w:r>
      <w:proofErr w:type="spellStart"/>
      <w:r w:rsidRPr="0061279B">
        <w:rPr>
          <w:b/>
          <w:lang w:val="en-US" w:eastAsia="zh-CN"/>
        </w:rPr>
        <w:t>SuccessRAR</w:t>
      </w:r>
      <w:proofErr w:type="spellEnd"/>
      <w:r w:rsidRPr="0061279B">
        <w:rPr>
          <w:b/>
          <w:lang w:val="en-US" w:eastAsia="zh-CN"/>
        </w:rPr>
        <w:t xml:space="preserve"> use the CORESET associated with the USS or CSS used to receive the corresponding PDCCH.</w:t>
      </w:r>
    </w:p>
    <w:p w14:paraId="50A48F36" w14:textId="77777777" w:rsidR="00702F73" w:rsidRPr="0061279B" w:rsidRDefault="00702F73" w:rsidP="00702F73">
      <w:pPr>
        <w:jc w:val="both"/>
        <w:rPr>
          <w:b/>
          <w:lang w:val="en-US" w:eastAsia="zh-CN"/>
        </w:rPr>
      </w:pPr>
      <w:r w:rsidRPr="0061279B">
        <w:rPr>
          <w:b/>
          <w:lang w:val="en-US" w:eastAsia="zh-CN"/>
        </w:rPr>
        <w:t xml:space="preserve">Observation 7: </w:t>
      </w:r>
      <w:proofErr w:type="spellStart"/>
      <w:r w:rsidRPr="0061279B">
        <w:rPr>
          <w:b/>
          <w:lang w:val="en-US" w:eastAsia="zh-CN"/>
        </w:rPr>
        <w:t>MsgB</w:t>
      </w:r>
      <w:proofErr w:type="spellEnd"/>
      <w:r w:rsidRPr="0061279B">
        <w:rPr>
          <w:b/>
          <w:lang w:val="en-US" w:eastAsia="zh-CN"/>
        </w:rPr>
        <w:t xml:space="preserve"> can be unicast to a single UE with the CRC of the PDCCH scrambled by the C-RNTI of that UE. </w:t>
      </w:r>
      <w:proofErr w:type="spellStart"/>
      <w:r w:rsidRPr="0061279B">
        <w:rPr>
          <w:b/>
          <w:lang w:val="en-US" w:eastAsia="zh-CN"/>
        </w:rPr>
        <w:t>MsgB</w:t>
      </w:r>
      <w:proofErr w:type="spellEnd"/>
      <w:r w:rsidRPr="0061279B">
        <w:rPr>
          <w:b/>
          <w:lang w:val="en-US" w:eastAsia="zh-CN"/>
        </w:rPr>
        <w:t xml:space="preserve"> can also be group cast to multiple UEs with the CRC of the PDCCH scrambled by a common RNTI that is monitored by multiple UEs.</w:t>
      </w:r>
    </w:p>
    <w:p w14:paraId="5416E8F3" w14:textId="77777777" w:rsidR="00702F73" w:rsidRPr="0061279B" w:rsidRDefault="00702F73" w:rsidP="00702F73">
      <w:pPr>
        <w:jc w:val="both"/>
        <w:rPr>
          <w:b/>
          <w:bCs/>
          <w:iCs/>
          <w:lang w:val="en-US" w:eastAsia="zh-CN"/>
        </w:rPr>
      </w:pPr>
      <w:r w:rsidRPr="0061279B">
        <w:rPr>
          <w:b/>
          <w:bCs/>
          <w:iCs/>
          <w:lang w:val="en-US" w:eastAsia="zh-CN"/>
        </w:rPr>
        <w:t xml:space="preserve">Observation 8: When </w:t>
      </w:r>
      <w:proofErr w:type="spellStart"/>
      <w:r w:rsidRPr="0061279B">
        <w:rPr>
          <w:b/>
          <w:bCs/>
          <w:iCs/>
          <w:lang w:val="en-US" w:eastAsia="zh-CN"/>
        </w:rPr>
        <w:t>MsgB</w:t>
      </w:r>
      <w:proofErr w:type="spellEnd"/>
      <w:r w:rsidRPr="0061279B">
        <w:rPr>
          <w:b/>
          <w:bCs/>
          <w:iCs/>
          <w:lang w:val="en-US" w:eastAsia="zh-CN"/>
        </w:rPr>
        <w:t xml:space="preserve"> is unicast to one UE, the regular HARQ procedure is used for sending the HARQ-ACK feedback to the </w:t>
      </w:r>
      <w:proofErr w:type="spellStart"/>
      <w:r w:rsidRPr="0061279B">
        <w:rPr>
          <w:b/>
          <w:bCs/>
          <w:iCs/>
          <w:lang w:val="en-US" w:eastAsia="zh-CN"/>
        </w:rPr>
        <w:t>gNB</w:t>
      </w:r>
      <w:proofErr w:type="spellEnd"/>
      <w:r w:rsidRPr="0061279B">
        <w:rPr>
          <w:b/>
          <w:bCs/>
          <w:iCs/>
          <w:lang w:val="en-US" w:eastAsia="zh-CN"/>
        </w:rPr>
        <w:t xml:space="preserve"> when </w:t>
      </w:r>
      <w:proofErr w:type="spellStart"/>
      <w:r w:rsidRPr="0061279B">
        <w:rPr>
          <w:b/>
          <w:bCs/>
          <w:iCs/>
          <w:lang w:val="en-US" w:eastAsia="zh-CN"/>
        </w:rPr>
        <w:t>MsgB</w:t>
      </w:r>
      <w:proofErr w:type="spellEnd"/>
      <w:r w:rsidRPr="0061279B">
        <w:rPr>
          <w:b/>
          <w:bCs/>
          <w:iCs/>
          <w:lang w:val="en-US" w:eastAsia="zh-CN"/>
        </w:rPr>
        <w:t xml:space="preserve"> is received successfully. The absence of HARQ-ACK at the </w:t>
      </w:r>
      <w:proofErr w:type="spellStart"/>
      <w:r w:rsidRPr="0061279B">
        <w:rPr>
          <w:b/>
          <w:bCs/>
          <w:iCs/>
          <w:lang w:val="en-US" w:eastAsia="zh-CN"/>
        </w:rPr>
        <w:t>gNB</w:t>
      </w:r>
      <w:proofErr w:type="spellEnd"/>
      <w:r w:rsidRPr="0061279B">
        <w:rPr>
          <w:b/>
          <w:bCs/>
          <w:iCs/>
          <w:lang w:val="en-US" w:eastAsia="zh-CN"/>
        </w:rPr>
        <w:t xml:space="preserve"> triggers HARQ retransmissions.</w:t>
      </w:r>
    </w:p>
    <w:p w14:paraId="0DF3A66B" w14:textId="77777777" w:rsidR="00702F73" w:rsidRPr="0061279B" w:rsidRDefault="00702F73" w:rsidP="00702F73">
      <w:pPr>
        <w:jc w:val="both"/>
        <w:rPr>
          <w:b/>
          <w:lang w:val="en-US" w:eastAsia="zh-CN"/>
        </w:rPr>
      </w:pPr>
      <w:r w:rsidRPr="0061279B">
        <w:rPr>
          <w:b/>
          <w:lang w:val="en-US" w:eastAsia="zh-CN"/>
        </w:rPr>
        <w:t xml:space="preserve">Observation 9: In case of a groupcast </w:t>
      </w:r>
      <w:proofErr w:type="spellStart"/>
      <w:r w:rsidRPr="0061279B">
        <w:rPr>
          <w:b/>
          <w:lang w:val="en-US" w:eastAsia="zh-CN"/>
        </w:rPr>
        <w:t>MsgB</w:t>
      </w:r>
      <w:proofErr w:type="spellEnd"/>
      <w:r w:rsidRPr="0061279B">
        <w:rPr>
          <w:b/>
          <w:lang w:val="en-US" w:eastAsia="zh-CN"/>
        </w:rPr>
        <w:t xml:space="preserve">, if there is no HARQ-ACK feedback, from the UE to the </w:t>
      </w:r>
      <w:proofErr w:type="spellStart"/>
      <w:r w:rsidRPr="0061279B">
        <w:rPr>
          <w:b/>
          <w:lang w:val="en-US" w:eastAsia="zh-CN"/>
        </w:rPr>
        <w:t>gNB</w:t>
      </w:r>
      <w:proofErr w:type="spellEnd"/>
      <w:r w:rsidRPr="0061279B">
        <w:rPr>
          <w:b/>
          <w:lang w:val="en-US" w:eastAsia="zh-CN"/>
        </w:rPr>
        <w:t xml:space="preserve"> to indicate reception of </w:t>
      </w:r>
      <w:proofErr w:type="spellStart"/>
      <w:r w:rsidRPr="0061279B">
        <w:rPr>
          <w:b/>
          <w:lang w:val="en-US" w:eastAsia="zh-CN"/>
        </w:rPr>
        <w:t>MsgB</w:t>
      </w:r>
      <w:proofErr w:type="spellEnd"/>
      <w:r w:rsidRPr="0061279B">
        <w:rPr>
          <w:b/>
          <w:lang w:val="en-US" w:eastAsia="zh-CN"/>
        </w:rPr>
        <w:t>, the design of the system is suboptimal in the sense that the overhead is higher for UL transmissions or for DL transmissions, and this could lead to longer latency.</w:t>
      </w:r>
    </w:p>
    <w:p w14:paraId="57441F2D" w14:textId="77777777" w:rsidR="00702F73" w:rsidRPr="0061279B" w:rsidRDefault="00702F73" w:rsidP="00702F73">
      <w:pPr>
        <w:jc w:val="both"/>
        <w:rPr>
          <w:b/>
          <w:lang w:val="en-US" w:eastAsia="zh-CN"/>
        </w:rPr>
      </w:pPr>
      <w:r w:rsidRPr="0061279B">
        <w:rPr>
          <w:b/>
          <w:lang w:val="en-US" w:eastAsia="zh-CN"/>
        </w:rPr>
        <w:t xml:space="preserve">Observation 10: In case of a groupcast </w:t>
      </w:r>
      <w:proofErr w:type="spellStart"/>
      <w:r w:rsidRPr="0061279B">
        <w:rPr>
          <w:b/>
          <w:lang w:val="en-US" w:eastAsia="zh-CN"/>
        </w:rPr>
        <w:t>MsgB</w:t>
      </w:r>
      <w:proofErr w:type="spellEnd"/>
      <w:r w:rsidRPr="0061279B">
        <w:rPr>
          <w:b/>
          <w:lang w:val="en-US" w:eastAsia="zh-CN"/>
        </w:rPr>
        <w:t xml:space="preserve">, with HARQ-ACK feedback from UEs successfully decoding </w:t>
      </w:r>
      <w:proofErr w:type="spellStart"/>
      <w:r w:rsidRPr="0061279B">
        <w:rPr>
          <w:b/>
          <w:lang w:val="en-US" w:eastAsia="zh-CN"/>
        </w:rPr>
        <w:t>MsgB</w:t>
      </w:r>
      <w:proofErr w:type="spellEnd"/>
      <w:r w:rsidRPr="0061279B">
        <w:rPr>
          <w:b/>
          <w:lang w:val="en-US" w:eastAsia="zh-CN"/>
        </w:rPr>
        <w:t xml:space="preserve">, the </w:t>
      </w:r>
      <w:proofErr w:type="spellStart"/>
      <w:r w:rsidRPr="0061279B">
        <w:rPr>
          <w:b/>
          <w:lang w:val="en-US" w:eastAsia="zh-CN"/>
        </w:rPr>
        <w:t>gNB</w:t>
      </w:r>
      <w:proofErr w:type="spellEnd"/>
      <w:r w:rsidRPr="0061279B">
        <w:rPr>
          <w:b/>
          <w:lang w:val="en-US" w:eastAsia="zh-CN"/>
        </w:rPr>
        <w:t xml:space="preserve"> can retransmit the entire payload of the previous transmission, or only retransmit the payload of the UEs from </w:t>
      </w:r>
      <w:r w:rsidRPr="0061279B">
        <w:rPr>
          <w:b/>
          <w:lang w:val="en-US" w:eastAsia="zh-CN"/>
        </w:rPr>
        <w:lastRenderedPageBreak/>
        <w:t>whom no HARQ-ACK feedback is received. There is a tradeoff between HARQ combining gain and single transmission coding gain.</w:t>
      </w:r>
    </w:p>
    <w:p w14:paraId="6B6CE60D" w14:textId="77777777" w:rsidR="00702F73" w:rsidRPr="0061279B" w:rsidRDefault="00702F73" w:rsidP="00702F73">
      <w:pPr>
        <w:rPr>
          <w:b/>
          <w:lang w:val="en-US" w:eastAsia="x-none"/>
        </w:rPr>
      </w:pPr>
      <w:r w:rsidRPr="0061279B">
        <w:rPr>
          <w:b/>
          <w:lang w:val="en-US" w:eastAsia="x-none"/>
        </w:rPr>
        <w:t xml:space="preserve">Proposal 8: Support HARQ combining for </w:t>
      </w:r>
      <w:proofErr w:type="spellStart"/>
      <w:r w:rsidRPr="0061279B">
        <w:rPr>
          <w:b/>
          <w:lang w:val="en-US" w:eastAsia="x-none"/>
        </w:rPr>
        <w:t>MsgB</w:t>
      </w:r>
      <w:proofErr w:type="spellEnd"/>
      <w:r w:rsidRPr="0061279B">
        <w:rPr>
          <w:b/>
          <w:lang w:val="en-US" w:eastAsia="x-none"/>
        </w:rPr>
        <w:t xml:space="preserve"> when it is groupcast to multiple UEs.</w:t>
      </w:r>
    </w:p>
    <w:p w14:paraId="4BC25F5B" w14:textId="77777777" w:rsidR="00702F73" w:rsidRPr="0061279B" w:rsidRDefault="00702F73" w:rsidP="00702F73">
      <w:pPr>
        <w:jc w:val="both"/>
        <w:rPr>
          <w:b/>
          <w:bCs/>
          <w:iCs/>
          <w:lang w:val="en-US"/>
        </w:rPr>
      </w:pPr>
      <w:r w:rsidRPr="0061279B">
        <w:rPr>
          <w:b/>
          <w:bCs/>
          <w:iCs/>
          <w:lang w:val="en-US"/>
        </w:rPr>
        <w:t xml:space="preserve">Proposal 9: The </w:t>
      </w:r>
      <w:proofErr w:type="spellStart"/>
      <w:r w:rsidRPr="0061279B">
        <w:rPr>
          <w:b/>
          <w:bCs/>
          <w:iCs/>
          <w:lang w:val="en-US"/>
        </w:rPr>
        <w:t>gNB</w:t>
      </w:r>
      <w:proofErr w:type="spellEnd"/>
      <w:r w:rsidRPr="0061279B">
        <w:rPr>
          <w:b/>
          <w:bCs/>
          <w:iCs/>
          <w:lang w:val="en-US"/>
        </w:rPr>
        <w:t xml:space="preserve"> can dynamically switch between retransmission of </w:t>
      </w:r>
      <w:proofErr w:type="spellStart"/>
      <w:r w:rsidRPr="0061279B">
        <w:rPr>
          <w:b/>
          <w:bCs/>
          <w:iCs/>
          <w:lang w:val="en-US"/>
        </w:rPr>
        <w:t>MsgB</w:t>
      </w:r>
      <w:proofErr w:type="spellEnd"/>
      <w:r w:rsidRPr="0061279B">
        <w:rPr>
          <w:b/>
          <w:bCs/>
          <w:iCs/>
          <w:lang w:val="en-US"/>
        </w:rPr>
        <w:t xml:space="preserve"> using the same payload as the previous </w:t>
      </w:r>
      <w:proofErr w:type="spellStart"/>
      <w:r w:rsidRPr="0061279B">
        <w:rPr>
          <w:b/>
          <w:bCs/>
          <w:iCs/>
          <w:lang w:val="en-US"/>
        </w:rPr>
        <w:t>MsgB</w:t>
      </w:r>
      <w:proofErr w:type="spellEnd"/>
      <w:r w:rsidRPr="0061279B">
        <w:rPr>
          <w:b/>
          <w:bCs/>
          <w:iCs/>
          <w:lang w:val="en-US"/>
        </w:rPr>
        <w:t xml:space="preserve"> transmission on that HARQ process or using only the payload of the UEs from which no HARQ-ACK is received.</w:t>
      </w:r>
    </w:p>
    <w:p w14:paraId="7AD10FC7" w14:textId="77777777" w:rsidR="00702F73" w:rsidRPr="0061279B" w:rsidRDefault="00702F73" w:rsidP="00702F73">
      <w:pPr>
        <w:jc w:val="both"/>
        <w:rPr>
          <w:b/>
          <w:lang w:val="en-US" w:eastAsia="zh-CN"/>
        </w:rPr>
      </w:pPr>
      <w:r w:rsidRPr="0061279B">
        <w:rPr>
          <w:b/>
          <w:lang w:val="en-US" w:eastAsia="zh-CN"/>
        </w:rPr>
        <w:t xml:space="preserve">Proposal 10: In 2-step RACH, each UE determines a unique HARQ-ACK resource to feedback the HARQ-ACK status of </w:t>
      </w:r>
      <w:proofErr w:type="spellStart"/>
      <w:r w:rsidRPr="0061279B">
        <w:rPr>
          <w:b/>
          <w:lang w:val="en-US" w:eastAsia="zh-CN"/>
        </w:rPr>
        <w:t>MsgB</w:t>
      </w:r>
      <w:proofErr w:type="spellEnd"/>
      <w:r w:rsidRPr="0061279B">
        <w:rPr>
          <w:b/>
          <w:lang w:val="en-US" w:eastAsia="zh-CN"/>
        </w:rPr>
        <w:t>.</w:t>
      </w:r>
    </w:p>
    <w:p w14:paraId="415750CF" w14:textId="77777777" w:rsidR="00702F73" w:rsidRPr="0061279B" w:rsidRDefault="00702F73" w:rsidP="00702F73">
      <w:pPr>
        <w:jc w:val="both"/>
        <w:rPr>
          <w:b/>
          <w:lang w:val="en-US" w:eastAsia="zh-CN"/>
        </w:rPr>
      </w:pPr>
      <w:r w:rsidRPr="0061279B">
        <w:rPr>
          <w:b/>
          <w:lang w:val="en-US" w:eastAsia="zh-CN"/>
        </w:rPr>
        <w:t xml:space="preserve">Proposal 11: Study methods to uniquely determine the PUCCH resource for HARQ-ACK feedback when multiple UEs have contention resolution identities in </w:t>
      </w:r>
      <w:proofErr w:type="spellStart"/>
      <w:r w:rsidRPr="0061279B">
        <w:rPr>
          <w:b/>
          <w:lang w:val="en-US" w:eastAsia="zh-CN"/>
        </w:rPr>
        <w:t>MsgB</w:t>
      </w:r>
      <w:proofErr w:type="spellEnd"/>
      <w:r w:rsidRPr="0061279B">
        <w:rPr>
          <w:b/>
          <w:lang w:val="en-US" w:eastAsia="zh-CN"/>
        </w:rPr>
        <w:t>.</w:t>
      </w:r>
    </w:p>
    <w:p w14:paraId="4DC3F76E" w14:textId="77777777" w:rsidR="00702F73" w:rsidRPr="006A6A4C" w:rsidRDefault="00702F73" w:rsidP="00702F73">
      <w:pPr>
        <w:spacing w:before="120" w:after="120"/>
        <w:jc w:val="both"/>
        <w:rPr>
          <w:lang w:val="en-US"/>
        </w:rPr>
      </w:pPr>
      <w:r w:rsidRPr="006A6A4C">
        <w:rPr>
          <w:lang w:val="en-US"/>
        </w:rPr>
        <w:t xml:space="preserve">We have the following proposal on the configuration of the 2-step RACH procedure, </w:t>
      </w:r>
    </w:p>
    <w:p w14:paraId="71F815D1" w14:textId="77777777" w:rsidR="00702F73" w:rsidRPr="0061279B" w:rsidRDefault="00702F73" w:rsidP="00702F73">
      <w:pPr>
        <w:jc w:val="both"/>
        <w:rPr>
          <w:b/>
          <w:lang w:val="en-US" w:eastAsia="zh-CN"/>
        </w:rPr>
      </w:pPr>
      <w:r w:rsidRPr="0061279B">
        <w:rPr>
          <w:b/>
          <w:lang w:val="en-US" w:eastAsia="zh-CN"/>
        </w:rPr>
        <w:t xml:space="preserve">Proposal 12: If the UE determines that the required transmit power of </w:t>
      </w:r>
      <w:proofErr w:type="spellStart"/>
      <w:r w:rsidRPr="0061279B">
        <w:rPr>
          <w:b/>
          <w:lang w:val="en-US" w:eastAsia="zh-CN"/>
        </w:rPr>
        <w:t>MsgA</w:t>
      </w:r>
      <w:proofErr w:type="spellEnd"/>
      <w:r w:rsidRPr="0061279B">
        <w:rPr>
          <w:b/>
          <w:lang w:val="en-US" w:eastAsia="zh-CN"/>
        </w:rPr>
        <w:t xml:space="preserve"> PUSCH exceeds a configured value, the UE selects the 4-step RACH for random access.</w:t>
      </w:r>
    </w:p>
    <w:p w14:paraId="5569F17B" w14:textId="77777777" w:rsidR="00702F73" w:rsidRPr="0061279B" w:rsidRDefault="00702F73" w:rsidP="00702F73">
      <w:pPr>
        <w:jc w:val="both"/>
        <w:rPr>
          <w:b/>
          <w:lang w:val="en-US" w:eastAsia="zh-CN"/>
        </w:rPr>
      </w:pPr>
      <w:r w:rsidRPr="0061279B">
        <w:rPr>
          <w:b/>
          <w:lang w:val="en-US" w:eastAsia="zh-CN"/>
        </w:rPr>
        <w:t xml:space="preserve">Proposal 13: </w:t>
      </w:r>
      <w:proofErr w:type="spellStart"/>
      <w:r w:rsidRPr="0061279B">
        <w:rPr>
          <w:b/>
          <w:lang w:val="en-US" w:eastAsia="zh-CN"/>
        </w:rPr>
        <w:t>MsgA</w:t>
      </w:r>
      <w:proofErr w:type="spellEnd"/>
      <w:r w:rsidRPr="0061279B">
        <w:rPr>
          <w:b/>
          <w:lang w:val="en-US" w:eastAsia="zh-CN"/>
        </w:rPr>
        <w:t xml:space="preserve"> configuration is provided to the UE by System Information.</w:t>
      </w:r>
    </w:p>
    <w:p w14:paraId="5C61CD94" w14:textId="77777777" w:rsidR="00702F73" w:rsidRPr="0061279B" w:rsidRDefault="00702F73" w:rsidP="00702F73">
      <w:pPr>
        <w:widowControl w:val="0"/>
        <w:overflowPunct/>
        <w:autoSpaceDE/>
        <w:autoSpaceDN/>
        <w:adjustRightInd/>
        <w:spacing w:after="0" w:line="259" w:lineRule="auto"/>
        <w:jc w:val="both"/>
        <w:textAlignment w:val="auto"/>
        <w:rPr>
          <w:rFonts w:eastAsiaTheme="minorEastAsia" w:cstheme="minorBidi"/>
          <w:b/>
          <w:kern w:val="2"/>
          <w:sz w:val="21"/>
          <w:szCs w:val="21"/>
          <w:lang w:val="en-US" w:eastAsia="zh-CN"/>
        </w:rPr>
      </w:pPr>
      <w:r w:rsidRPr="0061279B">
        <w:rPr>
          <w:b/>
          <w:lang w:val="en-US" w:eastAsia="zh-CN"/>
        </w:rPr>
        <w:t xml:space="preserve">Proposal 14: </w:t>
      </w:r>
      <w:r w:rsidRPr="0061279B">
        <w:rPr>
          <w:rFonts w:eastAsiaTheme="minorEastAsia" w:cstheme="minorBidi"/>
          <w:b/>
          <w:kern w:val="2"/>
          <w:sz w:val="21"/>
          <w:szCs w:val="21"/>
          <w:lang w:val="en-US" w:eastAsia="zh-CN"/>
        </w:rPr>
        <w:t>In case of separately configure ROs for 2-step and 4-step RACH, the 2-step RACH configuration parameters for associating preambles to SSBs are separately configured, if parameters are absent use the corresponding 4-step RACH parameters.</w:t>
      </w:r>
    </w:p>
    <w:p w14:paraId="2F189510" w14:textId="77777777" w:rsidR="00702F73" w:rsidRPr="0061279B" w:rsidRDefault="00702F73" w:rsidP="00702F73">
      <w:pPr>
        <w:jc w:val="both"/>
        <w:rPr>
          <w:b/>
          <w:lang w:val="en-US" w:eastAsia="zh-CN"/>
        </w:rPr>
      </w:pPr>
      <w:r w:rsidRPr="0061279B">
        <w:rPr>
          <w:b/>
          <w:lang w:val="en-US" w:eastAsia="zh-CN"/>
        </w:rPr>
        <w:t xml:space="preserve">Proposal 15: In case of shared ROs for 4-step RACH and 2-step RACH, the preambles used for 2-step RACH are a subset of the contention-free </w:t>
      </w:r>
      <w:proofErr w:type="gramStart"/>
      <w:r w:rsidRPr="0061279B">
        <w:rPr>
          <w:b/>
          <w:lang w:val="en-US" w:eastAsia="zh-CN"/>
        </w:rPr>
        <w:t>random access</w:t>
      </w:r>
      <w:proofErr w:type="gramEnd"/>
      <w:r w:rsidRPr="0061279B">
        <w:rPr>
          <w:b/>
          <w:lang w:val="en-US" w:eastAsia="zh-CN"/>
        </w:rPr>
        <w:t xml:space="preserve"> preambles that follow the same association rules as the 4-step RACH preambles.</w:t>
      </w:r>
    </w:p>
    <w:p w14:paraId="5D1B48AC" w14:textId="77777777" w:rsidR="00702F73" w:rsidRPr="0061279B" w:rsidRDefault="00702F73" w:rsidP="00702F73">
      <w:pPr>
        <w:jc w:val="both"/>
        <w:rPr>
          <w:b/>
          <w:lang w:val="en-US" w:eastAsia="zh-CN"/>
        </w:rPr>
      </w:pPr>
      <w:r w:rsidRPr="0061279B">
        <w:rPr>
          <w:b/>
          <w:lang w:val="en-US" w:eastAsia="zh-CN"/>
        </w:rPr>
        <w:t xml:space="preserve">Proposal 16: </w:t>
      </w:r>
      <w:r w:rsidRPr="0061279B">
        <w:rPr>
          <w:rFonts w:eastAsiaTheme="minorEastAsia" w:cstheme="minorBidi"/>
          <w:b/>
          <w:kern w:val="2"/>
          <w:sz w:val="21"/>
          <w:szCs w:val="21"/>
          <w:lang w:val="en-US" w:eastAsia="zh-CN"/>
        </w:rPr>
        <w:t xml:space="preserve">In case of separately configure ROs for 2-step and 4-step RACH, the network configures a 2-step RACH </w:t>
      </w:r>
      <w:proofErr w:type="spellStart"/>
      <w:r w:rsidRPr="0061279B">
        <w:rPr>
          <w:rFonts w:eastAsiaTheme="minorEastAsia" w:cstheme="minorBidi"/>
          <w:b/>
          <w:kern w:val="2"/>
          <w:sz w:val="21"/>
          <w:szCs w:val="21"/>
          <w:lang w:val="en-US" w:eastAsia="zh-CN"/>
        </w:rPr>
        <w:t>prach-configurationIndex</w:t>
      </w:r>
      <w:proofErr w:type="spellEnd"/>
      <w:r w:rsidRPr="0061279B">
        <w:rPr>
          <w:rFonts w:eastAsiaTheme="minorEastAsia" w:cstheme="minorBidi"/>
          <w:b/>
          <w:kern w:val="2"/>
          <w:sz w:val="21"/>
          <w:szCs w:val="21"/>
          <w:lang w:val="en-US" w:eastAsia="zh-CN"/>
        </w:rPr>
        <w:t xml:space="preserve"> that points to a row in the PRACH configuration tables (Table 6.3.3.2-2/3/4 of TS 38.211) that determines the preamble format and time domain PRACH Occasions.</w:t>
      </w:r>
    </w:p>
    <w:p w14:paraId="7ABFE1B9" w14:textId="77777777" w:rsidR="00702F73" w:rsidRPr="0061279B" w:rsidRDefault="00702F73" w:rsidP="00702F73">
      <w:pPr>
        <w:jc w:val="both"/>
        <w:rPr>
          <w:lang w:val="en-US" w:eastAsia="zh-CN"/>
        </w:rPr>
      </w:pPr>
      <w:r w:rsidRPr="0061279B">
        <w:rPr>
          <w:b/>
          <w:lang w:val="en-US" w:eastAsia="zh-CN"/>
        </w:rPr>
        <w:t>Proposal 17: In case of shared ROs for 4-step RACH and 2-step RACH, all ROs allocated to 4-step RACH are shared with 2-step RACH.</w:t>
      </w:r>
    </w:p>
    <w:p w14:paraId="2E435DFC" w14:textId="77777777" w:rsidR="00702F73" w:rsidRPr="0061279B" w:rsidRDefault="00702F73" w:rsidP="00702F73">
      <w:pPr>
        <w:jc w:val="both"/>
        <w:rPr>
          <w:b/>
          <w:lang w:val="en-US" w:eastAsia="zh-CN"/>
        </w:rPr>
      </w:pPr>
      <w:r w:rsidRPr="0061279B">
        <w:rPr>
          <w:b/>
          <w:lang w:val="en-US" w:eastAsia="zh-CN"/>
        </w:rPr>
        <w:t xml:space="preserve">Proposal 18: </w:t>
      </w:r>
      <w:r w:rsidRPr="0061279B">
        <w:rPr>
          <w:rFonts w:eastAsiaTheme="minorEastAsia" w:cstheme="minorBidi"/>
          <w:b/>
          <w:kern w:val="2"/>
          <w:sz w:val="21"/>
          <w:szCs w:val="21"/>
          <w:lang w:val="en-US" w:eastAsia="zh-CN"/>
        </w:rPr>
        <w:t xml:space="preserve">In case of separately configure ROs for 2-step and 4-step RACH, the network configures a 2-step RACH </w:t>
      </w:r>
      <w:r w:rsidRPr="0061279B">
        <w:rPr>
          <w:b/>
          <w:lang w:val="en-US" w:eastAsia="zh-CN"/>
        </w:rPr>
        <w:t>msg1-FrequencyStart and msg1-FDM</w:t>
      </w:r>
      <w:r w:rsidRPr="0061279B">
        <w:rPr>
          <w:rFonts w:eastAsiaTheme="minorEastAsia" w:cstheme="minorBidi"/>
          <w:b/>
          <w:kern w:val="2"/>
          <w:sz w:val="21"/>
          <w:szCs w:val="21"/>
          <w:lang w:val="en-US" w:eastAsia="zh-CN"/>
        </w:rPr>
        <w:t xml:space="preserve"> that determines the frequency domain resources of the 2-step RACH ROs.</w:t>
      </w:r>
      <w:r w:rsidRPr="0061279B">
        <w:t xml:space="preserve"> </w:t>
      </w:r>
      <w:r w:rsidRPr="0061279B">
        <w:rPr>
          <w:rFonts w:eastAsiaTheme="minorEastAsia" w:cstheme="minorBidi"/>
          <w:b/>
          <w:kern w:val="2"/>
          <w:sz w:val="21"/>
          <w:szCs w:val="21"/>
          <w:lang w:val="en-US" w:eastAsia="zh-CN"/>
        </w:rPr>
        <w:t>If one or both parameters are not configured for 2-step RACH, the network uses the corresponding 4-step RACH parameter to configure 2-step RACH ROs.</w:t>
      </w:r>
    </w:p>
    <w:p w14:paraId="6979560D" w14:textId="77777777" w:rsidR="00702F73" w:rsidRPr="006A6A4C" w:rsidRDefault="00702F73" w:rsidP="00702F73">
      <w:pPr>
        <w:spacing w:before="120" w:after="120"/>
        <w:jc w:val="both"/>
        <w:rPr>
          <w:lang w:val="en-US"/>
        </w:rPr>
      </w:pPr>
      <w:r w:rsidRPr="006A6A4C">
        <w:rPr>
          <w:lang w:val="en-US"/>
        </w:rPr>
        <w:t xml:space="preserve">We have the following observations and proposals on the </w:t>
      </w:r>
      <w:r>
        <w:rPr>
          <w:lang w:val="en-US"/>
        </w:rPr>
        <w:t>power control</w:t>
      </w:r>
      <w:r w:rsidRPr="006A6A4C">
        <w:rPr>
          <w:lang w:val="en-US"/>
        </w:rPr>
        <w:t xml:space="preserve"> of the 2-step RACH procedure, </w:t>
      </w:r>
    </w:p>
    <w:p w14:paraId="6EE711D4" w14:textId="77777777" w:rsidR="00702F73" w:rsidRPr="0061279B" w:rsidRDefault="00702F73" w:rsidP="00702F73">
      <w:pPr>
        <w:jc w:val="both"/>
        <w:rPr>
          <w:b/>
          <w:lang w:val="en-US"/>
        </w:rPr>
      </w:pPr>
      <w:r w:rsidRPr="0061279B">
        <w:rPr>
          <w:b/>
          <w:lang w:val="en-US"/>
        </w:rPr>
        <w:t>Proposal 19: Correct typo in last meetings agreement</w:t>
      </w:r>
    </w:p>
    <w:p w14:paraId="31A3DB71" w14:textId="77777777" w:rsidR="00702F73" w:rsidRPr="009D5BEA" w:rsidRDefault="00731B33" w:rsidP="00702F73">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r>
            <m:rPr>
              <m:sty m:val="bi"/>
            </m:rPr>
            <w:rPr>
              <w:rFonts w:ascii="Cambria Math" w:eastAsiaTheme="minorEastAsia" w:hAnsi="Cambria Math" w:cstheme="minorBidi"/>
              <w:color w:val="FF0000"/>
              <w:sz w:val="22"/>
              <w:szCs w:val="22"/>
              <w:lang w:val="en-US"/>
            </w:rPr>
            <m:t>min</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76264767" w14:textId="77777777" w:rsidR="00702F73" w:rsidRPr="0061279B" w:rsidRDefault="00702F73" w:rsidP="00702F73">
      <w:pPr>
        <w:jc w:val="both"/>
        <w:rPr>
          <w:b/>
          <w:lang w:val="en-US"/>
        </w:rPr>
      </w:pPr>
      <w:r w:rsidRPr="0061279B">
        <w:rPr>
          <w:b/>
          <w:lang w:val="en-US"/>
        </w:rPr>
        <w:t>Proposal 20: When the 2-step and 4-step RACH share the same PRACH resource (RO), then the 2-step and 4-step RACH should have the same PRACH received target power.</w:t>
      </w:r>
    </w:p>
    <w:p w14:paraId="358E33F4" w14:textId="77777777" w:rsidR="00702F73" w:rsidRPr="0061279B" w:rsidRDefault="00702F73" w:rsidP="00702F73">
      <w:pPr>
        <w:jc w:val="both"/>
        <w:rPr>
          <w:b/>
          <w:lang w:val="en-US"/>
        </w:rPr>
      </w:pPr>
      <w:r w:rsidRPr="0061279B">
        <w:rPr>
          <w:b/>
          <w:lang w:val="en-US"/>
        </w:rPr>
        <w:t>Proposal 21: When the 2-step and 4-step RACH have separate PRACH resources (RO), then the PRACH received target power should be possible to be configured separately for 2-step and 4-step RACH.</w:t>
      </w:r>
    </w:p>
    <w:p w14:paraId="2B6BE318" w14:textId="77777777" w:rsidR="00702F73" w:rsidRPr="0061279B" w:rsidRDefault="00702F73" w:rsidP="00702F73">
      <w:pPr>
        <w:jc w:val="both"/>
        <w:rPr>
          <w:b/>
          <w:bCs/>
          <w:lang w:val="en-US"/>
        </w:rPr>
      </w:pPr>
      <w:r w:rsidRPr="0061279B">
        <w:rPr>
          <w:b/>
          <w:bCs/>
          <w:lang w:val="en-US"/>
        </w:rPr>
        <w:t xml:space="preserve">Proposal 22: In case new transport formats are defined for </w:t>
      </w:r>
      <w:proofErr w:type="spellStart"/>
      <w:r w:rsidRPr="0061279B">
        <w:rPr>
          <w:b/>
          <w:bCs/>
          <w:lang w:val="en-US"/>
        </w:rPr>
        <w:t>MsgA</w:t>
      </w:r>
      <w:proofErr w:type="spellEnd"/>
      <w:r w:rsidRPr="0061279B">
        <w:rPr>
          <w:b/>
          <w:bCs/>
          <w:lang w:val="en-US"/>
        </w:rPr>
        <w:t xml:space="preserve"> PUSCH, then the corresponding parameters C and K of the BPRE (used in the computation of </w:t>
      </w:r>
      <m:oMath>
        <m:sSub>
          <m:sSubPr>
            <m:ctrlPr>
              <w:rPr>
                <w:rFonts w:ascii="Cambria Math" w:hAnsi="Cambria Math"/>
                <w:b/>
                <w:lang w:val="en-US"/>
              </w:rPr>
            </m:ctrlPr>
          </m:sSubPr>
          <m:e>
            <m:r>
              <m:rPr>
                <m:sty m:val="b"/>
              </m:rPr>
              <w:rPr>
                <w:rFonts w:ascii="Cambria Math" w:hAnsi="Cambria Math"/>
                <w:lang w:val="en-US"/>
              </w:rPr>
              <m:t>Δ</m:t>
            </m:r>
          </m:e>
          <m:sub>
            <m:r>
              <m:rPr>
                <m:sty m:val="b"/>
              </m:rPr>
              <w:rPr>
                <w:rFonts w:ascii="Cambria Math" w:hAnsi="Cambria Math"/>
                <w:lang w:val="en-US"/>
              </w:rPr>
              <m:t>TF</m:t>
            </m:r>
          </m:sub>
        </m:sSub>
        <m:r>
          <m:rPr>
            <m:sty m:val="b"/>
          </m:rPr>
          <w:rPr>
            <w:rFonts w:ascii="Cambria Math" w:hAnsi="Cambria Math"/>
            <w:lang w:val="en-US"/>
          </w:rPr>
          <m:t>(i)</m:t>
        </m:r>
      </m:oMath>
      <w:r w:rsidRPr="0061279B">
        <w:rPr>
          <w:b/>
          <w:bCs/>
          <w:lang w:val="en-US"/>
        </w:rPr>
        <w:t>) need to be computed.</w:t>
      </w:r>
    </w:p>
    <w:p w14:paraId="64F3E62F" w14:textId="77777777" w:rsidR="00702F73" w:rsidRPr="0061279B" w:rsidRDefault="00702F73" w:rsidP="00702F73">
      <w:pPr>
        <w:jc w:val="both"/>
        <w:rPr>
          <w:b/>
        </w:rPr>
      </w:pPr>
      <w:r w:rsidRPr="0061279B">
        <w:rPr>
          <w:b/>
        </w:rPr>
        <w:t xml:space="preserve">Observation 11: The use of fractional pathloss compensation in the </w:t>
      </w:r>
      <w:proofErr w:type="spellStart"/>
      <w:r w:rsidRPr="0061279B">
        <w:rPr>
          <w:b/>
        </w:rPr>
        <w:t>MsgA</w:t>
      </w:r>
      <w:proofErr w:type="spellEnd"/>
      <w:r w:rsidRPr="0061279B">
        <w:rPr>
          <w:b/>
        </w:rPr>
        <w:t xml:space="preserve"> PUSCH can lead to additional 2-step retransmissions with increasing transmission power, which in turn leads to higher network interference.</w:t>
      </w:r>
    </w:p>
    <w:p w14:paraId="7BD28A70" w14:textId="77777777" w:rsidR="00702F73" w:rsidRPr="0061279B" w:rsidRDefault="00702F73" w:rsidP="00702F73">
      <w:pPr>
        <w:jc w:val="both"/>
        <w:rPr>
          <w:b/>
          <w:lang w:val="en-US"/>
        </w:rPr>
      </w:pPr>
      <w:r w:rsidRPr="0061279B">
        <w:rPr>
          <w:b/>
          <w:lang w:val="en-US"/>
        </w:rPr>
        <w:lastRenderedPageBreak/>
        <w:t xml:space="preserve">Observation 12: Full pathloss compensation has been shown to provide better performance than the case where fractional pathloss compensation is used (i.e., </w:t>
      </w:r>
      <m:oMath>
        <m:r>
          <m:rPr>
            <m:sty m:val="b"/>
          </m:rPr>
          <w:rPr>
            <w:rFonts w:ascii="Cambria Math" w:hAnsi="Cambria Math"/>
            <w:lang w:val="en-US"/>
          </w:rPr>
          <m:t>α&lt;1)</m:t>
        </m:r>
      </m:oMath>
      <w:r w:rsidRPr="0061279B">
        <w:rPr>
          <w:b/>
          <w:lang w:val="en-US"/>
        </w:rPr>
        <w:t>.</w:t>
      </w:r>
    </w:p>
    <w:p w14:paraId="5715E412" w14:textId="77777777" w:rsidR="00702F73" w:rsidRPr="0061279B" w:rsidRDefault="00702F73" w:rsidP="00702F73">
      <w:pPr>
        <w:jc w:val="both"/>
        <w:rPr>
          <w:b/>
        </w:rPr>
      </w:pPr>
      <w:r w:rsidRPr="0061279B">
        <w:rPr>
          <w:b/>
        </w:rPr>
        <w:t xml:space="preserve">Observation 13: When the UE is in RRC IDLE, the used pathloss compensation (alpha) in the </w:t>
      </w:r>
      <w:proofErr w:type="spellStart"/>
      <w:r w:rsidRPr="0061279B">
        <w:rPr>
          <w:b/>
        </w:rPr>
        <w:t>MsgA</w:t>
      </w:r>
      <w:proofErr w:type="spellEnd"/>
      <w:r w:rsidRPr="0061279B">
        <w:rPr>
          <w:b/>
        </w:rPr>
        <w:t xml:space="preserve"> PUSCH power control should be cell specific.</w:t>
      </w:r>
    </w:p>
    <w:p w14:paraId="7DDB6A44" w14:textId="77777777" w:rsidR="00702F73" w:rsidRPr="0061279B" w:rsidRDefault="00702F73" w:rsidP="00702F73">
      <w:pPr>
        <w:jc w:val="both"/>
        <w:rPr>
          <w:b/>
          <w:bCs/>
          <w:lang w:val="en-US"/>
        </w:rPr>
      </w:pPr>
      <w:r w:rsidRPr="0061279B">
        <w:rPr>
          <w:b/>
        </w:rPr>
        <w:t>Proposal 23: In 2-step RACH release 16 cell specific pathloss compensation can be configured and this can be applied to all RRC states if no UE specific pathloss compensation parameter is configured.</w:t>
      </w:r>
    </w:p>
    <w:p w14:paraId="6588A9D6" w14:textId="77777777" w:rsidR="00702F73" w:rsidRPr="0061279B" w:rsidRDefault="00702F73" w:rsidP="00702F73">
      <w:pPr>
        <w:jc w:val="both"/>
        <w:rPr>
          <w:b/>
          <w:lang w:val="en-US"/>
        </w:rPr>
      </w:pPr>
      <w:r w:rsidRPr="0061279B">
        <w:rPr>
          <w:b/>
          <w:lang w:val="en-US"/>
        </w:rPr>
        <w:t xml:space="preserve">Proposal 24: The power ramping step and counter should be the same for the </w:t>
      </w:r>
      <w:proofErr w:type="spellStart"/>
      <w:r w:rsidRPr="0061279B">
        <w:rPr>
          <w:b/>
          <w:lang w:val="en-US"/>
        </w:rPr>
        <w:t>MsgA</w:t>
      </w:r>
      <w:proofErr w:type="spellEnd"/>
      <w:r w:rsidRPr="0061279B">
        <w:rPr>
          <w:b/>
          <w:lang w:val="en-US"/>
        </w:rPr>
        <w:t xml:space="preserve"> PRACH and PUSCH.</w:t>
      </w:r>
    </w:p>
    <w:p w14:paraId="46E86FC0" w14:textId="77777777" w:rsidR="00702F73" w:rsidRPr="0061279B" w:rsidRDefault="00702F73" w:rsidP="00702F73">
      <w:pPr>
        <w:jc w:val="both"/>
        <w:rPr>
          <w:b/>
          <w:bCs/>
          <w:lang w:val="en-US"/>
        </w:rPr>
      </w:pPr>
      <w:r w:rsidRPr="0061279B">
        <w:rPr>
          <w:b/>
          <w:bCs/>
          <w:lang w:val="en-US"/>
        </w:rPr>
        <w:t xml:space="preserve">Proposal 25: If in the </w:t>
      </w:r>
      <m:oMath>
        <m:r>
          <m:rPr>
            <m:sty m:val="b"/>
          </m:rPr>
          <w:rPr>
            <w:rFonts w:ascii="Cambria Math" w:hAnsi="Cambria Math"/>
            <w:lang w:val="en-US"/>
          </w:rPr>
          <m:t>i-1</m:t>
        </m:r>
      </m:oMath>
      <w:r w:rsidRPr="0061279B">
        <w:rPr>
          <w:b/>
          <w:bCs/>
          <w:lang w:val="en-US"/>
        </w:rPr>
        <w:t xml:space="preserve"> transmission attempt the UE doesn’t receive a MsgB in response to a MsgA transmission, the UE increments the power of MsgA preamble by </w:t>
      </w:r>
      <m:oMath>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2-step_rampup</m:t>
            </m:r>
          </m:sub>
        </m:sSub>
        <m:d>
          <m:dPr>
            <m:ctrlPr>
              <w:rPr>
                <w:rFonts w:ascii="Cambria Math" w:hAnsi="Cambria Math"/>
                <w:lang w:val="en-US"/>
              </w:rPr>
            </m:ctrlPr>
          </m:dPr>
          <m:e>
            <m:r>
              <m:rPr>
                <m:sty m:val="p"/>
              </m:rPr>
              <w:rPr>
                <w:rFonts w:ascii="Cambria Math" w:hAnsi="Cambria Math"/>
                <w:lang w:val="en-US"/>
              </w:rPr>
              <m:t>i</m:t>
            </m:r>
          </m:e>
        </m:d>
      </m:oMath>
      <w:r w:rsidRPr="0061279B">
        <w:rPr>
          <w:b/>
          <w:bCs/>
          <w:lang w:val="en-US"/>
        </w:rPr>
        <w:t xml:space="preserve"> and keeps the same power offset between the MsgA preamble and MsgA data part if the preamble is retransmitted with the same spatial filter (beam).</w:t>
      </w:r>
    </w:p>
    <w:p w14:paraId="5E140000" w14:textId="77777777" w:rsidR="00702F73" w:rsidRPr="002D2284" w:rsidRDefault="00702F73" w:rsidP="00702F73">
      <w:pPr>
        <w:jc w:val="both"/>
        <w:rPr>
          <w:b/>
          <w:i/>
          <w:lang w:val="en-US"/>
        </w:rPr>
      </w:pPr>
      <w:r w:rsidRPr="0061279B">
        <w:rPr>
          <w:b/>
          <w:lang w:val="en-US"/>
        </w:rPr>
        <w:t xml:space="preserve">Proposal 26: The UE should be able to fallback to 4-step power ramping, when it has already performed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2-step</m:t>
            </m:r>
          </m:sub>
        </m:sSub>
      </m:oMath>
      <w:r w:rsidRPr="0061279B">
        <w:rPr>
          <w:b/>
          <w:bCs/>
          <w:lang w:val="en-US"/>
        </w:rPr>
        <w:t xml:space="preserve"> power ramping or retransmission attempts, or if the MsgA PUSCH power of the retransmission exceeds a configured value. The UE is allowed to perform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4-step-fallback</m:t>
            </m:r>
          </m:sub>
        </m:sSub>
      </m:oMath>
      <w:r w:rsidRPr="0061279B">
        <w:rPr>
          <w:b/>
          <w:lang w:val="en-US"/>
        </w:rPr>
        <w:t xml:space="preserve"> 4-step power ramping attempts, with the following condition</w:t>
      </w:r>
      <w:r w:rsidRPr="002D2284">
        <w:rPr>
          <w:b/>
          <w:i/>
          <w:lang w:val="en-US"/>
        </w:rPr>
        <w:t xml:space="preserve">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r>
          <m:rPr>
            <m:sty m:val="bi"/>
          </m:rPr>
          <w:rPr>
            <w:rFonts w:ascii="Cambria Math" w:hAnsi="Cambria Math"/>
            <w:lang w:val="en-US"/>
          </w:rPr>
          <m:t>=preambleTransMa</m:t>
        </m:r>
        <m:sSub>
          <m:sSubPr>
            <m:ctrlPr>
              <w:rPr>
                <w:rFonts w:ascii="Cambria Math" w:hAnsi="Cambria Math"/>
                <w:b/>
                <w:i/>
                <w:lang w:val="en-US"/>
              </w:rPr>
            </m:ctrlPr>
          </m:sSubPr>
          <m:e>
            <m:r>
              <m:rPr>
                <m:sty m:val="bi"/>
              </m:rPr>
              <w:rPr>
                <w:rFonts w:ascii="Cambria Math" w:hAnsi="Cambria Math"/>
                <w:lang w:val="en-US"/>
              </w:rPr>
              <m:t>x</m:t>
            </m:r>
          </m:e>
          <m:sub>
            <m:r>
              <m:rPr>
                <m:sty m:val="bi"/>
              </m:rPr>
              <w:rPr>
                <w:rFonts w:ascii="Cambria Math" w:hAnsi="Cambria Math"/>
                <w:lang w:val="en-US"/>
              </w:rPr>
              <m:t>2-step</m:t>
            </m:r>
          </m:sub>
        </m:sSub>
      </m:oMath>
      <w:r w:rsidRPr="002D2284">
        <w:rPr>
          <w:b/>
          <w:bCs/>
          <w:i/>
          <w:lang w:val="en-US"/>
        </w:rPr>
        <w:t>.</w:t>
      </w:r>
    </w:p>
    <w:p w14:paraId="4050E561" w14:textId="77777777" w:rsidR="00702F73" w:rsidRPr="0061279B" w:rsidRDefault="00702F73" w:rsidP="00702F73">
      <w:pPr>
        <w:jc w:val="both"/>
        <w:rPr>
          <w:b/>
        </w:rPr>
      </w:pPr>
      <w:r w:rsidRPr="0061279B">
        <w:rPr>
          <w:b/>
        </w:rPr>
        <w:t>Proposal 27: The power ramping step value of the fallback 4-step depends on which PRACH resources the 4-step fallback takes place:</w:t>
      </w:r>
    </w:p>
    <w:p w14:paraId="7A7C8ADC" w14:textId="77777777" w:rsidR="00702F73" w:rsidRPr="0061279B" w:rsidRDefault="00702F73" w:rsidP="00D0441E">
      <w:pPr>
        <w:pStyle w:val="ListParagraph"/>
        <w:numPr>
          <w:ilvl w:val="0"/>
          <w:numId w:val="21"/>
        </w:numPr>
        <w:jc w:val="both"/>
        <w:rPr>
          <w:b/>
        </w:rPr>
      </w:pPr>
      <w:r w:rsidRPr="0061279B">
        <w:rPr>
          <w:b/>
        </w:rPr>
        <w:t>Shared 2-step and 4-step fallback PRACH resources – The 2-step and 4-step fallback power ramping step should be the same;</w:t>
      </w:r>
    </w:p>
    <w:p w14:paraId="16E804D9" w14:textId="77777777" w:rsidR="00702F73" w:rsidRPr="0061279B" w:rsidRDefault="00702F73" w:rsidP="00D0441E">
      <w:pPr>
        <w:pStyle w:val="ListParagraph"/>
        <w:numPr>
          <w:ilvl w:val="0"/>
          <w:numId w:val="21"/>
        </w:numPr>
        <w:jc w:val="both"/>
        <w:rPr>
          <w:b/>
        </w:rPr>
      </w:pPr>
      <w:r w:rsidRPr="0061279B">
        <w:rPr>
          <w:b/>
        </w:rPr>
        <w:t>Shared 4-step and 4-step fallback resources – The 4-step fallback and normal 4-step power ramping step should be the same;</w:t>
      </w:r>
    </w:p>
    <w:p w14:paraId="5E0EB419" w14:textId="77777777" w:rsidR="00702F73" w:rsidRPr="0061279B" w:rsidRDefault="00702F73" w:rsidP="00D0441E">
      <w:pPr>
        <w:pStyle w:val="ListParagraph"/>
        <w:numPr>
          <w:ilvl w:val="0"/>
          <w:numId w:val="21"/>
        </w:numPr>
        <w:jc w:val="both"/>
        <w:rPr>
          <w:b/>
          <w:lang w:val="en-US"/>
        </w:rPr>
      </w:pPr>
      <w:r w:rsidRPr="0061279B">
        <w:rPr>
          <w:b/>
        </w:rPr>
        <w:t>Separate 4-step fallback resources – The 4-step fallback power ramping step can have a different value, e.g. to enable a faster completion of the RACH procedure.</w:t>
      </w:r>
      <w:r w:rsidRPr="0061279B">
        <w:rPr>
          <w:b/>
          <w:lang w:val="en-US"/>
        </w:rPr>
        <w:t xml:space="preserve"> </w:t>
      </w:r>
    </w:p>
    <w:p w14:paraId="752016EB" w14:textId="77777777" w:rsidR="00702F73" w:rsidRPr="0061279B" w:rsidRDefault="00702F73" w:rsidP="00702F73">
      <w:pPr>
        <w:jc w:val="both"/>
        <w:rPr>
          <w:rFonts w:cs="Arial"/>
          <w:b/>
          <w:lang w:val="en-US"/>
        </w:rPr>
      </w:pPr>
      <w:r w:rsidRPr="0061279B">
        <w:rPr>
          <w:rFonts w:cs="Arial"/>
          <w:b/>
          <w:lang w:val="en-US"/>
        </w:rPr>
        <w:t>Proposal 28: Evaluate if there is a benefit of introducing an offset, Δ</w:t>
      </w:r>
      <w:r w:rsidRPr="0061279B">
        <w:rPr>
          <w:rFonts w:cs="Arial"/>
          <w:b/>
          <w:vertAlign w:val="subscript"/>
          <w:lang w:val="en-US"/>
        </w:rPr>
        <w:t>2-step-to-4-step-fallback</w:t>
      </w:r>
      <w:r w:rsidRPr="0061279B">
        <w:rPr>
          <w:rFonts w:cs="Arial"/>
          <w:b/>
          <w:lang w:val="en-US"/>
        </w:rPr>
        <w:t>, between the last transmitted 2-step PRACH and the first 4-step fallback PRACH.</w:t>
      </w:r>
    </w:p>
    <w:p w14:paraId="6B1C2E87" w14:textId="77777777" w:rsidR="00702F73" w:rsidRPr="0061279B" w:rsidRDefault="00702F73" w:rsidP="00702F73">
      <w:pPr>
        <w:spacing w:before="240"/>
        <w:jc w:val="both"/>
        <w:rPr>
          <w:b/>
          <w:bCs/>
          <w:lang w:val="en-US"/>
        </w:rPr>
      </w:pPr>
      <w:r w:rsidRPr="0061279B">
        <w:rPr>
          <w:b/>
          <w:bCs/>
          <w:lang w:val="en-US"/>
        </w:rPr>
        <w:t xml:space="preserve">Proposal 29: When the UE transitions to another beam, the power ramping counter should be suspended for both </w:t>
      </w:r>
      <w:proofErr w:type="spellStart"/>
      <w:r w:rsidRPr="0061279B">
        <w:rPr>
          <w:b/>
          <w:bCs/>
          <w:lang w:val="en-US"/>
        </w:rPr>
        <w:t>MsgA</w:t>
      </w:r>
      <w:proofErr w:type="spellEnd"/>
      <w:r w:rsidRPr="0061279B">
        <w:rPr>
          <w:b/>
          <w:bCs/>
          <w:lang w:val="en-US"/>
        </w:rPr>
        <w:t xml:space="preserve"> PRACH and </w:t>
      </w:r>
      <w:proofErr w:type="spellStart"/>
      <w:r w:rsidRPr="0061279B">
        <w:rPr>
          <w:b/>
          <w:bCs/>
          <w:lang w:val="en-US"/>
        </w:rPr>
        <w:t>MsgA</w:t>
      </w:r>
      <w:proofErr w:type="spellEnd"/>
      <w:r w:rsidRPr="0061279B">
        <w:rPr>
          <w:b/>
          <w:bCs/>
          <w:lang w:val="en-US"/>
        </w:rPr>
        <w:t xml:space="preserve"> PUSCH. When the UE performs the next access attempt, it will use the same power level for the </w:t>
      </w:r>
      <w:proofErr w:type="spellStart"/>
      <w:r w:rsidRPr="0061279B">
        <w:rPr>
          <w:b/>
          <w:bCs/>
          <w:lang w:val="en-US"/>
        </w:rPr>
        <w:t>MsgA</w:t>
      </w:r>
      <w:proofErr w:type="spellEnd"/>
      <w:r w:rsidRPr="0061279B">
        <w:rPr>
          <w:b/>
          <w:bCs/>
          <w:lang w:val="en-US"/>
        </w:rPr>
        <w:t xml:space="preserve"> PRACH and </w:t>
      </w:r>
      <w:proofErr w:type="spellStart"/>
      <w:r w:rsidRPr="0061279B">
        <w:rPr>
          <w:b/>
          <w:bCs/>
          <w:lang w:val="en-US"/>
        </w:rPr>
        <w:t>MsgA</w:t>
      </w:r>
      <w:proofErr w:type="spellEnd"/>
      <w:r w:rsidRPr="0061279B">
        <w:rPr>
          <w:b/>
          <w:bCs/>
          <w:lang w:val="en-US"/>
        </w:rPr>
        <w:t xml:space="preserve"> PUSCH as in the last access attempt while the UE was still under the previous beam. The power ramping procedure is resumed in case there any subsequent access attempts.</w:t>
      </w:r>
    </w:p>
    <w:p w14:paraId="3331E64F" w14:textId="77777777" w:rsidR="00702F73" w:rsidRPr="0061279B" w:rsidRDefault="00702F73" w:rsidP="00702F73">
      <w:pPr>
        <w:spacing w:before="240"/>
        <w:jc w:val="both"/>
        <w:rPr>
          <w:b/>
          <w:lang w:val="en-US"/>
        </w:rPr>
      </w:pPr>
      <w:r w:rsidRPr="0061279B">
        <w:rPr>
          <w:b/>
          <w:lang w:val="en-US"/>
        </w:rPr>
        <w:t xml:space="preserve">Proposal 30: The UE should be allowed to transmit the same payload for </w:t>
      </w:r>
      <w:proofErr w:type="spellStart"/>
      <w:r w:rsidRPr="0061279B">
        <w:rPr>
          <w:b/>
          <w:lang w:val="en-US"/>
        </w:rPr>
        <w:t>MsgA</w:t>
      </w:r>
      <w:proofErr w:type="spellEnd"/>
      <w:r w:rsidRPr="0061279B">
        <w:rPr>
          <w:b/>
          <w:lang w:val="en-US"/>
        </w:rPr>
        <w:t xml:space="preserve"> PUSCH across different retransmission attempts within the same power ramping session.</w:t>
      </w:r>
    </w:p>
    <w:p w14:paraId="1C5D2284" w14:textId="77777777" w:rsidR="00702F73" w:rsidRPr="0061279B" w:rsidRDefault="00702F73" w:rsidP="00702F73">
      <w:pPr>
        <w:spacing w:before="240"/>
        <w:jc w:val="both"/>
        <w:rPr>
          <w:b/>
          <w:lang w:val="en-US"/>
        </w:rPr>
      </w:pPr>
      <w:r w:rsidRPr="0061279B">
        <w:rPr>
          <w:b/>
          <w:lang w:val="en-US"/>
        </w:rPr>
        <w:t xml:space="preserve">Proposal 31: RAN 2 should comment on the possibility of the UE being able to change the </w:t>
      </w:r>
      <w:proofErr w:type="spellStart"/>
      <w:r w:rsidRPr="0061279B">
        <w:rPr>
          <w:b/>
          <w:lang w:val="en-US"/>
        </w:rPr>
        <w:t>MsgA</w:t>
      </w:r>
      <w:proofErr w:type="spellEnd"/>
      <w:r w:rsidRPr="0061279B">
        <w:rPr>
          <w:b/>
          <w:lang w:val="en-US"/>
        </w:rPr>
        <w:t xml:space="preserve"> PUSCH payload across retransmissions, in order to enable the transmission of updated time sensitive information.</w:t>
      </w:r>
    </w:p>
    <w:p w14:paraId="3C01F62C" w14:textId="77777777" w:rsidR="00702F73" w:rsidRPr="006A6A4C" w:rsidRDefault="00702F73" w:rsidP="00702F73">
      <w:pPr>
        <w:spacing w:before="120" w:after="120"/>
        <w:jc w:val="both"/>
        <w:rPr>
          <w:lang w:val="en-US"/>
        </w:rPr>
      </w:pPr>
      <w:r w:rsidRPr="006A6A4C">
        <w:rPr>
          <w:lang w:val="en-US"/>
        </w:rPr>
        <w:t xml:space="preserve">We have the following observations and proposals on the beam management of the 2-step RACH procedure, </w:t>
      </w:r>
    </w:p>
    <w:p w14:paraId="324DD61E" w14:textId="77777777" w:rsidR="00702F73" w:rsidRPr="0061279B" w:rsidRDefault="00702F73" w:rsidP="00702F73">
      <w:pPr>
        <w:jc w:val="both"/>
        <w:rPr>
          <w:b/>
          <w:lang w:val="en-US"/>
        </w:rPr>
      </w:pPr>
      <w:r w:rsidRPr="0061279B">
        <w:rPr>
          <w:b/>
          <w:lang w:val="en-US"/>
        </w:rPr>
        <w:t xml:space="preserve">Observation 14: The data part of </w:t>
      </w:r>
      <w:proofErr w:type="spellStart"/>
      <w:r w:rsidRPr="0061279B">
        <w:rPr>
          <w:b/>
          <w:lang w:val="en-US"/>
        </w:rPr>
        <w:t>MsgA</w:t>
      </w:r>
      <w:proofErr w:type="spellEnd"/>
      <w:r w:rsidRPr="0061279B">
        <w:rPr>
          <w:b/>
          <w:lang w:val="en-US"/>
        </w:rPr>
        <w:t xml:space="preserve"> has less coverage than the preamble part of </w:t>
      </w:r>
      <w:proofErr w:type="spellStart"/>
      <w:r w:rsidRPr="0061279B">
        <w:rPr>
          <w:b/>
          <w:lang w:val="en-US"/>
        </w:rPr>
        <w:t>MsgA</w:t>
      </w:r>
      <w:proofErr w:type="spellEnd"/>
      <w:r w:rsidRPr="0061279B">
        <w:rPr>
          <w:b/>
          <w:lang w:val="en-US"/>
        </w:rPr>
        <w:t xml:space="preserve">. Data part of </w:t>
      </w:r>
      <w:proofErr w:type="spellStart"/>
      <w:r w:rsidRPr="0061279B">
        <w:rPr>
          <w:b/>
          <w:lang w:val="en-US"/>
        </w:rPr>
        <w:t>MsgA</w:t>
      </w:r>
      <w:proofErr w:type="spellEnd"/>
      <w:r w:rsidRPr="0061279B">
        <w:rPr>
          <w:b/>
          <w:lang w:val="en-US"/>
        </w:rPr>
        <w:t xml:space="preserve"> suffers a higher collision rate than the preambles of </w:t>
      </w:r>
      <w:proofErr w:type="spellStart"/>
      <w:r w:rsidRPr="0061279B">
        <w:rPr>
          <w:b/>
          <w:lang w:val="en-US"/>
        </w:rPr>
        <w:t>MsgA</w:t>
      </w:r>
      <w:proofErr w:type="spellEnd"/>
      <w:r w:rsidRPr="0061279B">
        <w:rPr>
          <w:b/>
          <w:lang w:val="en-US"/>
        </w:rPr>
        <w:t>.</w:t>
      </w:r>
    </w:p>
    <w:p w14:paraId="6F1C1875" w14:textId="77777777" w:rsidR="00702F73" w:rsidRPr="0061279B" w:rsidRDefault="00702F73" w:rsidP="00702F73">
      <w:pPr>
        <w:jc w:val="both"/>
        <w:rPr>
          <w:b/>
          <w:bCs/>
          <w:lang w:val="en-US"/>
        </w:rPr>
      </w:pPr>
      <w:r w:rsidRPr="0061279B">
        <w:rPr>
          <w:b/>
          <w:bCs/>
          <w:lang w:val="en-US"/>
        </w:rPr>
        <w:t>Observation 15: Using narrow beams can improve coverage and reduce the probability of collision at the expense of higher system overhead.</w:t>
      </w:r>
    </w:p>
    <w:p w14:paraId="23E33F5C" w14:textId="77777777" w:rsidR="00702F73" w:rsidRPr="0061279B" w:rsidRDefault="00702F73" w:rsidP="00702F73">
      <w:pPr>
        <w:jc w:val="both"/>
        <w:rPr>
          <w:b/>
          <w:lang w:val="en-US"/>
        </w:rPr>
      </w:pPr>
      <w:r w:rsidRPr="0061279B">
        <w:rPr>
          <w:b/>
          <w:lang w:val="en-US"/>
        </w:rPr>
        <w:t xml:space="preserve">Proposal 32: 2-Step RACH supports beam refinement when receiving the data part of </w:t>
      </w:r>
      <w:proofErr w:type="spellStart"/>
      <w:r w:rsidRPr="0061279B">
        <w:rPr>
          <w:b/>
          <w:lang w:val="en-US"/>
        </w:rPr>
        <w:t>MsgA</w:t>
      </w:r>
      <w:proofErr w:type="spellEnd"/>
      <w:r w:rsidRPr="0061279B">
        <w:rPr>
          <w:b/>
          <w:lang w:val="en-US"/>
        </w:rPr>
        <w:t>.</w:t>
      </w:r>
    </w:p>
    <w:p w14:paraId="600273D4" w14:textId="77777777" w:rsidR="00702F73" w:rsidRPr="0061279B" w:rsidRDefault="00702F73" w:rsidP="00702F73">
      <w:pPr>
        <w:jc w:val="both"/>
        <w:rPr>
          <w:b/>
          <w:lang w:val="en-US"/>
        </w:rPr>
      </w:pPr>
      <w:r w:rsidRPr="0061279B">
        <w:rPr>
          <w:b/>
          <w:lang w:val="en-US"/>
        </w:rPr>
        <w:t xml:space="preserve">Proposal 33: For 2-step RACH, and for UEs in RRC CONNECTED state, the network configures CSI-RS resources that are QCL Type-D with the corresponding SS/PBCH blocks. Each preamble associated with a SS/PBCH Block indicates a CSI-RS resource </w:t>
      </w:r>
      <w:proofErr w:type="spellStart"/>
      <w:r w:rsidRPr="0061279B">
        <w:rPr>
          <w:b/>
          <w:lang w:val="en-US"/>
        </w:rPr>
        <w:t>QCLed</w:t>
      </w:r>
      <w:proofErr w:type="spellEnd"/>
      <w:r w:rsidRPr="0061279B">
        <w:rPr>
          <w:b/>
          <w:lang w:val="en-US"/>
        </w:rPr>
        <w:t xml:space="preserve"> with that SS/PBCH Block.</w:t>
      </w:r>
    </w:p>
    <w:p w14:paraId="592269D3" w14:textId="77777777" w:rsidR="00702F73" w:rsidRPr="0061279B" w:rsidRDefault="00702F73" w:rsidP="00702F73">
      <w:pPr>
        <w:rPr>
          <w:b/>
          <w:lang w:val="en-US" w:eastAsia="x-none"/>
        </w:rPr>
      </w:pPr>
      <w:r w:rsidRPr="0061279B">
        <w:rPr>
          <w:b/>
          <w:lang w:val="en-US" w:eastAsia="x-none"/>
        </w:rPr>
        <w:t xml:space="preserve">Observation 16: </w:t>
      </w:r>
      <w:proofErr w:type="spellStart"/>
      <w:r w:rsidRPr="0061279B">
        <w:rPr>
          <w:b/>
          <w:lang w:val="en-US" w:eastAsia="x-none"/>
        </w:rPr>
        <w:t>MsgA</w:t>
      </w:r>
      <w:proofErr w:type="spellEnd"/>
      <w:r w:rsidRPr="0061279B">
        <w:rPr>
          <w:b/>
          <w:lang w:val="en-US" w:eastAsia="x-none"/>
        </w:rPr>
        <w:t xml:space="preserve"> PUSCH provides an opportunity for UL beam refinement for UEs, in all RRC states, attempting the 2-step RACH.</w:t>
      </w:r>
    </w:p>
    <w:p w14:paraId="1842AD61" w14:textId="77777777" w:rsidR="00702F73" w:rsidRPr="0061279B" w:rsidRDefault="00702F73" w:rsidP="00702F73">
      <w:pPr>
        <w:rPr>
          <w:b/>
          <w:lang w:val="en-US" w:eastAsia="x-none"/>
        </w:rPr>
      </w:pPr>
      <w:r w:rsidRPr="0061279B">
        <w:rPr>
          <w:b/>
          <w:lang w:val="en-US" w:eastAsia="x-none"/>
        </w:rPr>
        <w:lastRenderedPageBreak/>
        <w:t xml:space="preserve">Observation 17: </w:t>
      </w:r>
      <w:proofErr w:type="spellStart"/>
      <w:r w:rsidRPr="0061279B">
        <w:rPr>
          <w:b/>
          <w:lang w:val="en-US" w:eastAsia="x-none"/>
        </w:rPr>
        <w:t>MsgA</w:t>
      </w:r>
      <w:proofErr w:type="spellEnd"/>
      <w:r w:rsidRPr="0061279B">
        <w:rPr>
          <w:b/>
          <w:lang w:val="en-US" w:eastAsia="x-none"/>
        </w:rPr>
        <w:t xml:space="preserve"> PUSCH can have the same or different multiple DMRS ports configured, each transmitted with a different QCL.</w:t>
      </w:r>
    </w:p>
    <w:p w14:paraId="51022107" w14:textId="77777777" w:rsidR="00702F73" w:rsidRPr="0061279B" w:rsidRDefault="00702F73" w:rsidP="00702F73">
      <w:pPr>
        <w:rPr>
          <w:b/>
          <w:lang w:val="en-US" w:eastAsia="x-none"/>
        </w:rPr>
      </w:pPr>
      <w:r w:rsidRPr="0061279B">
        <w:rPr>
          <w:b/>
          <w:lang w:val="en-US" w:eastAsia="x-none"/>
        </w:rPr>
        <w:t>Proposal 34: Introduce multiple beam formed reference symbols for the refining beam management operation in the UL.</w:t>
      </w:r>
    </w:p>
    <w:p w14:paraId="59B9EB9F" w14:textId="77777777" w:rsidR="00702F73" w:rsidRPr="0061279B" w:rsidRDefault="00702F73" w:rsidP="00702F73">
      <w:pPr>
        <w:spacing w:before="240"/>
        <w:jc w:val="both"/>
        <w:rPr>
          <w:b/>
          <w:lang w:val="en-US"/>
        </w:rPr>
      </w:pPr>
      <w:r w:rsidRPr="0061279B">
        <w:rPr>
          <w:b/>
          <w:lang w:val="en-US"/>
        </w:rPr>
        <w:t xml:space="preserve">Proposal 35: As the UL beam refinement is out of scope of the current 2-step WID, then the </w:t>
      </w:r>
      <w:proofErr w:type="spellStart"/>
      <w:r w:rsidRPr="0061279B">
        <w:rPr>
          <w:b/>
          <w:lang w:val="en-US"/>
        </w:rPr>
        <w:t>MsgA</w:t>
      </w:r>
      <w:proofErr w:type="spellEnd"/>
      <w:r w:rsidRPr="0061279B">
        <w:rPr>
          <w:b/>
          <w:lang w:val="en-US"/>
        </w:rPr>
        <w:t xml:space="preserve"> PRACH and </w:t>
      </w:r>
      <w:proofErr w:type="spellStart"/>
      <w:r w:rsidRPr="0061279B">
        <w:rPr>
          <w:b/>
          <w:lang w:val="en-US"/>
        </w:rPr>
        <w:t>MsgA</w:t>
      </w:r>
      <w:proofErr w:type="spellEnd"/>
      <w:r w:rsidRPr="0061279B">
        <w:rPr>
          <w:b/>
          <w:lang w:val="en-US"/>
        </w:rPr>
        <w:t xml:space="preserve"> PUSCH should use the same TX spatial filter.</w:t>
      </w:r>
    </w:p>
    <w:p w14:paraId="4C912A0C" w14:textId="77777777" w:rsidR="00702F73" w:rsidRPr="0061279B" w:rsidRDefault="00702F73" w:rsidP="00702F73">
      <w:pPr>
        <w:spacing w:before="240"/>
        <w:jc w:val="both"/>
        <w:rPr>
          <w:b/>
          <w:bCs/>
          <w:lang w:val="en-US"/>
        </w:rPr>
      </w:pPr>
      <w:r w:rsidRPr="0061279B">
        <w:rPr>
          <w:b/>
          <w:bCs/>
          <w:lang w:val="en-US"/>
        </w:rPr>
        <w:t xml:space="preserve">Proposal 36: The use of different spatial filters for </w:t>
      </w:r>
      <w:proofErr w:type="spellStart"/>
      <w:r w:rsidRPr="0061279B">
        <w:rPr>
          <w:b/>
          <w:bCs/>
          <w:lang w:val="en-US"/>
        </w:rPr>
        <w:t>MsgA</w:t>
      </w:r>
      <w:proofErr w:type="spellEnd"/>
      <w:r w:rsidRPr="0061279B">
        <w:rPr>
          <w:b/>
          <w:bCs/>
          <w:lang w:val="en-US"/>
        </w:rPr>
        <w:t xml:space="preserve"> PRACH and PUSCH should be left for further enhancements of 2-step RACH. The release 16 of 2-step RACH should be done such that it is forward compatible with the use of different spatial filters.</w:t>
      </w:r>
    </w:p>
    <w:p w14:paraId="7806EECA" w14:textId="77777777" w:rsidR="00702F73" w:rsidRDefault="00702F73" w:rsidP="00702F73">
      <w:pPr>
        <w:spacing w:before="120" w:after="120"/>
        <w:jc w:val="both"/>
        <w:rPr>
          <w:lang w:val="en-US"/>
        </w:rPr>
      </w:pPr>
      <w:r w:rsidRPr="006A6A4C">
        <w:rPr>
          <w:lang w:val="en-US"/>
        </w:rPr>
        <w:t>We have the following proposal on the fall back to 4-step RACH</w:t>
      </w:r>
      <w:r>
        <w:rPr>
          <w:lang w:val="en-US"/>
        </w:rPr>
        <w:t>:</w:t>
      </w:r>
      <w:r w:rsidRPr="006A6A4C">
        <w:rPr>
          <w:lang w:val="en-US"/>
        </w:rPr>
        <w:t xml:space="preserve"> </w:t>
      </w:r>
    </w:p>
    <w:p w14:paraId="3D03B2D2" w14:textId="77777777" w:rsidR="00702F73" w:rsidRPr="0061279B" w:rsidRDefault="00702F73" w:rsidP="00702F73">
      <w:pPr>
        <w:jc w:val="both"/>
        <w:rPr>
          <w:b/>
          <w:lang w:val="en-US" w:eastAsia="zh-CN"/>
        </w:rPr>
      </w:pPr>
      <w:r w:rsidRPr="0061279B">
        <w:rPr>
          <w:b/>
          <w:lang w:val="en-US" w:eastAsia="zh-CN"/>
        </w:rPr>
        <w:t xml:space="preserve">Proposal 37: If the UE determines that the required transmit power of </w:t>
      </w:r>
      <w:proofErr w:type="spellStart"/>
      <w:r w:rsidRPr="0061279B">
        <w:rPr>
          <w:b/>
          <w:lang w:val="en-US" w:eastAsia="zh-CN"/>
        </w:rPr>
        <w:t>MsgA</w:t>
      </w:r>
      <w:proofErr w:type="spellEnd"/>
      <w:r w:rsidRPr="0061279B">
        <w:rPr>
          <w:b/>
          <w:lang w:val="en-US" w:eastAsia="zh-CN"/>
        </w:rPr>
        <w:t xml:space="preserve"> PUSCH retransmission exceeds a configured value, the UE falls back to 4-step RACH for random access.</w:t>
      </w:r>
    </w:p>
    <w:p w14:paraId="056AD0B9" w14:textId="77777777" w:rsidR="00D00EC2" w:rsidRPr="009C0879" w:rsidRDefault="00D00EC2" w:rsidP="009C0879">
      <w:pPr>
        <w:rPr>
          <w:b/>
        </w:rPr>
      </w:pPr>
    </w:p>
    <w:p w14:paraId="30F3A5BB" w14:textId="2748BDE7" w:rsidR="00465AB6" w:rsidRDefault="00465AB6" w:rsidP="00E2171C">
      <w:pPr>
        <w:pStyle w:val="Heading2"/>
        <w:rPr>
          <w:lang w:val="en-US"/>
        </w:rPr>
      </w:pPr>
      <w:r w:rsidRPr="00465AB6">
        <w:rPr>
          <w:lang w:val="en-US"/>
        </w:rPr>
        <w:t>Proposals and Observations from</w:t>
      </w:r>
      <w:r w:rsidR="00A55A41">
        <w:rPr>
          <w:lang w:val="en-US"/>
        </w:rPr>
        <w:t xml:space="preserve"> </w:t>
      </w:r>
      <w:r w:rsidR="00A55A41">
        <w:rPr>
          <w:lang w:val="en-US"/>
        </w:rPr>
        <w:fldChar w:fldCharType="begin"/>
      </w:r>
      <w:r w:rsidR="00A55A41">
        <w:rPr>
          <w:lang w:val="en-US"/>
        </w:rPr>
        <w:instrText xml:space="preserve"> REF _Ref16866403 \r \h </w:instrText>
      </w:r>
      <w:r w:rsidR="00A55A41">
        <w:rPr>
          <w:lang w:val="en-US"/>
        </w:rPr>
      </w:r>
      <w:r w:rsidR="00A55A41">
        <w:rPr>
          <w:lang w:val="en-US"/>
        </w:rPr>
        <w:fldChar w:fldCharType="separate"/>
      </w:r>
      <w:r w:rsidR="00E633D4">
        <w:rPr>
          <w:lang w:val="en-US"/>
        </w:rPr>
        <w:t>[8]</w:t>
      </w:r>
      <w:r w:rsidR="00A55A41">
        <w:rPr>
          <w:lang w:val="en-US"/>
        </w:rPr>
        <w:fldChar w:fldCharType="end"/>
      </w:r>
    </w:p>
    <w:p w14:paraId="1ED7EA20" w14:textId="77777777" w:rsidR="00A55A41" w:rsidRPr="0003133C" w:rsidRDefault="00A55A41" w:rsidP="00A55A41">
      <w:pPr>
        <w:spacing w:before="100" w:beforeAutospacing="1" w:after="100" w:afterAutospacing="1" w:line="288" w:lineRule="auto"/>
        <w:jc w:val="both"/>
        <w:rPr>
          <w:b/>
          <w:bCs/>
          <w:i/>
          <w:lang w:val="en-US" w:eastAsia="zh-CN"/>
        </w:rPr>
      </w:pPr>
      <w:r w:rsidRPr="0003133C">
        <w:rPr>
          <w:rFonts w:hint="eastAsia"/>
          <w:b/>
          <w:bCs/>
          <w:i/>
          <w:lang w:val="en-US" w:eastAsia="zh-CN"/>
        </w:rPr>
        <w:t xml:space="preserve">Proposal 1: </w:t>
      </w:r>
      <w:r>
        <w:rPr>
          <w:rFonts w:hint="eastAsia"/>
          <w:b/>
          <w:bCs/>
          <w:i/>
          <w:lang w:val="en-US" w:eastAsia="zh-CN"/>
        </w:rPr>
        <w:t xml:space="preserve">a </w:t>
      </w:r>
      <w:proofErr w:type="spellStart"/>
      <w:r>
        <w:rPr>
          <w:rFonts w:hint="eastAsia"/>
          <w:b/>
          <w:bCs/>
          <w:i/>
          <w:lang w:val="en-US" w:eastAsia="zh-CN"/>
        </w:rPr>
        <w:t>RSRP_threshold</w:t>
      </w:r>
      <w:proofErr w:type="spellEnd"/>
      <w:r>
        <w:rPr>
          <w:rFonts w:hint="eastAsia"/>
          <w:b/>
          <w:bCs/>
          <w:i/>
          <w:lang w:val="en-US" w:eastAsia="zh-CN"/>
        </w:rPr>
        <w:t xml:space="preserve"> of SSB is provided to </w:t>
      </w:r>
      <w:r w:rsidRPr="0003133C">
        <w:rPr>
          <w:rFonts w:hint="eastAsia"/>
          <w:b/>
          <w:bCs/>
          <w:i/>
          <w:lang w:val="en-US" w:eastAsia="zh-CN"/>
        </w:rPr>
        <w:t xml:space="preserve">UE </w:t>
      </w:r>
      <w:r>
        <w:rPr>
          <w:rFonts w:hint="eastAsia"/>
          <w:b/>
          <w:bCs/>
          <w:i/>
          <w:lang w:val="en-US" w:eastAsia="zh-CN"/>
        </w:rPr>
        <w:t xml:space="preserve">to select </w:t>
      </w:r>
      <w:r w:rsidRPr="0003133C">
        <w:rPr>
          <w:rFonts w:hint="eastAsia"/>
          <w:b/>
          <w:bCs/>
          <w:i/>
          <w:lang w:val="en-US" w:eastAsia="zh-CN"/>
        </w:rPr>
        <w:t xml:space="preserve">whether </w:t>
      </w:r>
      <w:r>
        <w:rPr>
          <w:rFonts w:hint="eastAsia"/>
          <w:b/>
          <w:bCs/>
          <w:i/>
          <w:lang w:val="en-US" w:eastAsia="zh-CN"/>
        </w:rPr>
        <w:t xml:space="preserve">to </w:t>
      </w:r>
      <w:r w:rsidRPr="0003133C">
        <w:rPr>
          <w:rFonts w:hint="eastAsia"/>
          <w:b/>
          <w:bCs/>
          <w:i/>
          <w:lang w:val="en-US" w:eastAsia="zh-CN"/>
        </w:rPr>
        <w:t>initiate 2step RACH or 4step RACH.</w:t>
      </w:r>
    </w:p>
    <w:p w14:paraId="5C3D81EC" w14:textId="77777777" w:rsidR="00A55A41" w:rsidRPr="00495EB2" w:rsidRDefault="00A55A41" w:rsidP="00A55A41">
      <w:pPr>
        <w:spacing w:before="100" w:beforeAutospacing="1" w:after="100" w:afterAutospacing="1" w:line="288" w:lineRule="auto"/>
        <w:jc w:val="both"/>
        <w:rPr>
          <w:b/>
          <w:bCs/>
          <w:i/>
          <w:lang w:val="en-US" w:eastAsia="zh-CN"/>
        </w:rPr>
      </w:pPr>
      <w:r w:rsidRPr="00495EB2">
        <w:rPr>
          <w:rFonts w:hint="eastAsia"/>
          <w:b/>
          <w:bCs/>
          <w:i/>
          <w:lang w:val="en-US" w:eastAsia="zh-CN"/>
        </w:rPr>
        <w:t xml:space="preserve">Proposal 2: </w:t>
      </w:r>
      <w:r w:rsidRPr="00495EB2">
        <w:rPr>
          <w:b/>
          <w:bCs/>
          <w:i/>
          <w:lang w:val="en-US" w:eastAsia="zh-CN"/>
        </w:rPr>
        <w:t>the granularity of the TA command</w:t>
      </w:r>
      <w:r w:rsidRPr="00495EB2">
        <w:rPr>
          <w:rFonts w:hint="eastAsia"/>
          <w:b/>
          <w:bCs/>
          <w:i/>
          <w:lang w:val="en-US" w:eastAsia="zh-CN"/>
        </w:rPr>
        <w:t xml:space="preserve"> in </w:t>
      </w:r>
      <w:proofErr w:type="spellStart"/>
      <w:r w:rsidRPr="00495EB2">
        <w:rPr>
          <w:rFonts w:hint="eastAsia"/>
          <w:b/>
          <w:bCs/>
          <w:i/>
          <w:lang w:val="en-US" w:eastAsia="zh-CN"/>
        </w:rPr>
        <w:t>msgB</w:t>
      </w:r>
      <w:proofErr w:type="spellEnd"/>
      <w:r w:rsidRPr="00495EB2">
        <w:rPr>
          <w:rFonts w:hint="eastAsia"/>
          <w:b/>
          <w:bCs/>
          <w:i/>
          <w:lang w:val="en-US" w:eastAsia="zh-CN"/>
        </w:rPr>
        <w:t xml:space="preserve"> is determined by the same table for </w:t>
      </w:r>
      <w:r w:rsidRPr="00495EB2">
        <w:rPr>
          <w:b/>
          <w:bCs/>
          <w:i/>
          <w:lang w:val="en-US" w:eastAsia="zh-CN"/>
        </w:rPr>
        <w:t>the granularity of the TA command</w:t>
      </w:r>
      <w:r w:rsidRPr="00495EB2">
        <w:rPr>
          <w:rFonts w:hint="eastAsia"/>
          <w:b/>
          <w:bCs/>
          <w:i/>
          <w:lang w:val="en-US" w:eastAsia="zh-CN"/>
        </w:rPr>
        <w:t xml:space="preserve"> in </w:t>
      </w:r>
      <w:r>
        <w:rPr>
          <w:rFonts w:hint="eastAsia"/>
          <w:b/>
          <w:bCs/>
          <w:i/>
          <w:lang w:val="en-US" w:eastAsia="zh-CN"/>
        </w:rPr>
        <w:t xml:space="preserve">4step RACH </w:t>
      </w:r>
      <w:r w:rsidRPr="00495EB2">
        <w:rPr>
          <w:rFonts w:hint="eastAsia"/>
          <w:b/>
          <w:bCs/>
          <w:i/>
          <w:lang w:val="en-US" w:eastAsia="zh-CN"/>
        </w:rPr>
        <w:t>RAR with the s</w:t>
      </w:r>
      <w:r w:rsidRPr="00495EB2">
        <w:rPr>
          <w:b/>
          <w:bCs/>
          <w:i/>
          <w:lang w:val="en-US" w:eastAsia="zh-CN"/>
        </w:rPr>
        <w:t xml:space="preserve">ubcarrier </w:t>
      </w:r>
      <w:r w:rsidRPr="00495EB2">
        <w:rPr>
          <w:rFonts w:hint="eastAsia"/>
          <w:b/>
          <w:bCs/>
          <w:i/>
          <w:lang w:val="en-US" w:eastAsia="zh-CN"/>
        </w:rPr>
        <w:t>s</w:t>
      </w:r>
      <w:r w:rsidRPr="00495EB2">
        <w:rPr>
          <w:b/>
          <w:bCs/>
          <w:i/>
          <w:lang w:val="en-US" w:eastAsia="zh-CN"/>
        </w:rPr>
        <w:t>pacing (kHz)</w:t>
      </w:r>
      <w:r w:rsidRPr="00495EB2">
        <w:rPr>
          <w:rFonts w:hint="eastAsia"/>
          <w:b/>
          <w:bCs/>
          <w:i/>
          <w:lang w:val="en-US" w:eastAsia="zh-CN"/>
        </w:rPr>
        <w:t xml:space="preserve"> value is based on the UL BWP SCS.</w:t>
      </w:r>
    </w:p>
    <w:p w14:paraId="3EAE32B2" w14:textId="77777777" w:rsidR="00A55A41" w:rsidRPr="00495EB2" w:rsidRDefault="00A55A41" w:rsidP="00A55A41">
      <w:pPr>
        <w:spacing w:before="100" w:beforeAutospacing="1" w:after="100" w:afterAutospacing="1" w:line="288" w:lineRule="auto"/>
        <w:jc w:val="both"/>
        <w:rPr>
          <w:b/>
          <w:bCs/>
          <w:i/>
          <w:lang w:val="en-US" w:eastAsia="zh-CN"/>
        </w:rPr>
      </w:pPr>
      <w:r w:rsidRPr="00495EB2">
        <w:rPr>
          <w:b/>
          <w:bCs/>
          <w:i/>
          <w:lang w:val="en-US" w:eastAsia="zh-CN"/>
        </w:rPr>
        <w:t>P</w:t>
      </w:r>
      <w:r w:rsidRPr="00495EB2">
        <w:rPr>
          <w:rFonts w:hint="eastAsia"/>
          <w:b/>
          <w:bCs/>
          <w:i/>
          <w:lang w:val="en-US" w:eastAsia="zh-CN"/>
        </w:rPr>
        <w:t xml:space="preserve">roposal 3: </w:t>
      </w:r>
      <w:r w:rsidRPr="00495EB2">
        <w:rPr>
          <w:b/>
          <w:bCs/>
          <w:i/>
          <w:lang w:val="en-US" w:eastAsia="zh-CN"/>
        </w:rPr>
        <w:t>The corresponding power control parameter of 2-step RACH preamble follows that of 4-step RACH preamble.</w:t>
      </w:r>
    </w:p>
    <w:p w14:paraId="3BDBA916" w14:textId="77777777" w:rsidR="00A55A41" w:rsidRDefault="00A55A41" w:rsidP="00A55A41">
      <w:pPr>
        <w:spacing w:before="100" w:beforeAutospacing="1" w:after="100" w:afterAutospacing="1" w:line="288" w:lineRule="auto"/>
        <w:jc w:val="both"/>
        <w:rPr>
          <w:b/>
          <w:bCs/>
          <w:i/>
          <w:lang w:val="en-US" w:eastAsia="zh-CN"/>
        </w:rPr>
      </w:pPr>
      <w:r w:rsidRPr="009414AC">
        <w:rPr>
          <w:b/>
          <w:bCs/>
          <w:i/>
          <w:lang w:val="en-US" w:eastAsia="zh-CN"/>
        </w:rPr>
        <w:t>P</w:t>
      </w:r>
      <w:r w:rsidRPr="009414AC">
        <w:rPr>
          <w:rFonts w:hint="eastAsia"/>
          <w:b/>
          <w:bCs/>
          <w:i/>
          <w:lang w:val="en-US" w:eastAsia="zh-CN"/>
        </w:rPr>
        <w:t xml:space="preserve">roposal </w:t>
      </w:r>
      <w:r>
        <w:rPr>
          <w:rFonts w:hint="eastAsia"/>
          <w:b/>
          <w:bCs/>
          <w:i/>
          <w:lang w:val="en-US" w:eastAsia="zh-CN"/>
        </w:rPr>
        <w:t>4</w:t>
      </w:r>
      <w:r w:rsidRPr="00495EB2">
        <w:rPr>
          <w:rFonts w:hint="eastAsia"/>
          <w:b/>
          <w:bCs/>
          <w:i/>
          <w:lang w:val="en-US" w:eastAsia="zh-CN"/>
        </w:rPr>
        <w:t xml:space="preserve">: The </w:t>
      </w:r>
      <w:r w:rsidRPr="00495EB2">
        <w:rPr>
          <w:b/>
          <w:bCs/>
          <w:i/>
          <w:lang w:val="en-US" w:eastAsia="zh-CN"/>
        </w:rPr>
        <w:sym w:font="Symbol" w:char="F044"/>
      </w:r>
      <w:r w:rsidRPr="00495EB2">
        <w:rPr>
          <w:b/>
          <w:bCs/>
          <w:i/>
          <w:iCs/>
          <w:lang w:val="en-US" w:eastAsia="zh-CN"/>
        </w:rPr>
        <w:t>PREAMBLE</w:t>
      </w:r>
      <w:r w:rsidRPr="00495EB2">
        <w:rPr>
          <w:b/>
          <w:bCs/>
          <w:i/>
          <w:lang w:val="en-US" w:eastAsia="zh-CN"/>
        </w:rPr>
        <w:t xml:space="preserve">_ </w:t>
      </w:r>
      <w:r w:rsidRPr="00495EB2">
        <w:rPr>
          <w:b/>
          <w:bCs/>
          <w:i/>
          <w:iCs/>
          <w:lang w:val="en-US" w:eastAsia="zh-CN"/>
        </w:rPr>
        <w:t>Msg</w:t>
      </w:r>
      <w:r w:rsidRPr="00495EB2">
        <w:rPr>
          <w:b/>
          <w:bCs/>
          <w:i/>
          <w:lang w:val="en-US" w:eastAsia="zh-CN"/>
        </w:rPr>
        <w:t>3</w:t>
      </w:r>
      <w:r w:rsidRPr="00495EB2">
        <w:rPr>
          <w:rFonts w:hint="eastAsia"/>
          <w:b/>
          <w:bCs/>
          <w:i/>
          <w:lang w:val="en-US" w:eastAsia="zh-CN"/>
        </w:rPr>
        <w:t xml:space="preserve"> in NR Rel-15 </w:t>
      </w:r>
      <w:r w:rsidRPr="00495EB2">
        <w:rPr>
          <w:rFonts w:ascii="Times" w:eastAsia="Batang" w:hAnsi="Times"/>
          <w:b/>
          <w:i/>
          <w:color w:val="000000"/>
          <w:szCs w:val="24"/>
          <w:lang w:eastAsia="x-none"/>
        </w:rPr>
        <w:t>relative to the preamble received target power</w:t>
      </w:r>
      <w:r w:rsidRPr="00495EB2">
        <w:rPr>
          <w:rFonts w:ascii="Times" w:hAnsi="Times" w:hint="eastAsia"/>
          <w:b/>
          <w:i/>
          <w:color w:val="000000"/>
          <w:szCs w:val="24"/>
          <w:lang w:eastAsia="zh-CN"/>
        </w:rPr>
        <w:t xml:space="preserve"> should be supported</w:t>
      </w:r>
      <w:r w:rsidRPr="00495EB2">
        <w:rPr>
          <w:rFonts w:hint="eastAsia"/>
          <w:b/>
          <w:bCs/>
          <w:i/>
          <w:lang w:val="en-US" w:eastAsia="zh-CN"/>
        </w:rPr>
        <w:t>.</w:t>
      </w:r>
    </w:p>
    <w:p w14:paraId="74F28356" w14:textId="77777777" w:rsidR="00A55A41" w:rsidRPr="00495EB2" w:rsidRDefault="00A55A41" w:rsidP="00A55A41">
      <w:pPr>
        <w:spacing w:after="0"/>
        <w:contextualSpacing/>
        <w:rPr>
          <w:rFonts w:ascii="Times" w:hAnsi="Times"/>
          <w:b/>
          <w:i/>
          <w:color w:val="000000"/>
          <w:szCs w:val="24"/>
          <w:lang w:eastAsia="zh-CN"/>
        </w:rPr>
      </w:pPr>
      <w:r w:rsidRPr="00495EB2">
        <w:rPr>
          <w:rFonts w:ascii="Times" w:hAnsi="Times" w:hint="eastAsia"/>
          <w:b/>
          <w:i/>
          <w:color w:val="000000"/>
          <w:szCs w:val="24"/>
          <w:lang w:eastAsia="zh-CN"/>
        </w:rPr>
        <w:t xml:space="preserve">Proposal 5: </w:t>
      </w:r>
      <w:r w:rsidRPr="00495EB2">
        <w:rPr>
          <w:rFonts w:ascii="Times" w:eastAsia="Batang" w:hAnsi="Times"/>
          <w:b/>
          <w:i/>
          <w:color w:val="000000"/>
          <w:szCs w:val="24"/>
          <w:lang w:eastAsia="x-none"/>
        </w:rPr>
        <w:t xml:space="preserve">Total </w:t>
      </w:r>
      <w:r w:rsidRPr="00495EB2">
        <w:rPr>
          <w:rFonts w:ascii="Times" w:eastAsia="Batang" w:hAnsi="Times"/>
          <w:b/>
          <w:i/>
          <w:color w:val="000000"/>
          <w:szCs w:val="24"/>
        </w:rPr>
        <w:t xml:space="preserve">power ramp-up requested by higher layers for </w:t>
      </w:r>
      <w:proofErr w:type="spellStart"/>
      <w:r w:rsidRPr="00495EB2">
        <w:rPr>
          <w:rFonts w:ascii="Times" w:eastAsia="Batang" w:hAnsi="Times"/>
          <w:b/>
          <w:i/>
          <w:color w:val="000000"/>
          <w:szCs w:val="24"/>
        </w:rPr>
        <w:t>MsgA</w:t>
      </w:r>
      <w:proofErr w:type="spellEnd"/>
      <w:r w:rsidRPr="00495EB2">
        <w:rPr>
          <w:rFonts w:ascii="Times" w:eastAsia="Batang" w:hAnsi="Times"/>
          <w:b/>
          <w:i/>
          <w:color w:val="000000"/>
          <w:szCs w:val="24"/>
        </w:rPr>
        <w:t xml:space="preserve"> PUSCH Tx</w:t>
      </w:r>
      <w:r w:rsidRPr="00495EB2">
        <w:rPr>
          <w:rFonts w:ascii="Times" w:hAnsi="Times" w:hint="eastAsia"/>
          <w:b/>
          <w:i/>
          <w:color w:val="000000"/>
          <w:szCs w:val="24"/>
          <w:lang w:eastAsia="zh-CN"/>
        </w:rPr>
        <w:t xml:space="preserve"> is </w:t>
      </w:r>
      <w:r w:rsidRPr="00495EB2">
        <w:rPr>
          <w:rFonts w:ascii="Times" w:eastAsia="Batang" w:hAnsi="Times"/>
          <w:b/>
          <w:i/>
          <w:color w:val="000000"/>
          <w:szCs w:val="24"/>
        </w:rPr>
        <w:t xml:space="preserve">from the first to the </w:t>
      </w:r>
      <w:r w:rsidRPr="00495EB2">
        <w:rPr>
          <w:rFonts w:ascii="Times" w:hAnsi="Times" w:hint="eastAsia"/>
          <w:b/>
          <w:i/>
          <w:color w:val="000000"/>
          <w:szCs w:val="24"/>
          <w:lang w:eastAsia="zh-CN"/>
        </w:rPr>
        <w:t>current</w:t>
      </w:r>
      <w:r w:rsidRPr="00495EB2">
        <w:rPr>
          <w:rFonts w:ascii="Times" w:eastAsia="Batang" w:hAnsi="Times"/>
          <w:b/>
          <w:i/>
          <w:color w:val="000000"/>
          <w:szCs w:val="24"/>
        </w:rPr>
        <w:t xml:space="preserve"> random access </w:t>
      </w:r>
      <w:proofErr w:type="spellStart"/>
      <w:r w:rsidRPr="00495EB2">
        <w:rPr>
          <w:rFonts w:ascii="Times" w:eastAsia="Batang" w:hAnsi="Times"/>
          <w:b/>
          <w:i/>
          <w:color w:val="000000"/>
          <w:szCs w:val="24"/>
        </w:rPr>
        <w:t>MsgA</w:t>
      </w:r>
      <w:proofErr w:type="spellEnd"/>
      <w:r w:rsidRPr="00495EB2">
        <w:rPr>
          <w:rFonts w:ascii="Times" w:eastAsia="Batang" w:hAnsi="Times"/>
          <w:b/>
          <w:i/>
          <w:color w:val="000000"/>
          <w:szCs w:val="24"/>
        </w:rPr>
        <w:t xml:space="preserve"> preamble transmission (</w:t>
      </w:r>
      <m:oMath>
        <m:r>
          <m:rPr>
            <m:sty m:val="bi"/>
          </m:rPr>
          <w:rPr>
            <w:rFonts w:ascii="Cambria Math" w:hAnsi="Cambria Math"/>
            <w:color w:val="000000"/>
          </w:rPr>
          <m:t>∆</m:t>
        </m:r>
      </m:oMath>
      <w:r w:rsidRPr="00495EB2">
        <w:rPr>
          <w:rFonts w:ascii="Times" w:eastAsia="Batang" w:hAnsi="Times"/>
          <w:b/>
          <w:i/>
          <w:iCs/>
          <w:color w:val="000000"/>
          <w:szCs w:val="24"/>
          <w:lang w:eastAsia="x-none"/>
        </w:rPr>
        <w:t>P</w:t>
      </w:r>
      <w:proofErr w:type="spellStart"/>
      <w:r w:rsidRPr="00495EB2">
        <w:rPr>
          <w:rFonts w:ascii="Times" w:eastAsia="Batang" w:hAnsi="Times"/>
          <w:b/>
          <w:i/>
          <w:color w:val="000000"/>
          <w:szCs w:val="24"/>
          <w:vertAlign w:val="subscript"/>
          <w:lang w:eastAsia="x-none"/>
        </w:rPr>
        <w:t>rampuprequested</w:t>
      </w:r>
      <w:proofErr w:type="spellEnd"/>
      <w:r w:rsidRPr="00495EB2">
        <w:rPr>
          <w:rFonts w:ascii="Times" w:eastAsia="Batang" w:hAnsi="Times"/>
          <w:b/>
          <w:i/>
          <w:color w:val="000000"/>
          <w:szCs w:val="24"/>
        </w:rPr>
        <w:t>).</w:t>
      </w:r>
    </w:p>
    <w:p w14:paraId="16A56BFC" w14:textId="77777777" w:rsidR="00A55A41" w:rsidRPr="002F18D0" w:rsidRDefault="00A55A41" w:rsidP="00A55A41">
      <w:pPr>
        <w:spacing w:after="0"/>
        <w:contextualSpacing/>
        <w:rPr>
          <w:rFonts w:ascii="Times" w:hAnsi="Times"/>
          <w:b/>
          <w:i/>
          <w:color w:val="000000"/>
          <w:szCs w:val="24"/>
          <w:lang w:eastAsia="zh-CN"/>
        </w:rPr>
      </w:pPr>
      <w:r>
        <w:rPr>
          <w:rFonts w:ascii="Times" w:hAnsi="Times" w:hint="eastAsia"/>
          <w:b/>
          <w:i/>
          <w:color w:val="000000"/>
          <w:szCs w:val="24"/>
          <w:lang w:eastAsia="zh-CN"/>
        </w:rPr>
        <w:t>Proposal 6: Single s</w:t>
      </w:r>
      <w:r w:rsidRPr="002F18D0">
        <w:rPr>
          <w:rFonts w:ascii="Times" w:hAnsi="Times"/>
          <w:b/>
          <w:i/>
          <w:color w:val="000000"/>
          <w:szCs w:val="24"/>
          <w:lang w:eastAsia="zh-CN"/>
        </w:rPr>
        <w:t>ame</w:t>
      </w:r>
      <w:r w:rsidRPr="002F18D0">
        <w:rPr>
          <w:rFonts w:ascii="Times" w:hAnsi="Times" w:hint="eastAsia"/>
          <w:b/>
          <w:i/>
          <w:color w:val="000000"/>
          <w:szCs w:val="24"/>
          <w:lang w:eastAsia="zh-CN"/>
        </w:rPr>
        <w:t xml:space="preserve"> power</w:t>
      </w:r>
      <w:r w:rsidRPr="002F18D0">
        <w:rPr>
          <w:rFonts w:ascii="Times" w:hAnsi="Times"/>
          <w:b/>
          <w:i/>
          <w:color w:val="000000"/>
          <w:szCs w:val="24"/>
          <w:lang w:eastAsia="zh-CN"/>
        </w:rPr>
        <w:t xml:space="preserve"> ramp up for </w:t>
      </w:r>
      <w:proofErr w:type="spellStart"/>
      <w:r w:rsidRPr="002F18D0">
        <w:rPr>
          <w:rFonts w:ascii="Times" w:hAnsi="Times"/>
          <w:b/>
          <w:i/>
          <w:color w:val="000000"/>
          <w:szCs w:val="24"/>
          <w:lang w:eastAsia="zh-CN"/>
        </w:rPr>
        <w:t>MsgA</w:t>
      </w:r>
      <w:proofErr w:type="spellEnd"/>
      <w:r w:rsidRPr="002F18D0">
        <w:rPr>
          <w:rFonts w:ascii="Times" w:hAnsi="Times"/>
          <w:b/>
          <w:i/>
          <w:color w:val="000000"/>
          <w:szCs w:val="24"/>
          <w:lang w:eastAsia="zh-CN"/>
        </w:rPr>
        <w:t xml:space="preserve"> PUSCH and </w:t>
      </w:r>
      <w:proofErr w:type="spellStart"/>
      <w:r w:rsidRPr="002F18D0">
        <w:rPr>
          <w:rFonts w:ascii="Times" w:hAnsi="Times"/>
          <w:b/>
          <w:i/>
          <w:color w:val="000000"/>
          <w:szCs w:val="24"/>
          <w:lang w:eastAsia="zh-CN"/>
        </w:rPr>
        <w:t>MsgA</w:t>
      </w:r>
      <w:proofErr w:type="spellEnd"/>
      <w:r w:rsidRPr="002F18D0">
        <w:rPr>
          <w:rFonts w:ascii="Times" w:hAnsi="Times"/>
          <w:b/>
          <w:i/>
          <w:color w:val="000000"/>
          <w:szCs w:val="24"/>
          <w:lang w:eastAsia="zh-CN"/>
        </w:rPr>
        <w:t xml:space="preserve"> PRACH</w:t>
      </w:r>
      <w:r w:rsidRPr="002F18D0">
        <w:rPr>
          <w:rFonts w:ascii="Times" w:hAnsi="Times" w:hint="eastAsia"/>
          <w:b/>
          <w:i/>
          <w:color w:val="000000"/>
          <w:szCs w:val="24"/>
          <w:lang w:eastAsia="zh-CN"/>
        </w:rPr>
        <w:t xml:space="preserve"> should be </w:t>
      </w:r>
      <w:r>
        <w:rPr>
          <w:rFonts w:ascii="Times" w:hAnsi="Times" w:hint="eastAsia"/>
          <w:b/>
          <w:i/>
          <w:color w:val="000000"/>
          <w:szCs w:val="24"/>
          <w:lang w:eastAsia="zh-CN"/>
        </w:rPr>
        <w:t>supported.</w:t>
      </w:r>
    </w:p>
    <w:p w14:paraId="632C7232" w14:textId="77777777" w:rsidR="00A55A41" w:rsidRPr="00495EB2" w:rsidRDefault="00A55A41" w:rsidP="00A55A41">
      <w:pPr>
        <w:spacing w:before="100" w:beforeAutospacing="1" w:after="100" w:afterAutospacing="1" w:line="288" w:lineRule="auto"/>
        <w:jc w:val="both"/>
        <w:rPr>
          <w:bCs/>
          <w:lang w:val="en-US" w:eastAsia="zh-CN"/>
        </w:rPr>
      </w:pPr>
      <w:r w:rsidRPr="00495EB2">
        <w:rPr>
          <w:rFonts w:ascii="Times" w:hAnsi="Times" w:hint="eastAsia"/>
          <w:b/>
          <w:i/>
          <w:color w:val="000000"/>
          <w:szCs w:val="24"/>
          <w:lang w:eastAsia="zh-CN"/>
        </w:rPr>
        <w:t xml:space="preserve">Proposal </w:t>
      </w:r>
      <w:r>
        <w:rPr>
          <w:rFonts w:ascii="Times" w:hAnsi="Times" w:hint="eastAsia"/>
          <w:b/>
          <w:i/>
          <w:color w:val="000000"/>
          <w:szCs w:val="24"/>
          <w:lang w:eastAsia="zh-CN"/>
        </w:rPr>
        <w:t>7</w:t>
      </w:r>
      <w:r w:rsidRPr="00495EB2">
        <w:rPr>
          <w:rFonts w:ascii="Times" w:hAnsi="Times" w:hint="eastAsia"/>
          <w:b/>
          <w:i/>
          <w:color w:val="000000"/>
          <w:szCs w:val="24"/>
          <w:lang w:eastAsia="zh-CN"/>
        </w:rPr>
        <w:t>:</w:t>
      </w:r>
      <w:r>
        <w:rPr>
          <w:rFonts w:ascii="Times" w:hAnsi="Times" w:hint="eastAsia"/>
          <w:b/>
          <w:i/>
          <w:color w:val="000000"/>
          <w:szCs w:val="24"/>
          <w:lang w:eastAsia="zh-CN"/>
        </w:rPr>
        <w:t xml:space="preserve"> </w:t>
      </w:r>
      <w:proofErr w:type="spellStart"/>
      <w:proofErr w:type="gramStart"/>
      <w:r>
        <w:rPr>
          <w:rFonts w:ascii="Times" w:hAnsi="Times" w:hint="eastAsia"/>
          <w:b/>
          <w:i/>
          <w:color w:val="000000"/>
          <w:szCs w:val="24"/>
          <w:lang w:eastAsia="zh-CN"/>
        </w:rPr>
        <w:t>msg.A</w:t>
      </w:r>
      <w:proofErr w:type="spellEnd"/>
      <w:proofErr w:type="gramEnd"/>
      <w:r>
        <w:rPr>
          <w:rFonts w:ascii="Times" w:hAnsi="Times" w:hint="eastAsia"/>
          <w:b/>
          <w:i/>
          <w:color w:val="000000"/>
          <w:szCs w:val="24"/>
          <w:lang w:eastAsia="zh-CN"/>
        </w:rPr>
        <w:t xml:space="preserve"> preamble and PUSCH follow the p</w:t>
      </w:r>
      <w:r w:rsidRPr="005F1A59">
        <w:rPr>
          <w:rFonts w:ascii="Times" w:hAnsi="Times"/>
          <w:b/>
          <w:i/>
          <w:color w:val="000000"/>
          <w:szCs w:val="24"/>
          <w:lang w:eastAsia="zh-CN"/>
        </w:rPr>
        <w:t xml:space="preserve">ower reduction priority rule </w:t>
      </w:r>
      <w:r>
        <w:rPr>
          <w:rFonts w:ascii="Times" w:hAnsi="Times" w:hint="eastAsia"/>
          <w:b/>
          <w:i/>
          <w:color w:val="000000"/>
          <w:szCs w:val="24"/>
          <w:lang w:eastAsia="zh-CN"/>
        </w:rPr>
        <w:t xml:space="preserve">defined for preamble and PUSCH transmission in Rel-15 </w:t>
      </w:r>
      <w:r w:rsidRPr="005F1A59">
        <w:rPr>
          <w:rFonts w:ascii="Times" w:hAnsi="Times"/>
          <w:b/>
          <w:i/>
          <w:color w:val="000000"/>
          <w:szCs w:val="24"/>
          <w:lang w:eastAsia="zh-CN"/>
        </w:rPr>
        <w:t>in CA/DC</w:t>
      </w:r>
      <w:r>
        <w:rPr>
          <w:rFonts w:ascii="Times" w:hAnsi="Times" w:hint="eastAsia"/>
          <w:b/>
          <w:i/>
          <w:color w:val="000000"/>
          <w:szCs w:val="24"/>
          <w:lang w:eastAsia="zh-CN"/>
        </w:rPr>
        <w:t xml:space="preserve"> , respectively. </w:t>
      </w:r>
    </w:p>
    <w:p w14:paraId="3B25C53A" w14:textId="77777777" w:rsidR="00A55A41" w:rsidRPr="00495EB2" w:rsidRDefault="00A55A41" w:rsidP="00A55A41">
      <w:pPr>
        <w:spacing w:before="100" w:beforeAutospacing="1" w:after="100" w:afterAutospacing="1" w:line="288" w:lineRule="auto"/>
        <w:jc w:val="both"/>
        <w:rPr>
          <w:b/>
          <w:bCs/>
          <w:i/>
          <w:lang w:val="en-US" w:eastAsia="zh-CN"/>
        </w:rPr>
      </w:pPr>
      <w:r w:rsidRPr="00495EB2">
        <w:rPr>
          <w:b/>
          <w:bCs/>
          <w:i/>
          <w:lang w:val="en-US" w:eastAsia="zh-CN"/>
        </w:rPr>
        <w:t>P</w:t>
      </w:r>
      <w:r w:rsidRPr="00495EB2">
        <w:rPr>
          <w:rFonts w:hint="eastAsia"/>
          <w:b/>
          <w:bCs/>
          <w:i/>
          <w:lang w:val="en-US" w:eastAsia="zh-CN"/>
        </w:rPr>
        <w:t xml:space="preserve">roposal </w:t>
      </w:r>
      <w:r>
        <w:rPr>
          <w:rFonts w:hint="eastAsia"/>
          <w:b/>
          <w:bCs/>
          <w:i/>
          <w:lang w:val="en-US" w:eastAsia="zh-CN"/>
        </w:rPr>
        <w:t>8</w:t>
      </w:r>
      <w:r w:rsidRPr="00495EB2">
        <w:rPr>
          <w:rFonts w:hint="eastAsia"/>
          <w:b/>
          <w:bCs/>
          <w:i/>
          <w:lang w:val="en-US" w:eastAsia="zh-CN"/>
        </w:rPr>
        <w:t>:</w:t>
      </w:r>
      <w:r w:rsidRPr="00495EB2">
        <w:rPr>
          <w:rFonts w:ascii="Times" w:eastAsia="Batang" w:hAnsi="Times"/>
          <w:b/>
          <w:i/>
          <w:lang w:eastAsia="x-none"/>
        </w:rPr>
        <w:t xml:space="preserve"> The </w:t>
      </w:r>
      <w:proofErr w:type="spellStart"/>
      <w:r w:rsidRPr="00495EB2">
        <w:rPr>
          <w:rFonts w:ascii="Times" w:eastAsia="Batang" w:hAnsi="Times"/>
          <w:b/>
          <w:i/>
          <w:lang w:eastAsia="x-none"/>
        </w:rPr>
        <w:t>MsgA</w:t>
      </w:r>
      <w:proofErr w:type="spellEnd"/>
      <w:r w:rsidRPr="00495EB2">
        <w:rPr>
          <w:rFonts w:ascii="Times" w:eastAsia="Batang" w:hAnsi="Times"/>
          <w:b/>
          <w:i/>
          <w:lang w:eastAsia="x-none"/>
        </w:rPr>
        <w:t xml:space="preserve"> PRACH and </w:t>
      </w:r>
      <w:proofErr w:type="spellStart"/>
      <w:r w:rsidRPr="00495EB2">
        <w:rPr>
          <w:rFonts w:ascii="Times" w:eastAsia="Batang" w:hAnsi="Times"/>
          <w:b/>
          <w:i/>
          <w:lang w:eastAsia="x-none"/>
        </w:rPr>
        <w:t>MsgA</w:t>
      </w:r>
      <w:proofErr w:type="spellEnd"/>
      <w:r w:rsidRPr="00495EB2">
        <w:rPr>
          <w:rFonts w:ascii="Times" w:eastAsia="Batang" w:hAnsi="Times"/>
          <w:b/>
          <w:i/>
          <w:lang w:eastAsia="x-none"/>
        </w:rPr>
        <w:t xml:space="preserve"> PUSCH use the same Tx spatial filter (beam).</w:t>
      </w:r>
    </w:p>
    <w:p w14:paraId="330C0C7A" w14:textId="77777777" w:rsidR="00A55A41" w:rsidRPr="00947EB7" w:rsidRDefault="00A55A41" w:rsidP="00A55A41">
      <w:pPr>
        <w:spacing w:before="100" w:beforeAutospacing="1" w:after="100" w:afterAutospacing="1" w:line="288" w:lineRule="auto"/>
        <w:jc w:val="both"/>
        <w:rPr>
          <w:b/>
          <w:bCs/>
          <w:i/>
          <w:lang w:val="en-US" w:eastAsia="zh-CN"/>
        </w:rPr>
      </w:pPr>
      <w:r w:rsidRPr="00947EB7">
        <w:rPr>
          <w:b/>
          <w:bCs/>
          <w:i/>
          <w:lang w:val="en-US" w:eastAsia="zh-CN"/>
        </w:rPr>
        <w:t>P</w:t>
      </w:r>
      <w:r w:rsidRPr="00947EB7">
        <w:rPr>
          <w:rFonts w:hint="eastAsia"/>
          <w:b/>
          <w:bCs/>
          <w:i/>
          <w:lang w:val="en-US" w:eastAsia="zh-CN"/>
        </w:rPr>
        <w:t xml:space="preserve">roposal </w:t>
      </w:r>
      <w:r>
        <w:rPr>
          <w:rFonts w:hint="eastAsia"/>
          <w:b/>
          <w:bCs/>
          <w:i/>
          <w:lang w:val="en-US" w:eastAsia="zh-CN"/>
        </w:rPr>
        <w:t>9</w:t>
      </w:r>
      <w:r w:rsidRPr="00947EB7">
        <w:rPr>
          <w:rFonts w:hint="eastAsia"/>
          <w:b/>
          <w:bCs/>
          <w:i/>
          <w:lang w:val="en-US" w:eastAsia="zh-CN"/>
        </w:rPr>
        <w:t xml:space="preserve">: </w:t>
      </w:r>
      <w:r>
        <w:rPr>
          <w:rFonts w:hint="eastAsia"/>
          <w:b/>
          <w:bCs/>
          <w:i/>
          <w:lang w:val="en-US" w:eastAsia="zh-CN"/>
        </w:rPr>
        <w:t xml:space="preserve">the </w:t>
      </w:r>
      <w:r w:rsidRPr="004C7D24">
        <w:rPr>
          <w:b/>
          <w:bCs/>
          <w:i/>
          <w:lang w:val="en-US" w:eastAsia="zh-CN"/>
        </w:rPr>
        <w:t xml:space="preserve">traditional UCI should not be supported </w:t>
      </w:r>
      <w:r>
        <w:rPr>
          <w:rFonts w:hint="eastAsia"/>
          <w:b/>
          <w:bCs/>
          <w:i/>
          <w:lang w:val="en-US" w:eastAsia="zh-CN"/>
        </w:rPr>
        <w:t xml:space="preserve">in </w:t>
      </w:r>
      <w:r w:rsidRPr="00947EB7">
        <w:rPr>
          <w:b/>
          <w:bCs/>
          <w:i/>
          <w:lang w:val="en-US" w:eastAsia="zh-CN"/>
        </w:rPr>
        <w:t xml:space="preserve">the </w:t>
      </w:r>
      <w:proofErr w:type="spellStart"/>
      <w:r w:rsidRPr="00947EB7">
        <w:rPr>
          <w:b/>
          <w:bCs/>
          <w:i/>
          <w:lang w:val="en-US" w:eastAsia="zh-CN"/>
        </w:rPr>
        <w:t>msgA</w:t>
      </w:r>
      <w:proofErr w:type="spellEnd"/>
      <w:r w:rsidRPr="00947EB7">
        <w:rPr>
          <w:b/>
          <w:bCs/>
          <w:i/>
          <w:lang w:val="en-US" w:eastAsia="zh-CN"/>
        </w:rPr>
        <w:t xml:space="preserve"> PUSCH </w:t>
      </w:r>
      <w:r>
        <w:rPr>
          <w:rFonts w:hint="eastAsia"/>
          <w:b/>
          <w:bCs/>
          <w:i/>
          <w:lang w:val="en-US" w:eastAsia="zh-CN"/>
        </w:rPr>
        <w:t xml:space="preserve">and whether to support </w:t>
      </w:r>
      <w:r w:rsidRPr="00947EB7">
        <w:rPr>
          <w:b/>
          <w:bCs/>
          <w:i/>
          <w:lang w:val="en-US" w:eastAsia="zh-CN"/>
        </w:rPr>
        <w:t xml:space="preserve">a UCI carrying the MCS indication </w:t>
      </w:r>
      <w:r>
        <w:rPr>
          <w:rFonts w:hint="eastAsia"/>
          <w:b/>
          <w:bCs/>
          <w:i/>
          <w:lang w:val="en-US" w:eastAsia="zh-CN"/>
        </w:rPr>
        <w:t>should be carefully studied</w:t>
      </w:r>
      <w:r w:rsidRPr="00947EB7">
        <w:rPr>
          <w:b/>
          <w:bCs/>
          <w:i/>
          <w:lang w:val="en-US" w:eastAsia="zh-CN"/>
        </w:rPr>
        <w:t>.</w:t>
      </w:r>
    </w:p>
    <w:p w14:paraId="704765F4" w14:textId="77777777" w:rsidR="00A55A41" w:rsidRDefault="00A55A41" w:rsidP="00A55A41">
      <w:pPr>
        <w:spacing w:before="100" w:beforeAutospacing="1" w:after="100" w:afterAutospacing="1" w:line="288" w:lineRule="auto"/>
        <w:jc w:val="both"/>
        <w:rPr>
          <w:b/>
          <w:bCs/>
          <w:i/>
          <w:lang w:val="en-US" w:eastAsia="zh-CN"/>
        </w:rPr>
      </w:pPr>
      <w:r w:rsidRPr="00903859">
        <w:rPr>
          <w:b/>
          <w:bCs/>
          <w:i/>
          <w:lang w:val="en-US" w:eastAsia="zh-CN"/>
        </w:rPr>
        <w:t>P</w:t>
      </w:r>
      <w:r w:rsidRPr="00903859">
        <w:rPr>
          <w:rFonts w:hint="eastAsia"/>
          <w:b/>
          <w:bCs/>
          <w:i/>
          <w:lang w:val="en-US" w:eastAsia="zh-CN"/>
        </w:rPr>
        <w:t xml:space="preserve">roposal </w:t>
      </w:r>
      <w:r>
        <w:rPr>
          <w:rFonts w:hint="eastAsia"/>
          <w:b/>
          <w:bCs/>
          <w:i/>
          <w:lang w:val="en-US" w:eastAsia="zh-CN"/>
        </w:rPr>
        <w:t>10</w:t>
      </w:r>
      <w:r w:rsidRPr="00903859">
        <w:rPr>
          <w:rFonts w:hint="eastAsia"/>
          <w:b/>
          <w:bCs/>
          <w:i/>
          <w:lang w:val="en-US" w:eastAsia="zh-CN"/>
        </w:rPr>
        <w:t xml:space="preserve">: </w:t>
      </w:r>
      <w:r>
        <w:rPr>
          <w:rFonts w:hint="eastAsia"/>
          <w:b/>
          <w:bCs/>
          <w:i/>
          <w:lang w:val="en-US" w:eastAsia="zh-CN"/>
        </w:rPr>
        <w:t>A</w:t>
      </w:r>
      <w:r w:rsidRPr="00903859">
        <w:rPr>
          <w:rFonts w:hint="eastAsia"/>
          <w:b/>
          <w:bCs/>
          <w:i/>
          <w:lang w:val="en-US" w:eastAsia="zh-CN"/>
        </w:rPr>
        <w:t xml:space="preserve">llowing UE to fall back to 4step RACH to </w:t>
      </w:r>
      <w:r w:rsidRPr="00903859">
        <w:rPr>
          <w:b/>
          <w:bCs/>
          <w:i/>
          <w:lang w:val="en-US" w:eastAsia="zh-CN"/>
        </w:rPr>
        <w:t>transmit</w:t>
      </w:r>
      <w:r w:rsidRPr="00903859">
        <w:rPr>
          <w:rFonts w:hint="eastAsia"/>
          <w:b/>
          <w:bCs/>
          <w:i/>
          <w:lang w:val="en-US" w:eastAsia="zh-CN"/>
        </w:rPr>
        <w:t xml:space="preserve"> msg.3 in one 2step RACH attempt if </w:t>
      </w:r>
      <w:r>
        <w:rPr>
          <w:rFonts w:hint="eastAsia"/>
          <w:b/>
          <w:bCs/>
          <w:i/>
          <w:lang w:val="en-US" w:eastAsia="zh-CN"/>
        </w:rPr>
        <w:t>the</w:t>
      </w:r>
      <w:r w:rsidRPr="00903859">
        <w:rPr>
          <w:rFonts w:hint="eastAsia"/>
          <w:b/>
          <w:bCs/>
          <w:i/>
          <w:lang w:val="en-US" w:eastAsia="zh-CN"/>
        </w:rPr>
        <w:t xml:space="preserve"> </w:t>
      </w:r>
      <w:r>
        <w:rPr>
          <w:rFonts w:hint="eastAsia"/>
          <w:b/>
          <w:bCs/>
          <w:i/>
          <w:lang w:val="en-US" w:eastAsia="zh-CN"/>
        </w:rPr>
        <w:t>transmitted</w:t>
      </w:r>
      <w:r w:rsidRPr="00903859">
        <w:rPr>
          <w:rFonts w:hint="eastAsia"/>
          <w:b/>
          <w:bCs/>
          <w:i/>
          <w:lang w:val="en-US" w:eastAsia="zh-CN"/>
        </w:rPr>
        <w:t xml:space="preserve"> preamble is detected</w:t>
      </w:r>
      <w:r>
        <w:rPr>
          <w:rFonts w:hint="eastAsia"/>
          <w:b/>
          <w:bCs/>
          <w:i/>
          <w:lang w:val="en-US" w:eastAsia="zh-CN"/>
        </w:rPr>
        <w:t xml:space="preserve">, </w:t>
      </w:r>
      <w:r w:rsidRPr="00903859">
        <w:rPr>
          <w:rFonts w:hint="eastAsia"/>
          <w:b/>
          <w:bCs/>
          <w:i/>
          <w:lang w:val="en-US" w:eastAsia="zh-CN"/>
        </w:rPr>
        <w:t>PUSCH</w:t>
      </w:r>
      <w:r>
        <w:rPr>
          <w:rFonts w:hint="eastAsia"/>
          <w:b/>
          <w:bCs/>
          <w:i/>
          <w:lang w:val="en-US" w:eastAsia="zh-CN"/>
        </w:rPr>
        <w:t xml:space="preserve"> transmission</w:t>
      </w:r>
      <w:r w:rsidRPr="00903859">
        <w:rPr>
          <w:rFonts w:hint="eastAsia"/>
          <w:b/>
          <w:bCs/>
          <w:i/>
          <w:lang w:val="en-US" w:eastAsia="zh-CN"/>
        </w:rPr>
        <w:t xml:space="preserve"> fails and other</w:t>
      </w:r>
      <w:r>
        <w:rPr>
          <w:rFonts w:hint="eastAsia"/>
          <w:b/>
          <w:bCs/>
          <w:i/>
          <w:lang w:val="en-US" w:eastAsia="zh-CN"/>
        </w:rPr>
        <w:t xml:space="preserve"> UE</w:t>
      </w:r>
      <w:r w:rsidRPr="00903859">
        <w:rPr>
          <w:rFonts w:hint="eastAsia"/>
          <w:b/>
          <w:bCs/>
          <w:i/>
          <w:lang w:val="en-US" w:eastAsia="zh-CN"/>
        </w:rPr>
        <w:t>s</w:t>
      </w:r>
      <w:r w:rsidRPr="00903859">
        <w:rPr>
          <w:b/>
          <w:bCs/>
          <w:i/>
          <w:lang w:val="en-US" w:eastAsia="zh-CN"/>
        </w:rPr>
        <w:t>’</w:t>
      </w:r>
      <w:r w:rsidRPr="00903859">
        <w:rPr>
          <w:rFonts w:hint="eastAsia"/>
          <w:b/>
          <w:bCs/>
          <w:i/>
          <w:lang w:val="en-US" w:eastAsia="zh-CN"/>
        </w:rPr>
        <w:t xml:space="preserve"> PUSCH also fails</w:t>
      </w:r>
      <w:r>
        <w:rPr>
          <w:rFonts w:hint="eastAsia"/>
          <w:b/>
          <w:bCs/>
          <w:i/>
          <w:lang w:val="en-US" w:eastAsia="zh-CN"/>
        </w:rPr>
        <w:t xml:space="preserve"> (i.e., </w:t>
      </w:r>
      <w:r w:rsidRPr="000A3207">
        <w:rPr>
          <w:rFonts w:hint="eastAsia"/>
          <w:b/>
          <w:bCs/>
          <w:i/>
          <w:lang w:val="en-US" w:eastAsia="zh-CN"/>
        </w:rPr>
        <w:t>no contention resolution ID</w:t>
      </w:r>
      <w:r>
        <w:rPr>
          <w:rFonts w:hint="eastAsia"/>
          <w:b/>
          <w:bCs/>
          <w:i/>
          <w:lang w:val="en-US" w:eastAsia="zh-CN"/>
        </w:rPr>
        <w:t>)</w:t>
      </w:r>
      <w:r w:rsidRPr="00903859">
        <w:rPr>
          <w:rFonts w:hint="eastAsia"/>
          <w:b/>
          <w:bCs/>
          <w:i/>
          <w:lang w:val="en-US" w:eastAsia="zh-CN"/>
        </w:rPr>
        <w:t>.</w:t>
      </w:r>
    </w:p>
    <w:p w14:paraId="6808968B" w14:textId="516E5ABF" w:rsidR="00A55A41" w:rsidRPr="00A55A41" w:rsidRDefault="00A55A41" w:rsidP="00A55A41">
      <w:pPr>
        <w:spacing w:before="100" w:beforeAutospacing="1" w:after="100" w:afterAutospacing="1" w:line="288" w:lineRule="auto"/>
        <w:jc w:val="both"/>
        <w:rPr>
          <w:b/>
          <w:bCs/>
          <w:i/>
          <w:lang w:val="en-US" w:eastAsia="zh-CN"/>
        </w:rPr>
      </w:pPr>
      <w:r>
        <w:rPr>
          <w:b/>
          <w:bCs/>
          <w:i/>
          <w:lang w:val="en-US" w:eastAsia="zh-CN"/>
        </w:rPr>
        <w:t>P</w:t>
      </w:r>
      <w:r>
        <w:rPr>
          <w:rFonts w:hint="eastAsia"/>
          <w:b/>
          <w:bCs/>
          <w:i/>
          <w:lang w:val="en-US" w:eastAsia="zh-CN"/>
        </w:rPr>
        <w:t xml:space="preserve">roposal 11: Fallback to 4step RACH procedure when 2step RACH failure exceeds a </w:t>
      </w:r>
      <w:r>
        <w:rPr>
          <w:b/>
          <w:bCs/>
          <w:i/>
          <w:lang w:val="en-US" w:eastAsia="zh-CN"/>
        </w:rPr>
        <w:t>preconfigured</w:t>
      </w:r>
      <w:r>
        <w:rPr>
          <w:rFonts w:hint="eastAsia"/>
          <w:b/>
          <w:bCs/>
          <w:i/>
          <w:lang w:val="en-US" w:eastAsia="zh-CN"/>
        </w:rPr>
        <w:t xml:space="preserve"> value should be </w:t>
      </w:r>
      <w:r>
        <w:rPr>
          <w:b/>
          <w:bCs/>
          <w:i/>
          <w:lang w:val="en-US" w:eastAsia="zh-CN"/>
        </w:rPr>
        <w:t>supported</w:t>
      </w:r>
      <w:r>
        <w:rPr>
          <w:rFonts w:hint="eastAsia"/>
          <w:b/>
          <w:bCs/>
          <w:i/>
          <w:lang w:val="en-US" w:eastAsia="zh-CN"/>
        </w:rPr>
        <w:t>.</w:t>
      </w:r>
    </w:p>
    <w:p w14:paraId="4F9EB1DA" w14:textId="13841D80"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_Ref17006688 \r \h </w:instrText>
      </w:r>
      <w:r w:rsidR="00702F73">
        <w:rPr>
          <w:lang w:val="en-US"/>
        </w:rPr>
      </w:r>
      <w:r w:rsidR="00702F73">
        <w:rPr>
          <w:lang w:val="en-US"/>
        </w:rPr>
        <w:fldChar w:fldCharType="separate"/>
      </w:r>
      <w:r w:rsidR="00E633D4">
        <w:rPr>
          <w:lang w:val="en-US"/>
        </w:rPr>
        <w:t>[9]</w:t>
      </w:r>
      <w:r w:rsidR="00702F73">
        <w:rPr>
          <w:lang w:val="en-US"/>
        </w:rPr>
        <w:fldChar w:fldCharType="end"/>
      </w:r>
    </w:p>
    <w:p w14:paraId="2C2DFE3C" w14:textId="77777777" w:rsidR="00480940" w:rsidRPr="00275AED" w:rsidRDefault="00480940" w:rsidP="00480940">
      <w:pPr>
        <w:spacing w:before="240" w:after="0"/>
        <w:jc w:val="both"/>
        <w:rPr>
          <w:b/>
        </w:rPr>
      </w:pPr>
      <w:r w:rsidRPr="00275AED">
        <w:rPr>
          <w:b/>
        </w:rPr>
        <w:t xml:space="preserve">Proposal </w:t>
      </w:r>
      <w:r>
        <w:rPr>
          <w:b/>
        </w:rPr>
        <w:t>1</w:t>
      </w:r>
    </w:p>
    <w:p w14:paraId="7B7F0222" w14:textId="77777777" w:rsidR="00480940" w:rsidRPr="0010762C" w:rsidRDefault="00480940" w:rsidP="00D0441E">
      <w:pPr>
        <w:numPr>
          <w:ilvl w:val="0"/>
          <w:numId w:val="13"/>
        </w:numPr>
        <w:overflowPunct/>
        <w:autoSpaceDE/>
        <w:autoSpaceDN/>
        <w:adjustRightInd/>
        <w:spacing w:before="60" w:after="0"/>
        <w:ind w:left="288" w:hanging="288"/>
        <w:jc w:val="both"/>
        <w:textAlignment w:val="auto"/>
        <w:rPr>
          <w:i/>
        </w:rPr>
      </w:pPr>
      <w:r w:rsidRPr="0010762C">
        <w:rPr>
          <w:i/>
        </w:rPr>
        <w:t xml:space="preserve">For transmission power of </w:t>
      </w:r>
      <w:proofErr w:type="spellStart"/>
      <w:r w:rsidRPr="0010762C">
        <w:rPr>
          <w:i/>
        </w:rPr>
        <w:t>MsgA</w:t>
      </w:r>
      <w:proofErr w:type="spellEnd"/>
      <w:r w:rsidRPr="0010762C">
        <w:rPr>
          <w:i/>
        </w:rPr>
        <w:t xml:space="preserve"> PUSCH in 2-step RACH</w:t>
      </w:r>
      <w:r>
        <w:rPr>
          <w:i/>
        </w:rPr>
        <w:t>,</w:t>
      </w:r>
    </w:p>
    <w:p w14:paraId="5281D759" w14:textId="77777777" w:rsidR="00480940" w:rsidRPr="0010762C" w:rsidRDefault="00480940" w:rsidP="00D0441E">
      <w:pPr>
        <w:numPr>
          <w:ilvl w:val="1"/>
          <w:numId w:val="13"/>
        </w:numPr>
        <w:overflowPunct/>
        <w:autoSpaceDE/>
        <w:autoSpaceDN/>
        <w:adjustRightInd/>
        <w:spacing w:before="60" w:after="0"/>
        <w:ind w:left="792" w:hanging="288"/>
        <w:jc w:val="both"/>
        <w:textAlignment w:val="auto"/>
        <w:rPr>
          <w:i/>
        </w:rPr>
      </w:pPr>
      <w:r w:rsidRPr="0010762C">
        <w:rPr>
          <w:i/>
        </w:rPr>
        <w:lastRenderedPageBreak/>
        <w:t>Same ramp</w:t>
      </w:r>
      <w:r>
        <w:rPr>
          <w:i/>
        </w:rPr>
        <w:t xml:space="preserve">ing step size </w:t>
      </w:r>
      <w:r w:rsidRPr="0010762C">
        <w:rPr>
          <w:i/>
        </w:rPr>
        <w:t xml:space="preserve">and counter </w:t>
      </w:r>
      <w:r>
        <w:rPr>
          <w:i/>
        </w:rPr>
        <w:t xml:space="preserve">is applied </w:t>
      </w:r>
      <w:r w:rsidRPr="0010762C">
        <w:rPr>
          <w:i/>
        </w:rPr>
        <w:t xml:space="preserve">for </w:t>
      </w:r>
      <w:proofErr w:type="spellStart"/>
      <w:r w:rsidRPr="0010762C">
        <w:rPr>
          <w:i/>
        </w:rPr>
        <w:t>MsgA</w:t>
      </w:r>
      <w:proofErr w:type="spellEnd"/>
      <w:r w:rsidRPr="0010762C">
        <w:rPr>
          <w:i/>
        </w:rPr>
        <w:t xml:space="preserve"> PRACH and PUSCH. </w:t>
      </w:r>
    </w:p>
    <w:p w14:paraId="5A2F5B0E" w14:textId="77777777" w:rsidR="00480940" w:rsidRPr="00107636" w:rsidRDefault="00480940" w:rsidP="00D0441E">
      <w:pPr>
        <w:numPr>
          <w:ilvl w:val="1"/>
          <w:numId w:val="13"/>
        </w:numPr>
        <w:overflowPunct/>
        <w:autoSpaceDE/>
        <w:autoSpaceDN/>
        <w:adjustRightInd/>
        <w:spacing w:before="60" w:after="0"/>
        <w:ind w:left="792" w:hanging="288"/>
        <w:jc w:val="both"/>
        <w:textAlignment w:val="auto"/>
        <w:rPr>
          <w:i/>
        </w:rPr>
      </w:pPr>
      <w:r w:rsidRPr="0010762C">
        <w:rPr>
          <w:i/>
        </w:rPr>
        <w:t>Same power ramping counter</w:t>
      </w:r>
      <w:r>
        <w:rPr>
          <w:i/>
        </w:rPr>
        <w:t xml:space="preserve"> is applied</w:t>
      </w:r>
      <w:r w:rsidRPr="0010762C">
        <w:rPr>
          <w:i/>
        </w:rPr>
        <w:t xml:space="preserve"> for 2-step and 4-step RACH. </w:t>
      </w:r>
    </w:p>
    <w:p w14:paraId="65C50D3D" w14:textId="77777777" w:rsidR="00480940" w:rsidRPr="00275AED" w:rsidRDefault="00480940" w:rsidP="00480940">
      <w:pPr>
        <w:spacing w:before="240" w:after="0"/>
        <w:jc w:val="both"/>
        <w:rPr>
          <w:b/>
        </w:rPr>
      </w:pPr>
      <w:r w:rsidRPr="00275AED">
        <w:rPr>
          <w:b/>
        </w:rPr>
        <w:t xml:space="preserve">Proposal </w:t>
      </w:r>
      <w:r>
        <w:rPr>
          <w:b/>
        </w:rPr>
        <w:t>2</w:t>
      </w:r>
    </w:p>
    <w:p w14:paraId="5399BF3E"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proofErr w:type="spellStart"/>
      <w:r>
        <w:rPr>
          <w:i/>
        </w:rPr>
        <w:t>MsgA</w:t>
      </w:r>
      <w:proofErr w:type="spellEnd"/>
      <w:r>
        <w:rPr>
          <w:i/>
        </w:rPr>
        <w:t xml:space="preserve"> PUSCH has same priority as associated PRACH for transmission power reduction. </w:t>
      </w:r>
      <w:r w:rsidRPr="004518EE">
        <w:rPr>
          <w:i/>
        </w:rPr>
        <w:t xml:space="preserve"> </w:t>
      </w:r>
    </w:p>
    <w:p w14:paraId="4C4A7E72" w14:textId="77777777" w:rsidR="00480940" w:rsidRDefault="00480940" w:rsidP="00480940">
      <w:pPr>
        <w:spacing w:before="240" w:after="0"/>
        <w:jc w:val="both"/>
        <w:rPr>
          <w:b/>
        </w:rPr>
      </w:pPr>
      <w:r w:rsidRPr="00275AED">
        <w:rPr>
          <w:b/>
        </w:rPr>
        <w:t xml:space="preserve">Proposal </w:t>
      </w:r>
      <w:r>
        <w:rPr>
          <w:b/>
        </w:rPr>
        <w:t>3</w:t>
      </w:r>
    </w:p>
    <w:p w14:paraId="60E1BBD8"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r>
        <w:rPr>
          <w:i/>
        </w:rPr>
        <w:t xml:space="preserve">Radio </w:t>
      </w:r>
      <w:proofErr w:type="gramStart"/>
      <w:r>
        <w:rPr>
          <w:i/>
        </w:rPr>
        <w:t>q</w:t>
      </w:r>
      <w:r w:rsidRPr="00AC2A6B">
        <w:rPr>
          <w:i/>
        </w:rPr>
        <w:t>uality based</w:t>
      </w:r>
      <w:proofErr w:type="gramEnd"/>
      <w:r w:rsidRPr="00AC2A6B">
        <w:rPr>
          <w:i/>
        </w:rPr>
        <w:t xml:space="preserve"> criterion can be used for </w:t>
      </w:r>
      <w:r>
        <w:rPr>
          <w:i/>
        </w:rPr>
        <w:t>RACH type selection</w:t>
      </w:r>
      <w:r w:rsidRPr="00E64054">
        <w:rPr>
          <w:i/>
        </w:rPr>
        <w:t xml:space="preserve">. </w:t>
      </w:r>
    </w:p>
    <w:p w14:paraId="4EF044E7" w14:textId="77777777" w:rsidR="00480940" w:rsidRDefault="00480940" w:rsidP="00480940">
      <w:pPr>
        <w:spacing w:before="240" w:after="0"/>
        <w:jc w:val="both"/>
        <w:rPr>
          <w:b/>
        </w:rPr>
      </w:pPr>
      <w:r w:rsidRPr="00275AED">
        <w:rPr>
          <w:b/>
        </w:rPr>
        <w:t xml:space="preserve">Proposal </w:t>
      </w:r>
      <w:r>
        <w:rPr>
          <w:b/>
        </w:rPr>
        <w:t>4</w:t>
      </w:r>
    </w:p>
    <w:p w14:paraId="72904049" w14:textId="77777777" w:rsidR="00480940" w:rsidRPr="00E64054" w:rsidRDefault="00480940" w:rsidP="00D0441E">
      <w:pPr>
        <w:numPr>
          <w:ilvl w:val="0"/>
          <w:numId w:val="13"/>
        </w:numPr>
        <w:overflowPunct/>
        <w:autoSpaceDE/>
        <w:autoSpaceDN/>
        <w:adjustRightInd/>
        <w:spacing w:before="60" w:after="0"/>
        <w:ind w:left="288" w:hanging="288"/>
        <w:jc w:val="both"/>
        <w:textAlignment w:val="auto"/>
        <w:rPr>
          <w:i/>
        </w:rPr>
      </w:pPr>
      <w:r w:rsidRPr="002E4049">
        <w:rPr>
          <w:i/>
        </w:rPr>
        <w:t xml:space="preserve">Same payload </w:t>
      </w:r>
      <w:r>
        <w:rPr>
          <w:i/>
        </w:rPr>
        <w:t xml:space="preserve">size </w:t>
      </w:r>
      <w:r w:rsidRPr="002E4049">
        <w:rPr>
          <w:i/>
        </w:rPr>
        <w:t xml:space="preserve">is used for </w:t>
      </w:r>
      <w:proofErr w:type="spellStart"/>
      <w:r w:rsidRPr="002E4049">
        <w:rPr>
          <w:i/>
        </w:rPr>
        <w:t>MsgA</w:t>
      </w:r>
      <w:proofErr w:type="spellEnd"/>
      <w:r w:rsidRPr="002E4049">
        <w:rPr>
          <w:i/>
        </w:rPr>
        <w:t xml:space="preserve"> PUSCH during retransmission and fall-back</w:t>
      </w:r>
      <w:r w:rsidRPr="00E64054">
        <w:rPr>
          <w:i/>
        </w:rPr>
        <w:t xml:space="preserve">. </w:t>
      </w:r>
    </w:p>
    <w:p w14:paraId="22FF1FB7" w14:textId="77777777" w:rsidR="00480940" w:rsidRPr="002E4862" w:rsidRDefault="00480940" w:rsidP="00480940">
      <w:pPr>
        <w:spacing w:before="240" w:after="0"/>
        <w:jc w:val="both"/>
        <w:rPr>
          <w:b/>
        </w:rPr>
      </w:pPr>
      <w:r w:rsidRPr="002A4239">
        <w:rPr>
          <w:b/>
        </w:rPr>
        <w:t>Proposal 5</w:t>
      </w:r>
    </w:p>
    <w:p w14:paraId="3070783D" w14:textId="77777777" w:rsidR="00480940" w:rsidRPr="002E4862" w:rsidRDefault="00480940" w:rsidP="00D0441E">
      <w:pPr>
        <w:numPr>
          <w:ilvl w:val="0"/>
          <w:numId w:val="13"/>
        </w:numPr>
        <w:overflowPunct/>
        <w:autoSpaceDE/>
        <w:autoSpaceDN/>
        <w:adjustRightInd/>
        <w:spacing w:before="60" w:after="0"/>
        <w:ind w:left="288" w:hanging="288"/>
        <w:jc w:val="both"/>
        <w:textAlignment w:val="auto"/>
        <w:rPr>
          <w:i/>
        </w:rPr>
      </w:pPr>
      <w:r w:rsidRPr="002E4862">
        <w:rPr>
          <w:i/>
        </w:rPr>
        <w:t xml:space="preserve">Same Tx beam is applied for transmission of PRACH preamble and associated </w:t>
      </w:r>
      <w:proofErr w:type="spellStart"/>
      <w:r w:rsidRPr="002E4862">
        <w:rPr>
          <w:i/>
        </w:rPr>
        <w:t>MsgA</w:t>
      </w:r>
      <w:proofErr w:type="spellEnd"/>
      <w:r w:rsidRPr="002E4862">
        <w:rPr>
          <w:i/>
        </w:rPr>
        <w:t xml:space="preserve"> PUSCH. </w:t>
      </w:r>
    </w:p>
    <w:p w14:paraId="65C17DF2" w14:textId="77777777" w:rsidR="00480940" w:rsidRDefault="00480940" w:rsidP="00480940">
      <w:pPr>
        <w:spacing w:before="240" w:after="0"/>
        <w:jc w:val="both"/>
        <w:rPr>
          <w:b/>
        </w:rPr>
      </w:pPr>
      <w:r w:rsidRPr="00275AED">
        <w:rPr>
          <w:b/>
        </w:rPr>
        <w:t xml:space="preserve">Proposal </w:t>
      </w:r>
      <w:r>
        <w:rPr>
          <w:b/>
        </w:rPr>
        <w:t>6</w:t>
      </w:r>
    </w:p>
    <w:p w14:paraId="4B09992F"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r w:rsidRPr="00B51C7D">
        <w:rPr>
          <w:i/>
        </w:rPr>
        <w:t xml:space="preserve">UCI on </w:t>
      </w:r>
      <w:proofErr w:type="spellStart"/>
      <w:r w:rsidRPr="00B51C7D">
        <w:rPr>
          <w:i/>
        </w:rPr>
        <w:t>MsgA</w:t>
      </w:r>
      <w:proofErr w:type="spellEnd"/>
      <w:r w:rsidRPr="00B51C7D">
        <w:rPr>
          <w:i/>
        </w:rPr>
        <w:t xml:space="preserve"> PUSCH is </w:t>
      </w:r>
      <w:r>
        <w:rPr>
          <w:i/>
        </w:rPr>
        <w:t>supported.</w:t>
      </w:r>
    </w:p>
    <w:p w14:paraId="4A468BF8" w14:textId="77777777" w:rsidR="00480940" w:rsidRDefault="00480940" w:rsidP="00D0441E">
      <w:pPr>
        <w:numPr>
          <w:ilvl w:val="1"/>
          <w:numId w:val="13"/>
        </w:numPr>
        <w:overflowPunct/>
        <w:autoSpaceDE/>
        <w:autoSpaceDN/>
        <w:adjustRightInd/>
        <w:spacing w:before="60" w:after="0"/>
        <w:ind w:left="792" w:hanging="288"/>
        <w:jc w:val="both"/>
        <w:textAlignment w:val="auto"/>
        <w:rPr>
          <w:i/>
        </w:rPr>
      </w:pPr>
      <w:r>
        <w:rPr>
          <w:i/>
        </w:rPr>
        <w:t xml:space="preserve">FFS the UCI content. </w:t>
      </w:r>
    </w:p>
    <w:p w14:paraId="0F749884" w14:textId="77777777" w:rsidR="00480940" w:rsidRDefault="00480940" w:rsidP="00480940">
      <w:pPr>
        <w:spacing w:before="240" w:after="0"/>
        <w:jc w:val="both"/>
        <w:rPr>
          <w:b/>
        </w:rPr>
      </w:pPr>
      <w:r w:rsidRPr="00275AED">
        <w:rPr>
          <w:b/>
        </w:rPr>
        <w:t xml:space="preserve">Proposal </w:t>
      </w:r>
      <w:r>
        <w:rPr>
          <w:b/>
        </w:rPr>
        <w:t>7</w:t>
      </w:r>
    </w:p>
    <w:p w14:paraId="070BB741" w14:textId="77777777" w:rsidR="00480940" w:rsidRDefault="00480940" w:rsidP="00D0441E">
      <w:pPr>
        <w:numPr>
          <w:ilvl w:val="0"/>
          <w:numId w:val="13"/>
        </w:numPr>
        <w:overflowPunct/>
        <w:autoSpaceDE/>
        <w:autoSpaceDN/>
        <w:adjustRightInd/>
        <w:spacing w:before="60" w:after="0"/>
        <w:ind w:left="288" w:hanging="288"/>
        <w:jc w:val="both"/>
        <w:textAlignment w:val="auto"/>
        <w:rPr>
          <w:i/>
        </w:rPr>
      </w:pPr>
      <w:r>
        <w:rPr>
          <w:i/>
        </w:rPr>
        <w:t xml:space="preserve">Reserved bit in DCI can be used to differentiate RAR for 4-step and </w:t>
      </w:r>
      <w:proofErr w:type="spellStart"/>
      <w:r>
        <w:rPr>
          <w:i/>
        </w:rPr>
        <w:t>MsgB</w:t>
      </w:r>
      <w:proofErr w:type="spellEnd"/>
      <w:r>
        <w:rPr>
          <w:i/>
        </w:rPr>
        <w:t xml:space="preserve"> for 2-step RACH.</w:t>
      </w:r>
    </w:p>
    <w:p w14:paraId="4CA334D0" w14:textId="77777777" w:rsidR="00480940" w:rsidRPr="00480940" w:rsidRDefault="00480940" w:rsidP="00480940">
      <w:pPr>
        <w:rPr>
          <w:lang w:val="en-US"/>
        </w:rPr>
      </w:pPr>
    </w:p>
    <w:p w14:paraId="1C8AAA5B" w14:textId="309007A6"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_Ref17006694 \r \h </w:instrText>
      </w:r>
      <w:r w:rsidR="00702F73">
        <w:rPr>
          <w:lang w:val="en-US"/>
        </w:rPr>
      </w:r>
      <w:r w:rsidR="00702F73">
        <w:rPr>
          <w:lang w:val="en-US"/>
        </w:rPr>
        <w:fldChar w:fldCharType="separate"/>
      </w:r>
      <w:r w:rsidR="00E633D4">
        <w:rPr>
          <w:lang w:val="en-US"/>
        </w:rPr>
        <w:t>[10]</w:t>
      </w:r>
      <w:r w:rsidR="00702F73">
        <w:rPr>
          <w:lang w:val="en-US"/>
        </w:rPr>
        <w:fldChar w:fldCharType="end"/>
      </w:r>
    </w:p>
    <w:p w14:paraId="54F4DEDB" w14:textId="77777777" w:rsidR="00453FC1" w:rsidRDefault="00453FC1" w:rsidP="00453FC1">
      <w:pPr>
        <w:spacing w:before="120" w:after="120"/>
        <w:rPr>
          <w:rFonts w:eastAsia="Malgun Gothic"/>
          <w:sz w:val="22"/>
          <w:lang w:val="en-US" w:eastAsia="ko-KR"/>
        </w:rPr>
      </w:pPr>
      <w:r>
        <w:rPr>
          <w:rFonts w:eastAsia="Malgun Gothic"/>
          <w:b/>
          <w:bCs/>
          <w:sz w:val="24"/>
          <w:szCs w:val="22"/>
          <w:u w:val="single"/>
          <w:lang w:eastAsia="ko-KR"/>
        </w:rPr>
        <w:t xml:space="preserve">Tx spatial filter for </w:t>
      </w:r>
      <w:proofErr w:type="spellStart"/>
      <w:r>
        <w:rPr>
          <w:rFonts w:eastAsia="Malgun Gothic"/>
          <w:b/>
          <w:bCs/>
          <w:sz w:val="24"/>
          <w:szCs w:val="22"/>
          <w:u w:val="single"/>
          <w:lang w:eastAsia="ko-KR"/>
        </w:rPr>
        <w:t>msgA</w:t>
      </w:r>
      <w:proofErr w:type="spellEnd"/>
      <w:r>
        <w:rPr>
          <w:rFonts w:eastAsia="Malgun Gothic"/>
          <w:b/>
          <w:bCs/>
          <w:sz w:val="24"/>
          <w:szCs w:val="22"/>
          <w:u w:val="single"/>
          <w:lang w:eastAsia="ko-KR"/>
        </w:rPr>
        <w:t xml:space="preserve"> PUSCH</w:t>
      </w:r>
    </w:p>
    <w:p w14:paraId="51165DFC"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1</w:t>
      </w:r>
      <w:r w:rsidRPr="00015121">
        <w:rPr>
          <w:rFonts w:eastAsia="Batang"/>
          <w:b/>
          <w:i/>
          <w:sz w:val="22"/>
          <w:szCs w:val="22"/>
          <w:lang w:eastAsia="ko-KR"/>
        </w:rPr>
        <w:t xml:space="preserve">: </w:t>
      </w:r>
    </w:p>
    <w:p w14:paraId="622071FF"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I</w:t>
      </w:r>
      <w:r w:rsidRPr="005D5D08">
        <w:rPr>
          <w:sz w:val="22"/>
          <w:szCs w:val="22"/>
        </w:rPr>
        <w:t xml:space="preserve">f SSB/CSI-RS exists between </w:t>
      </w:r>
      <w:proofErr w:type="spellStart"/>
      <w:r w:rsidRPr="005D5D08">
        <w:rPr>
          <w:sz w:val="22"/>
          <w:szCs w:val="22"/>
        </w:rPr>
        <w:t>msgA</w:t>
      </w:r>
      <w:proofErr w:type="spellEnd"/>
      <w:r w:rsidRPr="005D5D08">
        <w:rPr>
          <w:sz w:val="22"/>
          <w:szCs w:val="22"/>
        </w:rPr>
        <w:t xml:space="preserve"> preamble and </w:t>
      </w:r>
      <w:proofErr w:type="spellStart"/>
      <w:r w:rsidRPr="005D5D08">
        <w:rPr>
          <w:sz w:val="22"/>
          <w:szCs w:val="22"/>
        </w:rPr>
        <w:t>msgA</w:t>
      </w:r>
      <w:proofErr w:type="spellEnd"/>
      <w:r w:rsidRPr="005D5D08">
        <w:rPr>
          <w:sz w:val="22"/>
          <w:szCs w:val="22"/>
        </w:rPr>
        <w:t xml:space="preserve"> PUSCH, the UEs can estimate channel by using them, and then the information obtained from channel estimation can be used for </w:t>
      </w:r>
      <w:proofErr w:type="spellStart"/>
      <w:r w:rsidRPr="005D5D08">
        <w:rPr>
          <w:sz w:val="22"/>
          <w:szCs w:val="22"/>
        </w:rPr>
        <w:t>msgA</w:t>
      </w:r>
      <w:proofErr w:type="spellEnd"/>
      <w:r w:rsidRPr="005D5D08">
        <w:rPr>
          <w:sz w:val="22"/>
          <w:szCs w:val="22"/>
        </w:rPr>
        <w:t xml:space="preserve"> PUSCH transmission.</w:t>
      </w:r>
    </w:p>
    <w:p w14:paraId="11C24198" w14:textId="77777777" w:rsidR="00453FC1" w:rsidRPr="000D0BBC"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It is helpful to UE to adjust their </w:t>
      </w:r>
      <w:r w:rsidRPr="006A1C1E">
        <w:rPr>
          <w:rFonts w:eastAsiaTheme="minorEastAsia"/>
          <w:sz w:val="22"/>
          <w:szCs w:val="22"/>
        </w:rPr>
        <w:t xml:space="preserve">TX spatial filter </w:t>
      </w:r>
      <w:r>
        <w:rPr>
          <w:rFonts w:eastAsiaTheme="minorEastAsia"/>
          <w:sz w:val="22"/>
          <w:szCs w:val="22"/>
        </w:rPr>
        <w:t>depending on channel condition.</w:t>
      </w:r>
    </w:p>
    <w:p w14:paraId="645B24A8" w14:textId="77777777" w:rsidR="00453FC1" w:rsidRDefault="00453FC1" w:rsidP="00453FC1">
      <w:pPr>
        <w:spacing w:before="120" w:after="120"/>
        <w:rPr>
          <w:rFonts w:eastAsia="Batang"/>
          <w:b/>
          <w:i/>
          <w:sz w:val="22"/>
          <w:szCs w:val="22"/>
          <w:lang w:eastAsia="ko-KR"/>
        </w:rPr>
      </w:pPr>
      <w:r>
        <w:rPr>
          <w:rFonts w:eastAsia="Batang"/>
          <w:b/>
          <w:i/>
          <w:sz w:val="22"/>
          <w:szCs w:val="22"/>
          <w:lang w:eastAsia="ko-KR"/>
        </w:rPr>
        <w:t>Proposal 1</w:t>
      </w:r>
      <w:r w:rsidRPr="00015121">
        <w:rPr>
          <w:rFonts w:eastAsia="Batang"/>
          <w:b/>
          <w:i/>
          <w:sz w:val="22"/>
          <w:szCs w:val="22"/>
          <w:lang w:eastAsia="ko-KR"/>
        </w:rPr>
        <w:t xml:space="preserve">: </w:t>
      </w:r>
    </w:p>
    <w:p w14:paraId="179A22F7"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 xml:space="preserve">Regarding beam selection between </w:t>
      </w:r>
      <w:proofErr w:type="spellStart"/>
      <w:r>
        <w:rPr>
          <w:sz w:val="22"/>
          <w:szCs w:val="22"/>
        </w:rPr>
        <w:t>msgA</w:t>
      </w:r>
      <w:proofErr w:type="spellEnd"/>
      <w:r>
        <w:rPr>
          <w:sz w:val="22"/>
          <w:szCs w:val="22"/>
        </w:rPr>
        <w:t xml:space="preserve"> preamble and </w:t>
      </w:r>
      <w:proofErr w:type="spellStart"/>
      <w:r>
        <w:rPr>
          <w:sz w:val="22"/>
          <w:szCs w:val="22"/>
        </w:rPr>
        <w:t>msgA</w:t>
      </w:r>
      <w:proofErr w:type="spellEnd"/>
      <w:r>
        <w:rPr>
          <w:sz w:val="22"/>
          <w:szCs w:val="22"/>
        </w:rPr>
        <w:t xml:space="preserve"> PUSCH, </w:t>
      </w:r>
      <w:r w:rsidRPr="006A1C1E">
        <w:rPr>
          <w:sz w:val="22"/>
          <w:szCs w:val="22"/>
        </w:rPr>
        <w:t>allowing UEs to adjust their Tx spatial filter by themselves</w:t>
      </w:r>
      <w:r>
        <w:rPr>
          <w:sz w:val="22"/>
          <w:szCs w:val="22"/>
        </w:rPr>
        <w:t xml:space="preserve"> (option2)</w:t>
      </w:r>
      <w:r w:rsidRPr="006A1C1E">
        <w:rPr>
          <w:sz w:val="22"/>
          <w:szCs w:val="22"/>
        </w:rPr>
        <w:t xml:space="preserve"> should be considered</w:t>
      </w:r>
      <w:r w:rsidRPr="00B3677E">
        <w:rPr>
          <w:sz w:val="22"/>
          <w:szCs w:val="22"/>
        </w:rPr>
        <w:t>.</w:t>
      </w:r>
    </w:p>
    <w:p w14:paraId="0F3C20B8" w14:textId="77777777" w:rsidR="00453FC1" w:rsidRPr="001F2B77" w:rsidRDefault="00453FC1" w:rsidP="00453FC1">
      <w:pPr>
        <w:spacing w:before="120" w:after="120"/>
        <w:rPr>
          <w:sz w:val="22"/>
          <w:szCs w:val="22"/>
        </w:rPr>
      </w:pPr>
    </w:p>
    <w:p w14:paraId="10BFF529" w14:textId="77777777" w:rsidR="00453FC1" w:rsidRPr="000527BE"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2</w:t>
      </w:r>
      <w:r w:rsidRPr="00015121">
        <w:rPr>
          <w:rFonts w:eastAsia="Batang"/>
          <w:b/>
          <w:i/>
          <w:sz w:val="22"/>
          <w:szCs w:val="22"/>
          <w:lang w:eastAsia="ko-KR"/>
        </w:rPr>
        <w:t xml:space="preserve">: </w:t>
      </w:r>
    </w:p>
    <w:p w14:paraId="2F2CCFDB" w14:textId="77777777" w:rsidR="00453FC1" w:rsidRPr="000527BE"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S</w:t>
      </w:r>
      <w:r w:rsidRPr="00A12407">
        <w:rPr>
          <w:sz w:val="22"/>
          <w:szCs w:val="22"/>
        </w:rPr>
        <w:t xml:space="preserve">ince </w:t>
      </w:r>
      <w:proofErr w:type="spellStart"/>
      <w:r w:rsidRPr="00A12407">
        <w:rPr>
          <w:sz w:val="22"/>
          <w:szCs w:val="22"/>
        </w:rPr>
        <w:t>gNB</w:t>
      </w:r>
      <w:proofErr w:type="spellEnd"/>
      <w:r w:rsidRPr="00A12407">
        <w:rPr>
          <w:sz w:val="22"/>
          <w:szCs w:val="22"/>
        </w:rPr>
        <w:t xml:space="preserve"> expects to decode </w:t>
      </w:r>
      <w:proofErr w:type="spellStart"/>
      <w:r w:rsidRPr="00A12407">
        <w:rPr>
          <w:sz w:val="22"/>
          <w:szCs w:val="22"/>
        </w:rPr>
        <w:t>msgA</w:t>
      </w:r>
      <w:proofErr w:type="spellEnd"/>
      <w:r w:rsidRPr="00A12407">
        <w:rPr>
          <w:sz w:val="22"/>
          <w:szCs w:val="22"/>
        </w:rPr>
        <w:t xml:space="preserve"> PUSCH through resources that are associated with detected preamble/RO which is also related with SSB index, the SSB index which is used for </w:t>
      </w:r>
      <w:proofErr w:type="spellStart"/>
      <w:r w:rsidRPr="00A12407">
        <w:rPr>
          <w:sz w:val="22"/>
          <w:szCs w:val="22"/>
        </w:rPr>
        <w:t>msgA</w:t>
      </w:r>
      <w:proofErr w:type="spellEnd"/>
      <w:r w:rsidRPr="00A12407">
        <w:rPr>
          <w:sz w:val="22"/>
          <w:szCs w:val="22"/>
        </w:rPr>
        <w:t xml:space="preserve"> PUSCH should be same with </w:t>
      </w:r>
      <w:proofErr w:type="spellStart"/>
      <w:r w:rsidRPr="00A12407">
        <w:rPr>
          <w:sz w:val="22"/>
          <w:szCs w:val="22"/>
        </w:rPr>
        <w:t>msgA</w:t>
      </w:r>
      <w:proofErr w:type="spellEnd"/>
      <w:r w:rsidRPr="00A12407">
        <w:rPr>
          <w:sz w:val="22"/>
          <w:szCs w:val="22"/>
        </w:rPr>
        <w:t xml:space="preserve"> preamble e</w:t>
      </w:r>
      <w:r w:rsidRPr="00A12407">
        <w:rPr>
          <w:rFonts w:hint="eastAsia"/>
          <w:sz w:val="22"/>
          <w:szCs w:val="22"/>
        </w:rPr>
        <w:t xml:space="preserve">ven </w:t>
      </w:r>
      <w:r w:rsidRPr="00A12407">
        <w:rPr>
          <w:sz w:val="22"/>
          <w:szCs w:val="22"/>
        </w:rPr>
        <w:t>though different Tx spatial filter beams are applied.</w:t>
      </w:r>
    </w:p>
    <w:p w14:paraId="652ED39B" w14:textId="77777777" w:rsidR="00453FC1" w:rsidRPr="00A12407" w:rsidRDefault="00453FC1" w:rsidP="00453FC1">
      <w:pPr>
        <w:spacing w:before="120" w:after="120"/>
        <w:rPr>
          <w:rFonts w:eastAsia="Batang"/>
          <w:b/>
          <w:i/>
          <w:sz w:val="22"/>
          <w:szCs w:val="22"/>
          <w:lang w:eastAsia="ko-KR"/>
        </w:rPr>
      </w:pPr>
      <w:r>
        <w:rPr>
          <w:rFonts w:eastAsia="Batang"/>
          <w:b/>
          <w:i/>
          <w:sz w:val="22"/>
          <w:szCs w:val="22"/>
          <w:lang w:eastAsia="ko-KR"/>
        </w:rPr>
        <w:t>Proposal 2</w:t>
      </w:r>
      <w:r w:rsidRPr="00015121">
        <w:rPr>
          <w:rFonts w:eastAsia="Batang"/>
          <w:b/>
          <w:i/>
          <w:sz w:val="22"/>
          <w:szCs w:val="22"/>
          <w:lang w:eastAsia="ko-KR"/>
        </w:rPr>
        <w:t xml:space="preserve">: </w:t>
      </w:r>
    </w:p>
    <w:p w14:paraId="5078D359"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In case of 2-step RACH, t</w:t>
      </w:r>
      <w:r w:rsidRPr="00A12407">
        <w:rPr>
          <w:sz w:val="22"/>
          <w:szCs w:val="22"/>
        </w:rPr>
        <w:t xml:space="preserve">he </w:t>
      </w:r>
      <w:r>
        <w:rPr>
          <w:sz w:val="22"/>
          <w:szCs w:val="22"/>
        </w:rPr>
        <w:t xml:space="preserve">selected </w:t>
      </w:r>
      <w:r w:rsidRPr="00A12407">
        <w:rPr>
          <w:sz w:val="22"/>
          <w:szCs w:val="22"/>
        </w:rPr>
        <w:t xml:space="preserve">SSB index </w:t>
      </w:r>
      <w:r>
        <w:rPr>
          <w:sz w:val="22"/>
          <w:szCs w:val="22"/>
        </w:rPr>
        <w:t xml:space="preserve">for </w:t>
      </w:r>
      <w:proofErr w:type="spellStart"/>
      <w:r>
        <w:rPr>
          <w:sz w:val="22"/>
          <w:szCs w:val="22"/>
        </w:rPr>
        <w:t>msgA</w:t>
      </w:r>
      <w:proofErr w:type="spellEnd"/>
      <w:r>
        <w:rPr>
          <w:sz w:val="22"/>
          <w:szCs w:val="22"/>
        </w:rPr>
        <w:t xml:space="preserve"> preamble should be sustained for </w:t>
      </w:r>
      <w:proofErr w:type="spellStart"/>
      <w:r>
        <w:rPr>
          <w:sz w:val="22"/>
          <w:szCs w:val="22"/>
        </w:rPr>
        <w:t>msgA</w:t>
      </w:r>
      <w:proofErr w:type="spellEnd"/>
      <w:r>
        <w:rPr>
          <w:sz w:val="22"/>
          <w:szCs w:val="22"/>
        </w:rPr>
        <w:t xml:space="preserve"> PUSCH transmission.</w:t>
      </w:r>
    </w:p>
    <w:p w14:paraId="4650E8B4" w14:textId="77777777" w:rsidR="00453FC1" w:rsidRDefault="00453FC1" w:rsidP="00453FC1">
      <w:pPr>
        <w:spacing w:before="120" w:after="120"/>
        <w:rPr>
          <w:rFonts w:eastAsia="Malgun Gothic"/>
          <w:sz w:val="22"/>
          <w:lang w:val="en-US" w:eastAsia="ko-KR"/>
        </w:rPr>
      </w:pPr>
    </w:p>
    <w:p w14:paraId="28FC2665" w14:textId="77777777" w:rsidR="00453FC1" w:rsidRDefault="00453FC1" w:rsidP="00453FC1">
      <w:pPr>
        <w:rPr>
          <w:rFonts w:eastAsia="Batang"/>
          <w:b/>
          <w:u w:val="single"/>
          <w:lang w:eastAsia="ko-KR"/>
        </w:rPr>
      </w:pPr>
      <w:r>
        <w:rPr>
          <w:rFonts w:eastAsia="Malgun Gothic"/>
          <w:b/>
          <w:bCs/>
          <w:sz w:val="24"/>
          <w:szCs w:val="22"/>
          <w:u w:val="single"/>
          <w:lang w:eastAsia="ko-KR"/>
        </w:rPr>
        <w:t xml:space="preserve">Power control for </w:t>
      </w:r>
      <w:proofErr w:type="spellStart"/>
      <w:r>
        <w:rPr>
          <w:rFonts w:eastAsia="Malgun Gothic" w:hint="eastAsia"/>
          <w:b/>
          <w:bCs/>
          <w:sz w:val="24"/>
          <w:szCs w:val="22"/>
          <w:u w:val="single"/>
          <w:lang w:eastAsia="ko-KR"/>
        </w:rPr>
        <w:t>msgA</w:t>
      </w:r>
      <w:proofErr w:type="spellEnd"/>
      <w:r>
        <w:rPr>
          <w:rFonts w:eastAsia="Malgun Gothic" w:hint="eastAsia"/>
          <w:b/>
          <w:bCs/>
          <w:sz w:val="24"/>
          <w:szCs w:val="22"/>
          <w:u w:val="single"/>
          <w:lang w:eastAsia="ko-KR"/>
        </w:rPr>
        <w:t xml:space="preserve"> preamble</w:t>
      </w:r>
    </w:p>
    <w:p w14:paraId="6C59C4D5"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3</w:t>
      </w:r>
      <w:r w:rsidRPr="00015121">
        <w:rPr>
          <w:rFonts w:eastAsia="Batang"/>
          <w:b/>
          <w:i/>
          <w:sz w:val="22"/>
          <w:szCs w:val="22"/>
          <w:lang w:eastAsia="ko-KR"/>
        </w:rPr>
        <w:t xml:space="preserve">: </w:t>
      </w:r>
    </w:p>
    <w:p w14:paraId="4AE11EE8" w14:textId="77777777" w:rsidR="00453FC1" w:rsidRPr="005566D1" w:rsidRDefault="00453FC1" w:rsidP="00D0441E">
      <w:pPr>
        <w:pStyle w:val="ListParagraph"/>
        <w:numPr>
          <w:ilvl w:val="0"/>
          <w:numId w:val="12"/>
        </w:numPr>
        <w:wordWrap w:val="0"/>
        <w:overflowPunct/>
        <w:adjustRightInd/>
        <w:spacing w:before="120" w:after="120"/>
        <w:contextualSpacing w:val="0"/>
        <w:jc w:val="both"/>
        <w:textAlignment w:val="auto"/>
        <w:rPr>
          <w:rFonts w:eastAsiaTheme="minorEastAsia"/>
          <w:sz w:val="22"/>
          <w:szCs w:val="22"/>
        </w:rPr>
      </w:pPr>
      <w:r>
        <w:rPr>
          <w:sz w:val="22"/>
          <w:szCs w:val="22"/>
        </w:rPr>
        <w:lastRenderedPageBreak/>
        <w:t>I</w:t>
      </w:r>
      <w:r w:rsidRPr="0037140A">
        <w:rPr>
          <w:sz w:val="22"/>
          <w:szCs w:val="22"/>
        </w:rPr>
        <w:t>n case of separate RO, it would be allowed for more efficient resource utilization that the target detection probability of preamble for 2-step RACH is better than 4-step RACH. If option 1</w:t>
      </w:r>
      <w:r>
        <w:rPr>
          <w:sz w:val="22"/>
          <w:szCs w:val="22"/>
        </w:rPr>
        <w:t xml:space="preserve"> </w:t>
      </w:r>
      <w:r w:rsidRPr="0037140A">
        <w:rPr>
          <w:sz w:val="22"/>
          <w:szCs w:val="22"/>
        </w:rPr>
        <w:t>(i.e. separate configuration) is adopted, network can configure the parameters of power control for 2-step RACH separately.</w:t>
      </w:r>
    </w:p>
    <w:p w14:paraId="396B8A1E"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4</w:t>
      </w:r>
      <w:r w:rsidRPr="00015121">
        <w:rPr>
          <w:rFonts w:eastAsia="Batang"/>
          <w:b/>
          <w:i/>
          <w:sz w:val="22"/>
          <w:szCs w:val="22"/>
          <w:lang w:eastAsia="ko-KR"/>
        </w:rPr>
        <w:t xml:space="preserve">: </w:t>
      </w:r>
    </w:p>
    <w:p w14:paraId="6D9E6096"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 xml:space="preserve">For separate </w:t>
      </w:r>
      <w:r w:rsidRPr="00446943">
        <w:rPr>
          <w:sz w:val="22"/>
          <w:szCs w:val="22"/>
        </w:rPr>
        <w:t>Preamble Received Target Power (P-RTP),</w:t>
      </w:r>
      <w:r>
        <w:rPr>
          <w:sz w:val="22"/>
          <w:szCs w:val="22"/>
        </w:rPr>
        <w:t xml:space="preserve"> </w:t>
      </w:r>
      <w:r w:rsidRPr="00193F9C">
        <w:rPr>
          <w:sz w:val="22"/>
          <w:szCs w:val="22"/>
        </w:rPr>
        <w:t xml:space="preserve">configuring additional value within the entire </w:t>
      </w:r>
      <w:r>
        <w:rPr>
          <w:sz w:val="22"/>
          <w:szCs w:val="22"/>
        </w:rPr>
        <w:t>range could be large overhead for configuring power control information element.</w:t>
      </w:r>
    </w:p>
    <w:p w14:paraId="6FEC4377" w14:textId="77777777" w:rsidR="00453FC1" w:rsidRPr="0037140A" w:rsidRDefault="00453FC1" w:rsidP="00D0441E">
      <w:pPr>
        <w:pStyle w:val="ListParagraph"/>
        <w:numPr>
          <w:ilvl w:val="0"/>
          <w:numId w:val="12"/>
        </w:numPr>
        <w:wordWrap w:val="0"/>
        <w:overflowPunct/>
        <w:adjustRightInd/>
        <w:spacing w:before="120" w:after="120"/>
        <w:contextualSpacing w:val="0"/>
        <w:jc w:val="both"/>
        <w:textAlignment w:val="auto"/>
        <w:rPr>
          <w:rFonts w:eastAsiaTheme="minorEastAsia"/>
          <w:szCs w:val="22"/>
        </w:rPr>
      </w:pPr>
      <w:r w:rsidRPr="005566D1">
        <w:rPr>
          <w:sz w:val="22"/>
          <w:szCs w:val="22"/>
        </w:rPr>
        <w:t xml:space="preserve">For 2-step RACH, offset type of indicator for additional P-RTP has a benefit to reduce </w:t>
      </w:r>
      <w:proofErr w:type="spellStart"/>
      <w:r w:rsidRPr="005566D1">
        <w:rPr>
          <w:sz w:val="22"/>
          <w:szCs w:val="22"/>
        </w:rPr>
        <w:t>signaling</w:t>
      </w:r>
      <w:proofErr w:type="spellEnd"/>
      <w:r w:rsidRPr="005566D1">
        <w:rPr>
          <w:sz w:val="22"/>
          <w:szCs w:val="22"/>
        </w:rPr>
        <w:t xml:space="preserve"> overhead</w:t>
      </w:r>
      <w:r w:rsidRPr="0037140A">
        <w:rPr>
          <w:sz w:val="22"/>
          <w:szCs w:val="22"/>
        </w:rPr>
        <w:t>.</w:t>
      </w:r>
    </w:p>
    <w:p w14:paraId="55E51880"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5</w:t>
      </w:r>
      <w:r w:rsidRPr="00015121">
        <w:rPr>
          <w:rFonts w:eastAsia="Batang"/>
          <w:b/>
          <w:i/>
          <w:sz w:val="22"/>
          <w:szCs w:val="22"/>
          <w:lang w:eastAsia="ko-KR"/>
        </w:rPr>
        <w:t xml:space="preserve">: </w:t>
      </w:r>
    </w:p>
    <w:p w14:paraId="50E9D279"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When</w:t>
      </w:r>
      <w:r w:rsidRPr="004E5D07">
        <w:rPr>
          <w:rFonts w:hint="eastAsia"/>
          <w:sz w:val="22"/>
          <w:szCs w:val="22"/>
        </w:rPr>
        <w:t xml:space="preserve"> </w:t>
      </w:r>
      <w:r>
        <w:rPr>
          <w:sz w:val="22"/>
          <w:szCs w:val="22"/>
        </w:rPr>
        <w:t xml:space="preserve">the value of </w:t>
      </w:r>
      <w:r w:rsidRPr="004E5D07">
        <w:rPr>
          <w:sz w:val="22"/>
          <w:szCs w:val="22"/>
        </w:rPr>
        <w:t xml:space="preserve">step size and </w:t>
      </w:r>
      <w:r w:rsidRPr="00446943">
        <w:rPr>
          <w:sz w:val="22"/>
          <w:szCs w:val="22"/>
        </w:rPr>
        <w:t>Preamble Received Target Power (P-RTP)</w:t>
      </w:r>
      <w:r>
        <w:rPr>
          <w:sz w:val="22"/>
          <w:szCs w:val="22"/>
        </w:rPr>
        <w:t xml:space="preserve"> for msg1 is applied for</w:t>
      </w:r>
      <w:r w:rsidRPr="004E5D07">
        <w:rPr>
          <w:sz w:val="22"/>
          <w:szCs w:val="22"/>
        </w:rPr>
        <w:t xml:space="preserve"> </w:t>
      </w:r>
      <w:proofErr w:type="spellStart"/>
      <w:r w:rsidRPr="004E5D07">
        <w:rPr>
          <w:sz w:val="22"/>
          <w:szCs w:val="22"/>
        </w:rPr>
        <w:t>msgA</w:t>
      </w:r>
      <w:proofErr w:type="spellEnd"/>
      <w:r w:rsidRPr="004E5D07">
        <w:rPr>
          <w:sz w:val="22"/>
          <w:szCs w:val="22"/>
        </w:rPr>
        <w:t xml:space="preserve"> preamble, </w:t>
      </w:r>
      <w:r>
        <w:rPr>
          <w:sz w:val="22"/>
          <w:szCs w:val="22"/>
        </w:rPr>
        <w:t xml:space="preserve">target </w:t>
      </w:r>
      <w:r>
        <w:rPr>
          <w:rFonts w:eastAsia="Malgun Gothic"/>
          <w:sz w:val="22"/>
        </w:rPr>
        <w:t>d</w:t>
      </w:r>
      <w:r w:rsidRPr="00DD461C">
        <w:rPr>
          <w:rFonts w:eastAsia="Malgun Gothic"/>
          <w:sz w:val="22"/>
        </w:rPr>
        <w:t>etection probabi</w:t>
      </w:r>
      <w:r>
        <w:rPr>
          <w:rFonts w:eastAsia="Malgun Gothic"/>
          <w:sz w:val="22"/>
        </w:rPr>
        <w:t>lity of preamble might be equal. So,</w:t>
      </w:r>
      <w:r w:rsidRPr="00DD461C">
        <w:rPr>
          <w:rFonts w:eastAsia="Malgun Gothic"/>
          <w:sz w:val="22"/>
        </w:rPr>
        <w:t xml:space="preserve"> it causes extending overall time and inefficient usage of resources such as time/frequency resources and power for retransmission.</w:t>
      </w:r>
    </w:p>
    <w:p w14:paraId="353C3BFB" w14:textId="77777777" w:rsidR="00453FC1" w:rsidRPr="00561545"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3</w:t>
      </w:r>
      <w:r w:rsidRPr="000E624E">
        <w:rPr>
          <w:rFonts w:eastAsia="Batang"/>
          <w:b/>
          <w:i/>
          <w:sz w:val="22"/>
          <w:szCs w:val="22"/>
          <w:lang w:eastAsia="ko-KR"/>
        </w:rPr>
        <w:t xml:space="preserve">: </w:t>
      </w:r>
      <w:r w:rsidRPr="00561545">
        <w:rPr>
          <w:rFonts w:eastAsia="Malgun Gothic"/>
          <w:sz w:val="22"/>
        </w:rPr>
        <w:t xml:space="preserve">For power control of </w:t>
      </w:r>
      <w:proofErr w:type="spellStart"/>
      <w:r w:rsidRPr="00561545">
        <w:rPr>
          <w:rFonts w:eastAsia="Malgun Gothic"/>
          <w:sz w:val="22"/>
        </w:rPr>
        <w:t>msgA</w:t>
      </w:r>
      <w:proofErr w:type="spellEnd"/>
      <w:r w:rsidRPr="00561545">
        <w:rPr>
          <w:rFonts w:eastAsia="Malgun Gothic"/>
          <w:sz w:val="22"/>
        </w:rPr>
        <w:t xml:space="preserve"> preamble, </w:t>
      </w:r>
    </w:p>
    <w:p w14:paraId="62D5E5B9" w14:textId="77777777" w:rsidR="00453FC1" w:rsidRPr="005566D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rFonts w:eastAsia="Malgun Gothic"/>
          <w:sz w:val="22"/>
        </w:rPr>
        <w:t xml:space="preserve">Adopt option 1 (i.e. separate configuration) </w:t>
      </w:r>
    </w:p>
    <w:p w14:paraId="42DAC65E" w14:textId="77777777" w:rsidR="00453FC1" w:rsidRPr="005566D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rFonts w:eastAsia="Malgun Gothic"/>
          <w:sz w:val="22"/>
        </w:rPr>
        <w:t>For configuration of preamble received target power (P-RTP), one alternative among followings is selected:</w:t>
      </w:r>
    </w:p>
    <w:p w14:paraId="5DF8EE05" w14:textId="77777777" w:rsidR="00453FC1" w:rsidRPr="00F202FF" w:rsidRDefault="00453FC1" w:rsidP="00D0441E">
      <w:pPr>
        <w:pStyle w:val="ListParagraph"/>
        <w:numPr>
          <w:ilvl w:val="1"/>
          <w:numId w:val="12"/>
        </w:numPr>
        <w:wordWrap w:val="0"/>
        <w:overflowPunct/>
        <w:adjustRightInd/>
        <w:spacing w:before="120" w:after="120"/>
        <w:contextualSpacing w:val="0"/>
        <w:jc w:val="both"/>
        <w:textAlignment w:val="auto"/>
        <w:rPr>
          <w:rFonts w:eastAsia="Malgun Gothic"/>
          <w:sz w:val="22"/>
        </w:rPr>
      </w:pPr>
      <w:r>
        <w:rPr>
          <w:rFonts w:eastAsiaTheme="minorEastAsia"/>
          <w:sz w:val="22"/>
          <w:szCs w:val="22"/>
        </w:rPr>
        <w:t>A</w:t>
      </w:r>
      <w:r>
        <w:rPr>
          <w:rFonts w:eastAsiaTheme="minorEastAsia" w:hint="eastAsia"/>
          <w:sz w:val="22"/>
          <w:szCs w:val="22"/>
        </w:rPr>
        <w:t xml:space="preserve">lt 1. </w:t>
      </w:r>
      <w:r>
        <w:rPr>
          <w:rFonts w:eastAsiaTheme="minorEastAsia"/>
          <w:sz w:val="22"/>
          <w:szCs w:val="22"/>
        </w:rPr>
        <w:t>I</w:t>
      </w:r>
      <w:r w:rsidRPr="00D51A5B">
        <w:rPr>
          <w:rFonts w:eastAsiaTheme="minorEastAsia"/>
          <w:sz w:val="22"/>
          <w:szCs w:val="22"/>
        </w:rPr>
        <w:t>ntroduc</w:t>
      </w:r>
      <w:r>
        <w:rPr>
          <w:rFonts w:eastAsiaTheme="minorEastAsia"/>
          <w:sz w:val="22"/>
          <w:szCs w:val="22"/>
        </w:rPr>
        <w:t>e</w:t>
      </w:r>
      <w:r w:rsidRPr="00D51A5B">
        <w:rPr>
          <w:rFonts w:eastAsiaTheme="minorEastAsia"/>
          <w:sz w:val="22"/>
          <w:szCs w:val="22"/>
        </w:rPr>
        <w:t xml:space="preserve"> new parameter</w:t>
      </w:r>
      <w:r>
        <w:rPr>
          <w:rFonts w:eastAsiaTheme="minorEastAsia"/>
          <w:sz w:val="22"/>
          <w:szCs w:val="22"/>
        </w:rPr>
        <w:t xml:space="preserve"> </w:t>
      </w:r>
      <w:r w:rsidRPr="00D51A5B">
        <w:rPr>
          <w:rFonts w:eastAsia="Malgun Gothic"/>
          <w:sz w:val="22"/>
        </w:rPr>
        <w:t xml:space="preserve">which is composed of whole </w:t>
      </w:r>
      <w:r>
        <w:rPr>
          <w:rFonts w:eastAsia="Malgun Gothic"/>
          <w:sz w:val="22"/>
        </w:rPr>
        <w:t xml:space="preserve">range of </w:t>
      </w:r>
      <w:r w:rsidRPr="00D51A5B">
        <w:rPr>
          <w:rFonts w:eastAsia="Malgun Gothic"/>
          <w:sz w:val="22"/>
        </w:rPr>
        <w:t>value</w:t>
      </w:r>
      <w:r>
        <w:rPr>
          <w:rFonts w:eastAsia="Malgun Gothic"/>
          <w:sz w:val="22"/>
        </w:rPr>
        <w:t>s which used for msg1</w:t>
      </w:r>
    </w:p>
    <w:p w14:paraId="31D028E8" w14:textId="77777777" w:rsidR="00453FC1" w:rsidRPr="00F202FF" w:rsidRDefault="00453FC1" w:rsidP="00D0441E">
      <w:pPr>
        <w:pStyle w:val="ListParagraph"/>
        <w:numPr>
          <w:ilvl w:val="1"/>
          <w:numId w:val="12"/>
        </w:numPr>
        <w:wordWrap w:val="0"/>
        <w:overflowPunct/>
        <w:adjustRightInd/>
        <w:spacing w:before="120" w:after="120"/>
        <w:contextualSpacing w:val="0"/>
        <w:jc w:val="both"/>
        <w:textAlignment w:val="auto"/>
        <w:rPr>
          <w:rFonts w:eastAsiaTheme="minorEastAsia"/>
          <w:sz w:val="22"/>
          <w:szCs w:val="22"/>
        </w:rPr>
      </w:pPr>
      <w:r w:rsidRPr="00F202FF">
        <w:rPr>
          <w:rFonts w:eastAsiaTheme="minorEastAsia"/>
          <w:sz w:val="22"/>
          <w:szCs w:val="22"/>
        </w:rPr>
        <w:t xml:space="preserve">Alt 2. Introduce </w:t>
      </w:r>
      <w:r w:rsidRPr="00F202FF">
        <w:rPr>
          <w:rFonts w:eastAsia="Malgun Gothic"/>
          <w:sz w:val="22"/>
        </w:rPr>
        <w:t xml:space="preserve">Offset value which is relative to </w:t>
      </w:r>
      <w:r>
        <w:rPr>
          <w:rFonts w:eastAsia="Malgun Gothic"/>
          <w:sz w:val="22"/>
        </w:rPr>
        <w:t>P-RTP for msg1.</w:t>
      </w:r>
    </w:p>
    <w:p w14:paraId="19BE261F"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 xml:space="preserve">For </w:t>
      </w:r>
      <w:r w:rsidRPr="004E5D07">
        <w:rPr>
          <w:sz w:val="22"/>
          <w:szCs w:val="22"/>
        </w:rPr>
        <w:t>configuration of step size</w:t>
      </w:r>
      <w:r>
        <w:rPr>
          <w:sz w:val="22"/>
          <w:szCs w:val="22"/>
        </w:rPr>
        <w:t>, one alternative among followings is selected:</w:t>
      </w:r>
    </w:p>
    <w:p w14:paraId="2EC944EF" w14:textId="77777777" w:rsidR="00453FC1" w:rsidRPr="005566D1" w:rsidRDefault="00453FC1" w:rsidP="00D0441E">
      <w:pPr>
        <w:pStyle w:val="ListParagraph"/>
        <w:numPr>
          <w:ilvl w:val="1"/>
          <w:numId w:val="32"/>
        </w:numPr>
        <w:wordWrap w:val="0"/>
        <w:overflowPunct/>
        <w:adjustRightInd/>
        <w:spacing w:before="120" w:after="120"/>
        <w:contextualSpacing w:val="0"/>
        <w:jc w:val="both"/>
        <w:textAlignment w:val="auto"/>
        <w:rPr>
          <w:rFonts w:eastAsia="Malgun Gothic"/>
          <w:sz w:val="22"/>
        </w:rPr>
      </w:pPr>
      <w:r>
        <w:rPr>
          <w:rFonts w:eastAsiaTheme="minorEastAsia"/>
          <w:sz w:val="22"/>
          <w:szCs w:val="22"/>
        </w:rPr>
        <w:t>A</w:t>
      </w:r>
      <w:r>
        <w:rPr>
          <w:rFonts w:eastAsiaTheme="minorEastAsia" w:hint="eastAsia"/>
          <w:sz w:val="22"/>
          <w:szCs w:val="22"/>
        </w:rPr>
        <w:t xml:space="preserve">lt 1. </w:t>
      </w:r>
      <w:r>
        <w:rPr>
          <w:rFonts w:eastAsiaTheme="minorEastAsia"/>
          <w:sz w:val="22"/>
          <w:szCs w:val="22"/>
        </w:rPr>
        <w:t>I</w:t>
      </w:r>
      <w:r w:rsidRPr="00D51A5B">
        <w:rPr>
          <w:rFonts w:eastAsiaTheme="minorEastAsia"/>
          <w:sz w:val="22"/>
          <w:szCs w:val="22"/>
        </w:rPr>
        <w:t>ntroduc</w:t>
      </w:r>
      <w:r>
        <w:rPr>
          <w:rFonts w:eastAsiaTheme="minorEastAsia"/>
          <w:sz w:val="22"/>
          <w:szCs w:val="22"/>
        </w:rPr>
        <w:t>e</w:t>
      </w:r>
      <w:r w:rsidRPr="00D51A5B">
        <w:rPr>
          <w:rFonts w:eastAsiaTheme="minorEastAsia"/>
          <w:sz w:val="22"/>
          <w:szCs w:val="22"/>
        </w:rPr>
        <w:t xml:space="preserve"> new parameter</w:t>
      </w:r>
      <w:r>
        <w:rPr>
          <w:rFonts w:eastAsiaTheme="minorEastAsia"/>
          <w:sz w:val="22"/>
          <w:szCs w:val="22"/>
        </w:rPr>
        <w:t xml:space="preserve"> </w:t>
      </w:r>
      <w:r w:rsidRPr="00D51A5B">
        <w:rPr>
          <w:rFonts w:eastAsia="Malgun Gothic"/>
          <w:sz w:val="22"/>
        </w:rPr>
        <w:t xml:space="preserve">which is composed of whole </w:t>
      </w:r>
      <w:r>
        <w:rPr>
          <w:rFonts w:eastAsia="Malgun Gothic"/>
          <w:sz w:val="22"/>
        </w:rPr>
        <w:t xml:space="preserve">range of </w:t>
      </w:r>
      <w:r w:rsidRPr="00D51A5B">
        <w:rPr>
          <w:rFonts w:eastAsia="Malgun Gothic"/>
          <w:sz w:val="22"/>
        </w:rPr>
        <w:t>value</w:t>
      </w:r>
      <w:r>
        <w:rPr>
          <w:rFonts w:eastAsia="Malgun Gothic"/>
          <w:sz w:val="22"/>
        </w:rPr>
        <w:t>s which used for msg1</w:t>
      </w:r>
    </w:p>
    <w:p w14:paraId="7A665E36" w14:textId="77777777" w:rsidR="00453FC1" w:rsidRPr="005566D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sidRPr="005566D1">
        <w:rPr>
          <w:rFonts w:eastAsiaTheme="minorEastAsia"/>
          <w:sz w:val="22"/>
          <w:szCs w:val="22"/>
        </w:rPr>
        <w:t xml:space="preserve">Alt 2. Introduce </w:t>
      </w:r>
      <w:r w:rsidRPr="005566D1">
        <w:rPr>
          <w:rFonts w:eastAsia="Malgun Gothic"/>
          <w:sz w:val="22"/>
        </w:rPr>
        <w:t xml:space="preserve">Offset value which is relative to msg1 for </w:t>
      </w:r>
      <w:proofErr w:type="spellStart"/>
      <w:r w:rsidRPr="005566D1">
        <w:rPr>
          <w:rFonts w:eastAsia="Malgun Gothic"/>
          <w:sz w:val="22"/>
        </w:rPr>
        <w:t>msgA</w:t>
      </w:r>
      <w:proofErr w:type="spellEnd"/>
      <w:r w:rsidRPr="005566D1">
        <w:rPr>
          <w:rFonts w:eastAsia="Malgun Gothic"/>
          <w:sz w:val="22"/>
        </w:rPr>
        <w:t xml:space="preserve"> preamble</w:t>
      </w:r>
    </w:p>
    <w:p w14:paraId="44393235" w14:textId="77777777" w:rsidR="00453FC1" w:rsidRPr="0045479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A</w:t>
      </w:r>
      <w:r>
        <w:rPr>
          <w:rFonts w:eastAsiaTheme="minorEastAsia" w:hint="eastAsia"/>
          <w:sz w:val="22"/>
          <w:szCs w:val="22"/>
        </w:rPr>
        <w:t xml:space="preserve">lt </w:t>
      </w:r>
      <w:proofErr w:type="gramStart"/>
      <w:r>
        <w:rPr>
          <w:rFonts w:eastAsiaTheme="minorEastAsia" w:hint="eastAsia"/>
          <w:sz w:val="22"/>
          <w:szCs w:val="22"/>
        </w:rPr>
        <w:t>3.</w:t>
      </w:r>
      <w:r>
        <w:rPr>
          <w:rFonts w:eastAsiaTheme="minorEastAsia"/>
          <w:sz w:val="22"/>
          <w:szCs w:val="22"/>
        </w:rPr>
        <w:t>R</w:t>
      </w:r>
      <w:r w:rsidRPr="00454791">
        <w:rPr>
          <w:rFonts w:eastAsiaTheme="minorEastAsia"/>
          <w:sz w:val="22"/>
          <w:szCs w:val="22"/>
        </w:rPr>
        <w:t>eus</w:t>
      </w:r>
      <w:r>
        <w:rPr>
          <w:rFonts w:eastAsiaTheme="minorEastAsia"/>
          <w:sz w:val="22"/>
          <w:szCs w:val="22"/>
        </w:rPr>
        <w:t>e</w:t>
      </w:r>
      <w:proofErr w:type="gramEnd"/>
      <w:r>
        <w:rPr>
          <w:rFonts w:eastAsiaTheme="minorEastAsia"/>
          <w:sz w:val="22"/>
          <w:szCs w:val="22"/>
        </w:rPr>
        <w:t xml:space="preserve"> the</w:t>
      </w:r>
      <w:r w:rsidRPr="00454791">
        <w:rPr>
          <w:rFonts w:eastAsiaTheme="minorEastAsia"/>
          <w:sz w:val="22"/>
          <w:szCs w:val="22"/>
        </w:rPr>
        <w:t xml:space="preserve"> existing parameter </w:t>
      </w:r>
      <w:r>
        <w:rPr>
          <w:rFonts w:eastAsiaTheme="minorEastAsia"/>
          <w:sz w:val="22"/>
          <w:szCs w:val="22"/>
        </w:rPr>
        <w:t xml:space="preserve">(i.e., </w:t>
      </w:r>
      <w:proofErr w:type="spellStart"/>
      <w:r w:rsidRPr="00454791">
        <w:rPr>
          <w:rFonts w:eastAsiaTheme="minorEastAsia"/>
          <w:sz w:val="22"/>
          <w:szCs w:val="22"/>
        </w:rPr>
        <w:t>powerRampingStepHighPriority</w:t>
      </w:r>
      <w:proofErr w:type="spellEnd"/>
      <w:r>
        <w:rPr>
          <w:rFonts w:eastAsiaTheme="minorEastAsia"/>
          <w:sz w:val="22"/>
          <w:szCs w:val="22"/>
        </w:rPr>
        <w:t>)</w:t>
      </w:r>
    </w:p>
    <w:p w14:paraId="6147E701" w14:textId="77777777" w:rsidR="00453FC1" w:rsidRDefault="00453FC1" w:rsidP="00453FC1">
      <w:pPr>
        <w:rPr>
          <w:lang w:val="en-US"/>
        </w:rPr>
      </w:pPr>
    </w:p>
    <w:p w14:paraId="1E7603B5" w14:textId="77777777" w:rsidR="00453FC1" w:rsidRDefault="00453FC1" w:rsidP="00453FC1">
      <w:pPr>
        <w:rPr>
          <w:rFonts w:eastAsia="Batang"/>
          <w:b/>
          <w:u w:val="single"/>
          <w:lang w:eastAsia="ko-KR"/>
        </w:rPr>
      </w:pPr>
      <w:r>
        <w:rPr>
          <w:rFonts w:eastAsia="Malgun Gothic"/>
          <w:b/>
          <w:bCs/>
          <w:sz w:val="24"/>
          <w:szCs w:val="22"/>
          <w:u w:val="single"/>
          <w:lang w:eastAsia="ko-KR"/>
        </w:rPr>
        <w:t xml:space="preserve">Power control for </w:t>
      </w:r>
      <w:proofErr w:type="spellStart"/>
      <w:r>
        <w:rPr>
          <w:rFonts w:eastAsia="Malgun Gothic" w:hint="eastAsia"/>
          <w:b/>
          <w:bCs/>
          <w:sz w:val="24"/>
          <w:szCs w:val="22"/>
          <w:u w:val="single"/>
          <w:lang w:eastAsia="ko-KR"/>
        </w:rPr>
        <w:t>msgA</w:t>
      </w:r>
      <w:proofErr w:type="spellEnd"/>
      <w:r>
        <w:rPr>
          <w:rFonts w:eastAsia="Malgun Gothic" w:hint="eastAsia"/>
          <w:b/>
          <w:bCs/>
          <w:sz w:val="24"/>
          <w:szCs w:val="22"/>
          <w:u w:val="single"/>
          <w:lang w:eastAsia="ko-KR"/>
        </w:rPr>
        <w:t xml:space="preserve"> </w:t>
      </w:r>
      <w:r>
        <w:rPr>
          <w:rFonts w:eastAsia="Malgun Gothic"/>
          <w:b/>
          <w:bCs/>
          <w:sz w:val="24"/>
          <w:szCs w:val="22"/>
          <w:u w:val="single"/>
          <w:lang w:eastAsia="ko-KR"/>
        </w:rPr>
        <w:t>PUSCH</w:t>
      </w:r>
    </w:p>
    <w:p w14:paraId="3078F146"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6</w:t>
      </w:r>
      <w:r w:rsidRPr="00015121">
        <w:rPr>
          <w:rFonts w:eastAsia="Batang"/>
          <w:b/>
          <w:i/>
          <w:sz w:val="22"/>
          <w:szCs w:val="22"/>
          <w:lang w:eastAsia="ko-KR"/>
        </w:rPr>
        <w:t xml:space="preserve">: </w:t>
      </w:r>
    </w:p>
    <w:p w14:paraId="2ACCDEF3" w14:textId="77777777" w:rsidR="00453FC1" w:rsidRDefault="00453FC1" w:rsidP="00D0441E">
      <w:pPr>
        <w:pStyle w:val="ListParagraph"/>
        <w:numPr>
          <w:ilvl w:val="0"/>
          <w:numId w:val="12"/>
        </w:numPr>
        <w:wordWrap w:val="0"/>
        <w:overflowPunct/>
        <w:adjustRightInd/>
        <w:spacing w:before="120" w:after="120"/>
        <w:contextualSpacing w:val="0"/>
        <w:jc w:val="both"/>
        <w:textAlignment w:val="auto"/>
        <w:rPr>
          <w:sz w:val="22"/>
          <w:szCs w:val="22"/>
        </w:rPr>
      </w:pPr>
      <w:r>
        <w:rPr>
          <w:sz w:val="22"/>
          <w:szCs w:val="22"/>
        </w:rPr>
        <w:t xml:space="preserve">Considering two components (ramping counter/step size) for </w:t>
      </w:r>
      <w:proofErr w:type="spellStart"/>
      <w:r>
        <w:rPr>
          <w:sz w:val="22"/>
          <w:szCs w:val="22"/>
        </w:rPr>
        <w:t>msgA</w:t>
      </w:r>
      <w:proofErr w:type="spellEnd"/>
      <w:r>
        <w:rPr>
          <w:sz w:val="22"/>
          <w:szCs w:val="22"/>
        </w:rPr>
        <w:t xml:space="preserve"> PUSCH retransmission, followings are observed:</w:t>
      </w:r>
    </w:p>
    <w:p w14:paraId="1091E5EC" w14:textId="77777777" w:rsidR="00453FC1" w:rsidRPr="00924BAE"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sidRPr="00924BAE">
        <w:rPr>
          <w:rFonts w:eastAsiaTheme="minorEastAsia"/>
          <w:sz w:val="22"/>
          <w:szCs w:val="22"/>
        </w:rPr>
        <w:t>For ramping counter</w:t>
      </w:r>
      <w:r>
        <w:rPr>
          <w:rFonts w:eastAsiaTheme="minorEastAsia"/>
          <w:sz w:val="22"/>
          <w:szCs w:val="22"/>
        </w:rPr>
        <w:t>:</w:t>
      </w:r>
      <w:r w:rsidRPr="00924BAE">
        <w:rPr>
          <w:rFonts w:eastAsiaTheme="minorEastAsia"/>
          <w:sz w:val="22"/>
          <w:szCs w:val="22"/>
        </w:rPr>
        <w:t xml:space="preserve"> since </w:t>
      </w:r>
      <w:proofErr w:type="spellStart"/>
      <w:r w:rsidRPr="00924BAE">
        <w:rPr>
          <w:rFonts w:eastAsiaTheme="minorEastAsia"/>
          <w:sz w:val="22"/>
          <w:szCs w:val="22"/>
        </w:rPr>
        <w:t>msgA</w:t>
      </w:r>
      <w:proofErr w:type="spellEnd"/>
      <w:r w:rsidRPr="00924BAE">
        <w:rPr>
          <w:rFonts w:eastAsiaTheme="minorEastAsia"/>
          <w:sz w:val="22"/>
          <w:szCs w:val="22"/>
        </w:rPr>
        <w:t xml:space="preserve"> preamble is always accompanied with PUSCH, </w:t>
      </w:r>
      <w:r>
        <w:rPr>
          <w:rFonts w:eastAsiaTheme="minorEastAsia"/>
          <w:sz w:val="22"/>
          <w:szCs w:val="22"/>
        </w:rPr>
        <w:t>there is no reason to</w:t>
      </w:r>
      <w:r w:rsidRPr="00924BAE">
        <w:rPr>
          <w:rFonts w:eastAsiaTheme="minorEastAsia"/>
          <w:sz w:val="22"/>
          <w:szCs w:val="22"/>
        </w:rPr>
        <w:t xml:space="preserve"> control</w:t>
      </w:r>
      <w:r>
        <w:rPr>
          <w:rFonts w:eastAsiaTheme="minorEastAsia"/>
          <w:sz w:val="22"/>
          <w:szCs w:val="22"/>
        </w:rPr>
        <w:t xml:space="preserve"> them individually</w:t>
      </w:r>
      <w:r w:rsidRPr="00924BAE">
        <w:rPr>
          <w:rFonts w:eastAsiaTheme="minorEastAsia"/>
          <w:sz w:val="22"/>
          <w:szCs w:val="22"/>
        </w:rPr>
        <w:t xml:space="preserve"> </w:t>
      </w:r>
      <w:r w:rsidRPr="00924BAE">
        <w:rPr>
          <w:rFonts w:eastAsiaTheme="minorEastAsia" w:hint="eastAsia"/>
          <w:sz w:val="22"/>
          <w:szCs w:val="22"/>
        </w:rPr>
        <w:t xml:space="preserve">under one </w:t>
      </w:r>
      <w:r w:rsidRPr="00924BAE">
        <w:rPr>
          <w:rFonts w:eastAsiaTheme="minorEastAsia"/>
          <w:sz w:val="22"/>
          <w:szCs w:val="22"/>
        </w:rPr>
        <w:t>restriction (</w:t>
      </w:r>
      <w:r>
        <w:rPr>
          <w:rFonts w:eastAsiaTheme="minorEastAsia"/>
          <w:sz w:val="22"/>
          <w:szCs w:val="22"/>
        </w:rPr>
        <w:t xml:space="preserve">such as </w:t>
      </w:r>
      <w:r w:rsidRPr="00924BAE">
        <w:rPr>
          <w:rFonts w:eastAsiaTheme="minorEastAsia"/>
          <w:sz w:val="22"/>
          <w:szCs w:val="22"/>
        </w:rPr>
        <w:t>maximum</w:t>
      </w:r>
      <w:r>
        <w:rPr>
          <w:rFonts w:eastAsiaTheme="minorEastAsia"/>
          <w:sz w:val="22"/>
          <w:szCs w:val="22"/>
        </w:rPr>
        <w:t xml:space="preserve"> the</w:t>
      </w:r>
      <w:r w:rsidRPr="00924BAE">
        <w:rPr>
          <w:rFonts w:eastAsiaTheme="minorEastAsia"/>
          <w:sz w:val="22"/>
          <w:szCs w:val="22"/>
        </w:rPr>
        <w:t xml:space="preserve"> number of transmission</w:t>
      </w:r>
      <w:r>
        <w:rPr>
          <w:rFonts w:eastAsiaTheme="minorEastAsia"/>
          <w:sz w:val="22"/>
          <w:szCs w:val="22"/>
        </w:rPr>
        <w:t xml:space="preserve"> (</w:t>
      </w:r>
      <w:proofErr w:type="spellStart"/>
      <w:r w:rsidRPr="00C04954">
        <w:rPr>
          <w:rFonts w:eastAsiaTheme="minorEastAsia"/>
          <w:sz w:val="22"/>
          <w:szCs w:val="22"/>
        </w:rPr>
        <w:t>preambleTransMax</w:t>
      </w:r>
      <w:proofErr w:type="spellEnd"/>
      <w:r>
        <w:rPr>
          <w:rFonts w:eastAsiaTheme="minorEastAsia"/>
          <w:sz w:val="22"/>
          <w:szCs w:val="22"/>
        </w:rPr>
        <w:t>)</w:t>
      </w:r>
      <w:r w:rsidRPr="00924BAE">
        <w:rPr>
          <w:rFonts w:eastAsiaTheme="minorEastAsia"/>
          <w:sz w:val="22"/>
          <w:szCs w:val="22"/>
        </w:rPr>
        <w:t>).</w:t>
      </w:r>
    </w:p>
    <w:p w14:paraId="482E59D0" w14:textId="77777777" w:rsidR="00453FC1" w:rsidRPr="00C04954"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For ramping step size: there might be a case that </w:t>
      </w:r>
      <w:proofErr w:type="spellStart"/>
      <w:r w:rsidRPr="00924BAE">
        <w:rPr>
          <w:rFonts w:eastAsiaTheme="minorEastAsia"/>
          <w:sz w:val="22"/>
          <w:szCs w:val="22"/>
        </w:rPr>
        <w:t>msgA</w:t>
      </w:r>
      <w:proofErr w:type="spellEnd"/>
      <w:r w:rsidRPr="00924BAE">
        <w:rPr>
          <w:rFonts w:eastAsiaTheme="minorEastAsia"/>
          <w:sz w:val="22"/>
          <w:szCs w:val="22"/>
        </w:rPr>
        <w:t xml:space="preserve"> preamble and </w:t>
      </w:r>
      <w:proofErr w:type="spellStart"/>
      <w:r w:rsidRPr="00924BAE">
        <w:rPr>
          <w:rFonts w:eastAsiaTheme="minorEastAsia"/>
          <w:sz w:val="22"/>
          <w:szCs w:val="22"/>
        </w:rPr>
        <w:t>msgA</w:t>
      </w:r>
      <w:proofErr w:type="spellEnd"/>
      <w:r w:rsidRPr="00924BAE">
        <w:rPr>
          <w:rFonts w:eastAsiaTheme="minorEastAsia"/>
          <w:sz w:val="22"/>
          <w:szCs w:val="22"/>
        </w:rPr>
        <w:t xml:space="preserve"> PUSCH have different detection or collision probability</w:t>
      </w:r>
      <w:r>
        <w:rPr>
          <w:rFonts w:eastAsiaTheme="minorEastAsia"/>
          <w:sz w:val="22"/>
          <w:szCs w:val="22"/>
        </w:rPr>
        <w:t xml:space="preserve">. </w:t>
      </w:r>
    </w:p>
    <w:p w14:paraId="35385A8D" w14:textId="77777777" w:rsidR="00453FC1" w:rsidRPr="0019167F" w:rsidRDefault="00453FC1" w:rsidP="00D0441E">
      <w:pPr>
        <w:pStyle w:val="ListParagraph"/>
        <w:numPr>
          <w:ilvl w:val="2"/>
          <w:numId w:val="31"/>
        </w:numPr>
        <w:wordWrap w:val="0"/>
        <w:overflowPunct/>
        <w:adjustRightInd/>
        <w:spacing w:before="120" w:after="120"/>
        <w:contextualSpacing w:val="0"/>
        <w:jc w:val="both"/>
        <w:textAlignment w:val="auto"/>
        <w:rPr>
          <w:rFonts w:eastAsia="Malgun Gothic"/>
          <w:sz w:val="22"/>
        </w:rPr>
      </w:pPr>
      <w:r>
        <w:rPr>
          <w:rFonts w:eastAsia="Malgun Gothic"/>
          <w:sz w:val="22"/>
        </w:rPr>
        <w:t>A</w:t>
      </w:r>
      <w:r w:rsidRPr="00575A59">
        <w:rPr>
          <w:rFonts w:eastAsia="Malgun Gothic" w:hint="eastAsia"/>
          <w:sz w:val="22"/>
        </w:rPr>
        <w:t>l</w:t>
      </w:r>
      <w:r w:rsidRPr="00575A59">
        <w:rPr>
          <w:rFonts w:eastAsia="Malgun Gothic"/>
          <w:sz w:val="22"/>
        </w:rPr>
        <w:t xml:space="preserve">though random access is failed due to fail to detect </w:t>
      </w:r>
      <w:proofErr w:type="spellStart"/>
      <w:r w:rsidRPr="00575A59">
        <w:rPr>
          <w:rFonts w:eastAsia="Malgun Gothic"/>
          <w:sz w:val="22"/>
        </w:rPr>
        <w:t>msgA</w:t>
      </w:r>
      <w:proofErr w:type="spellEnd"/>
      <w:r w:rsidRPr="00575A59">
        <w:rPr>
          <w:rFonts w:eastAsia="Malgun Gothic"/>
          <w:sz w:val="22"/>
        </w:rPr>
        <w:t xml:space="preserve"> preamble, it seems that there is no reason for ramping PUSCH with same step size. In that case, if the step size is larger, the waste of power becomes bigger.</w:t>
      </w:r>
    </w:p>
    <w:p w14:paraId="4DF6B2D5"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4</w:t>
      </w:r>
      <w:r w:rsidRPr="000E624E">
        <w:rPr>
          <w:rFonts w:eastAsia="Batang"/>
          <w:b/>
          <w:i/>
          <w:sz w:val="22"/>
          <w:szCs w:val="22"/>
          <w:lang w:eastAsia="ko-KR"/>
        </w:rPr>
        <w:t xml:space="preserve">: </w:t>
      </w:r>
    </w:p>
    <w:p w14:paraId="0C376688" w14:textId="77777777" w:rsidR="00453FC1" w:rsidRPr="005566D1" w:rsidRDefault="00453FC1" w:rsidP="00D0441E">
      <w:pPr>
        <w:pStyle w:val="ListParagraph"/>
        <w:numPr>
          <w:ilvl w:val="0"/>
          <w:numId w:val="32"/>
        </w:numPr>
        <w:wordWrap w:val="0"/>
        <w:overflowPunct/>
        <w:adjustRightInd/>
        <w:spacing w:before="120" w:after="120"/>
        <w:contextualSpacing w:val="0"/>
        <w:jc w:val="both"/>
        <w:textAlignment w:val="auto"/>
        <w:rPr>
          <w:rFonts w:eastAsiaTheme="minorEastAsia"/>
          <w:sz w:val="22"/>
          <w:szCs w:val="22"/>
        </w:rPr>
      </w:pPr>
      <w:r>
        <w:rPr>
          <w:rFonts w:eastAsia="Malgun Gothic"/>
          <w:sz w:val="22"/>
        </w:rPr>
        <w:t xml:space="preserve">For </w:t>
      </w:r>
      <w:proofErr w:type="spellStart"/>
      <w:r>
        <w:rPr>
          <w:rFonts w:eastAsia="Malgun Gothic"/>
          <w:sz w:val="22"/>
        </w:rPr>
        <w:t>msgA</w:t>
      </w:r>
      <w:proofErr w:type="spellEnd"/>
      <w:r>
        <w:rPr>
          <w:rFonts w:eastAsia="Malgun Gothic"/>
          <w:sz w:val="22"/>
        </w:rPr>
        <w:t xml:space="preserve"> power control, adopt a</w:t>
      </w:r>
      <w:r w:rsidRPr="00A41D7B">
        <w:rPr>
          <w:rFonts w:eastAsia="Malgun Gothic"/>
          <w:sz w:val="22"/>
        </w:rPr>
        <w:t>lt</w:t>
      </w:r>
      <w:r>
        <w:rPr>
          <w:rFonts w:eastAsia="Malgun Gothic"/>
          <w:sz w:val="22"/>
        </w:rPr>
        <w:t>.</w:t>
      </w:r>
      <w:r w:rsidRPr="00A41D7B">
        <w:rPr>
          <w:rFonts w:eastAsia="Malgun Gothic"/>
          <w:sz w:val="22"/>
        </w:rPr>
        <w:t>3</w:t>
      </w:r>
      <w:r>
        <w:rPr>
          <w:rFonts w:eastAsia="Malgun Gothic"/>
          <w:sz w:val="22"/>
        </w:rPr>
        <w:t xml:space="preserve"> which is</w:t>
      </w:r>
      <w:r w:rsidRPr="00A41D7B">
        <w:rPr>
          <w:rFonts w:eastAsia="Malgun Gothic"/>
          <w:sz w:val="22"/>
        </w:rPr>
        <w:t xml:space="preserve"> </w:t>
      </w:r>
      <w:r>
        <w:rPr>
          <w:rFonts w:eastAsia="Malgun Gothic"/>
          <w:sz w:val="22"/>
        </w:rPr>
        <w:t>s</w:t>
      </w:r>
      <w:r w:rsidRPr="00A41D7B">
        <w:rPr>
          <w:rFonts w:eastAsia="Malgun Gothic"/>
          <w:sz w:val="22"/>
        </w:rPr>
        <w:t xml:space="preserve">eparate ramp up for </w:t>
      </w:r>
      <w:proofErr w:type="spellStart"/>
      <w:r w:rsidRPr="00A41D7B">
        <w:rPr>
          <w:rFonts w:eastAsia="Malgun Gothic"/>
          <w:sz w:val="22"/>
        </w:rPr>
        <w:t>MsgA</w:t>
      </w:r>
      <w:proofErr w:type="spellEnd"/>
      <w:r w:rsidRPr="00A41D7B">
        <w:rPr>
          <w:rFonts w:eastAsia="Malgun Gothic"/>
          <w:sz w:val="22"/>
        </w:rPr>
        <w:t xml:space="preserve"> PUSCH and </w:t>
      </w:r>
      <w:proofErr w:type="spellStart"/>
      <w:r w:rsidRPr="00A41D7B">
        <w:rPr>
          <w:rFonts w:eastAsia="Malgun Gothic"/>
          <w:sz w:val="22"/>
        </w:rPr>
        <w:t>MsgA</w:t>
      </w:r>
      <w:proofErr w:type="spellEnd"/>
      <w:r w:rsidRPr="00A41D7B">
        <w:rPr>
          <w:rFonts w:eastAsia="Malgun Gothic"/>
          <w:sz w:val="22"/>
        </w:rPr>
        <w:t xml:space="preserve"> PRACH, with the same counter</w:t>
      </w:r>
      <w:r>
        <w:rPr>
          <w:rFonts w:eastAsia="Malgun Gothic"/>
          <w:sz w:val="22"/>
        </w:rPr>
        <w:t xml:space="preserve"> </w:t>
      </w:r>
    </w:p>
    <w:p w14:paraId="44651804"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lastRenderedPageBreak/>
        <w:t>Proposal</w:t>
      </w:r>
      <w:r>
        <w:rPr>
          <w:rFonts w:eastAsia="Batang"/>
          <w:b/>
          <w:i/>
          <w:sz w:val="22"/>
          <w:szCs w:val="22"/>
          <w:lang w:eastAsia="ko-KR"/>
        </w:rPr>
        <w:t xml:space="preserve"> 5</w:t>
      </w:r>
      <w:r w:rsidRPr="000E624E">
        <w:rPr>
          <w:rFonts w:eastAsia="Batang"/>
          <w:b/>
          <w:i/>
          <w:sz w:val="22"/>
          <w:szCs w:val="22"/>
          <w:lang w:eastAsia="ko-KR"/>
        </w:rPr>
        <w:t xml:space="preserve">: </w:t>
      </w:r>
    </w:p>
    <w:p w14:paraId="75573C86" w14:textId="77777777" w:rsidR="00453FC1" w:rsidRPr="00C04954"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 xml:space="preserve">For 2-step RACH, </w:t>
      </w:r>
    </w:p>
    <w:p w14:paraId="2EB9D02D" w14:textId="77777777" w:rsidR="00453FC1" w:rsidRPr="004761A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In addition to separated configuration for 2-step RACH (i.e., P-TRP, ramping step, etc), t</w:t>
      </w:r>
      <w:r w:rsidRPr="004761A1">
        <w:rPr>
          <w:rFonts w:eastAsiaTheme="minorEastAsia"/>
          <w:sz w:val="22"/>
          <w:szCs w:val="22"/>
        </w:rPr>
        <w:t xml:space="preserve">he network configures additional parameter that plays a role as indicating that UEs boost their transmission power of </w:t>
      </w:r>
      <w:proofErr w:type="spellStart"/>
      <w:r w:rsidRPr="004761A1">
        <w:rPr>
          <w:rFonts w:eastAsiaTheme="minorEastAsia"/>
          <w:sz w:val="22"/>
          <w:szCs w:val="22"/>
        </w:rPr>
        <w:t>msgA</w:t>
      </w:r>
      <w:proofErr w:type="spellEnd"/>
      <w:r>
        <w:rPr>
          <w:rFonts w:eastAsiaTheme="minorEastAsia"/>
          <w:sz w:val="22"/>
          <w:szCs w:val="22"/>
        </w:rPr>
        <w:t>.</w:t>
      </w:r>
    </w:p>
    <w:p w14:paraId="29740C9D" w14:textId="77777777" w:rsidR="00453FC1" w:rsidRDefault="00453FC1" w:rsidP="00D0441E">
      <w:pPr>
        <w:pStyle w:val="ListParagraph"/>
        <w:numPr>
          <w:ilvl w:val="1"/>
          <w:numId w:val="32"/>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2-step RACH UE follows parameters for 4-step RACH until the corresponding time indicator. After that, they apply configured parameters for 2-step RACH to their retransmission of </w:t>
      </w:r>
      <w:proofErr w:type="spellStart"/>
      <w:r>
        <w:rPr>
          <w:rFonts w:eastAsiaTheme="minorEastAsia"/>
          <w:sz w:val="22"/>
          <w:szCs w:val="22"/>
        </w:rPr>
        <w:t>msgA</w:t>
      </w:r>
      <w:proofErr w:type="spellEnd"/>
      <w:r>
        <w:rPr>
          <w:rFonts w:eastAsiaTheme="minorEastAsia"/>
          <w:sz w:val="22"/>
          <w:szCs w:val="22"/>
        </w:rPr>
        <w:t>.</w:t>
      </w:r>
    </w:p>
    <w:p w14:paraId="6414BAB3" w14:textId="77777777" w:rsidR="00453FC1" w:rsidRDefault="00453FC1" w:rsidP="00453FC1">
      <w:pPr>
        <w:spacing w:before="120" w:after="120"/>
        <w:rPr>
          <w:rFonts w:eastAsia="Malgun Gothic"/>
          <w:sz w:val="22"/>
          <w:lang w:val="en-US" w:eastAsia="ko-KR"/>
        </w:rPr>
      </w:pPr>
    </w:p>
    <w:p w14:paraId="0A4B52CD" w14:textId="77777777" w:rsidR="00453FC1" w:rsidRDefault="00453FC1" w:rsidP="00453FC1">
      <w:pPr>
        <w:rPr>
          <w:rFonts w:eastAsia="Batang"/>
          <w:b/>
          <w:u w:val="single"/>
          <w:lang w:eastAsia="ko-KR"/>
        </w:rPr>
      </w:pPr>
      <w:r>
        <w:rPr>
          <w:rFonts w:eastAsia="Malgun Gothic"/>
          <w:b/>
          <w:bCs/>
          <w:sz w:val="24"/>
          <w:szCs w:val="22"/>
          <w:u w:val="single"/>
          <w:lang w:eastAsia="ko-KR"/>
        </w:rPr>
        <w:t>Fall back to 4-step RACH</w:t>
      </w:r>
    </w:p>
    <w:p w14:paraId="06B439EC"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6</w:t>
      </w:r>
      <w:r w:rsidRPr="000E624E">
        <w:rPr>
          <w:rFonts w:eastAsia="Batang"/>
          <w:b/>
          <w:i/>
          <w:sz w:val="22"/>
          <w:szCs w:val="22"/>
          <w:lang w:eastAsia="ko-KR"/>
        </w:rPr>
        <w:t xml:space="preserve">: </w:t>
      </w:r>
    </w:p>
    <w:p w14:paraId="4B1ED618" w14:textId="77777777" w:rsidR="00453FC1" w:rsidRPr="005566D1" w:rsidRDefault="00453FC1" w:rsidP="00D0441E">
      <w:pPr>
        <w:pStyle w:val="ListParagraph"/>
        <w:numPr>
          <w:ilvl w:val="0"/>
          <w:numId w:val="32"/>
        </w:numPr>
        <w:wordWrap w:val="0"/>
        <w:overflowPunct/>
        <w:adjustRightInd/>
        <w:spacing w:before="120" w:after="120"/>
        <w:contextualSpacing w:val="0"/>
        <w:jc w:val="both"/>
        <w:textAlignment w:val="auto"/>
        <w:rPr>
          <w:rFonts w:eastAsiaTheme="minorEastAsia"/>
          <w:sz w:val="22"/>
          <w:szCs w:val="22"/>
        </w:rPr>
      </w:pPr>
      <w:r>
        <w:rPr>
          <w:rFonts w:eastAsia="Malgun Gothic"/>
          <w:sz w:val="22"/>
        </w:rPr>
        <w:t xml:space="preserve">Separately </w:t>
      </w:r>
      <w:r w:rsidRPr="0090228E">
        <w:rPr>
          <w:rFonts w:eastAsia="Malgun Gothic"/>
          <w:sz w:val="22"/>
        </w:rPr>
        <w:t>configur</w:t>
      </w:r>
      <w:r>
        <w:rPr>
          <w:rFonts w:eastAsia="Malgun Gothic"/>
          <w:sz w:val="22"/>
        </w:rPr>
        <w:t>e</w:t>
      </w:r>
      <w:r w:rsidRPr="0090228E">
        <w:rPr>
          <w:rFonts w:eastAsia="Malgun Gothic"/>
          <w:sz w:val="22"/>
        </w:rPr>
        <w:t xml:space="preserve"> the maximum number of </w:t>
      </w:r>
      <w:proofErr w:type="gramStart"/>
      <w:r w:rsidRPr="0090228E">
        <w:rPr>
          <w:rFonts w:eastAsia="Malgun Gothic"/>
          <w:sz w:val="22"/>
        </w:rPr>
        <w:t>transmission</w:t>
      </w:r>
      <w:proofErr w:type="gramEnd"/>
      <w:r>
        <w:rPr>
          <w:rFonts w:eastAsia="Malgun Gothic"/>
          <w:sz w:val="22"/>
        </w:rPr>
        <w:t xml:space="preserve"> for 2-step RACH.</w:t>
      </w:r>
    </w:p>
    <w:p w14:paraId="79083BDE" w14:textId="77777777" w:rsidR="00453FC1" w:rsidRDefault="00453FC1" w:rsidP="00453FC1">
      <w:pPr>
        <w:spacing w:before="120" w:after="120"/>
        <w:rPr>
          <w:rFonts w:eastAsia="Batang"/>
          <w:b/>
          <w:i/>
          <w:sz w:val="22"/>
          <w:szCs w:val="22"/>
          <w:lang w:eastAsia="ko-KR"/>
        </w:rPr>
      </w:pPr>
      <w:r w:rsidRPr="00015121">
        <w:rPr>
          <w:rFonts w:eastAsia="Batang"/>
          <w:b/>
          <w:i/>
          <w:sz w:val="22"/>
          <w:szCs w:val="22"/>
          <w:lang w:eastAsia="ko-KR"/>
        </w:rPr>
        <w:t>Observ</w:t>
      </w:r>
      <w:r>
        <w:rPr>
          <w:rFonts w:eastAsia="Batang"/>
          <w:b/>
          <w:i/>
          <w:sz w:val="22"/>
          <w:szCs w:val="22"/>
          <w:lang w:eastAsia="ko-KR"/>
        </w:rPr>
        <w:t>ation 7</w:t>
      </w:r>
      <w:r w:rsidRPr="00015121">
        <w:rPr>
          <w:rFonts w:eastAsia="Batang"/>
          <w:b/>
          <w:i/>
          <w:sz w:val="22"/>
          <w:szCs w:val="22"/>
          <w:lang w:eastAsia="ko-KR"/>
        </w:rPr>
        <w:t xml:space="preserve">: </w:t>
      </w:r>
    </w:p>
    <w:p w14:paraId="4BEDBC18" w14:textId="77777777" w:rsidR="00453FC1"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 xml:space="preserve">To provide fairness between 2-step and 4-step RACH, the total retry count for random access should be same. Here, retry count means the number of RA attempts itself. </w:t>
      </w:r>
    </w:p>
    <w:p w14:paraId="7A55B5B7" w14:textId="77777777" w:rsidR="00453FC1" w:rsidRDefault="00453FC1" w:rsidP="00453FC1">
      <w:pPr>
        <w:spacing w:before="120" w:after="120"/>
        <w:rPr>
          <w:rFonts w:eastAsia="Batang"/>
          <w:b/>
          <w:i/>
          <w:sz w:val="22"/>
          <w:szCs w:val="22"/>
          <w:lang w:eastAsia="ko-KR"/>
        </w:rPr>
      </w:pPr>
      <w:r w:rsidRPr="000E624E">
        <w:rPr>
          <w:rFonts w:eastAsia="Batang"/>
          <w:b/>
          <w:i/>
          <w:sz w:val="22"/>
          <w:szCs w:val="22"/>
          <w:lang w:eastAsia="ko-KR"/>
        </w:rPr>
        <w:t>Proposal</w:t>
      </w:r>
      <w:r>
        <w:rPr>
          <w:rFonts w:eastAsia="Batang"/>
          <w:b/>
          <w:i/>
          <w:sz w:val="22"/>
          <w:szCs w:val="22"/>
          <w:lang w:eastAsia="ko-KR"/>
        </w:rPr>
        <w:t xml:space="preserve"> 7</w:t>
      </w:r>
      <w:r w:rsidRPr="000E624E">
        <w:rPr>
          <w:rFonts w:eastAsia="Batang"/>
          <w:b/>
          <w:i/>
          <w:sz w:val="22"/>
          <w:szCs w:val="22"/>
          <w:lang w:eastAsia="ko-KR"/>
        </w:rPr>
        <w:t xml:space="preserve">: </w:t>
      </w:r>
    </w:p>
    <w:p w14:paraId="452914E2" w14:textId="77777777" w:rsidR="00453FC1"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T</w:t>
      </w:r>
      <w:r w:rsidRPr="00AB222D">
        <w:rPr>
          <w:rFonts w:eastAsia="Malgun Gothic"/>
          <w:sz w:val="22"/>
        </w:rPr>
        <w:t xml:space="preserve">he number of </w:t>
      </w:r>
      <w:proofErr w:type="spellStart"/>
      <w:r w:rsidRPr="00AB222D">
        <w:rPr>
          <w:rFonts w:eastAsia="Malgun Gothic"/>
          <w:sz w:val="22"/>
        </w:rPr>
        <w:t>msgA</w:t>
      </w:r>
      <w:proofErr w:type="spellEnd"/>
      <w:r w:rsidRPr="00AB222D">
        <w:rPr>
          <w:rFonts w:eastAsia="Malgun Gothic"/>
          <w:sz w:val="22"/>
        </w:rPr>
        <w:t xml:space="preserve"> transmission should not be larger than the</w:t>
      </w:r>
      <w:r>
        <w:rPr>
          <w:rFonts w:eastAsia="Malgun Gothic"/>
          <w:sz w:val="22"/>
        </w:rPr>
        <w:t xml:space="preserve"> maximum</w:t>
      </w:r>
      <w:r w:rsidRPr="00AB222D">
        <w:rPr>
          <w:rFonts w:eastAsia="Malgun Gothic"/>
          <w:sz w:val="22"/>
        </w:rPr>
        <w:t xml:space="preserve"> number of msg1 transmission </w:t>
      </w:r>
      <w:r>
        <w:rPr>
          <w:rFonts w:eastAsia="Malgun Gothic"/>
          <w:sz w:val="22"/>
        </w:rPr>
        <w:t xml:space="preserve">to provide fairness between 2-step and 4-step RACH. </w:t>
      </w:r>
    </w:p>
    <w:p w14:paraId="5412EF0D" w14:textId="77777777" w:rsidR="00453FC1" w:rsidRDefault="00453FC1" w:rsidP="00D0441E">
      <w:pPr>
        <w:pStyle w:val="ListParagraph"/>
        <w:numPr>
          <w:ilvl w:val="0"/>
          <w:numId w:val="32"/>
        </w:numPr>
        <w:wordWrap w:val="0"/>
        <w:overflowPunct/>
        <w:adjustRightInd/>
        <w:spacing w:before="120" w:after="120"/>
        <w:contextualSpacing w:val="0"/>
        <w:jc w:val="both"/>
        <w:textAlignment w:val="auto"/>
        <w:rPr>
          <w:rFonts w:eastAsia="Malgun Gothic"/>
          <w:sz w:val="22"/>
        </w:rPr>
      </w:pPr>
      <w:r>
        <w:rPr>
          <w:rFonts w:eastAsia="Malgun Gothic"/>
          <w:sz w:val="22"/>
        </w:rPr>
        <w:t>Fall-back to 4-step RACH</w:t>
      </w:r>
      <w:r>
        <w:rPr>
          <w:rFonts w:eastAsia="Malgun Gothic" w:hint="eastAsia"/>
          <w:sz w:val="22"/>
        </w:rPr>
        <w:t xml:space="preserve"> </w:t>
      </w:r>
      <w:r>
        <w:rPr>
          <w:rFonts w:eastAsia="Malgun Gothic"/>
          <w:sz w:val="22"/>
        </w:rPr>
        <w:t>i</w:t>
      </w:r>
      <w:r>
        <w:rPr>
          <w:rFonts w:eastAsia="Malgun Gothic" w:hint="eastAsia"/>
          <w:sz w:val="22"/>
        </w:rPr>
        <w:t xml:space="preserve">f </w:t>
      </w:r>
      <w:r w:rsidRPr="00F610AC">
        <w:rPr>
          <w:rFonts w:eastAsia="Malgun Gothic"/>
          <w:sz w:val="22"/>
        </w:rPr>
        <w:t xml:space="preserve">number of </w:t>
      </w:r>
      <w:proofErr w:type="spellStart"/>
      <w:r w:rsidRPr="00F610AC">
        <w:rPr>
          <w:rFonts w:eastAsia="Malgun Gothic"/>
          <w:sz w:val="22"/>
        </w:rPr>
        <w:t>msgA</w:t>
      </w:r>
      <w:proofErr w:type="spellEnd"/>
      <w:r w:rsidRPr="00F610AC">
        <w:rPr>
          <w:rFonts w:eastAsia="Malgun Gothic"/>
          <w:sz w:val="22"/>
        </w:rPr>
        <w:t xml:space="preserve"> transmissio</w:t>
      </w:r>
      <w:r>
        <w:rPr>
          <w:rFonts w:eastAsia="Malgun Gothic"/>
          <w:sz w:val="22"/>
        </w:rPr>
        <w:t xml:space="preserve">n is exceeded over </w:t>
      </w:r>
      <w:proofErr w:type="spellStart"/>
      <w:r>
        <w:rPr>
          <w:rFonts w:eastAsia="Malgun Gothic"/>
          <w:sz w:val="22"/>
        </w:rPr>
        <w:t>msgATransMax</w:t>
      </w:r>
      <w:proofErr w:type="spellEnd"/>
      <w:r>
        <w:rPr>
          <w:rFonts w:eastAsia="Malgun Gothic"/>
          <w:sz w:val="22"/>
        </w:rPr>
        <w:t>.</w:t>
      </w:r>
    </w:p>
    <w:p w14:paraId="7846F368" w14:textId="77777777" w:rsidR="00453FC1" w:rsidRPr="00453FC1" w:rsidRDefault="00453FC1" w:rsidP="00453FC1">
      <w:pPr>
        <w:rPr>
          <w:lang w:val="en-US"/>
        </w:rPr>
      </w:pPr>
    </w:p>
    <w:p w14:paraId="566DBCAB" w14:textId="3E7B86F2"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_Ref17006699 \r \h </w:instrText>
      </w:r>
      <w:r w:rsidR="00702F73">
        <w:rPr>
          <w:lang w:val="en-US"/>
        </w:rPr>
      </w:r>
      <w:r w:rsidR="00702F73">
        <w:rPr>
          <w:lang w:val="en-US"/>
        </w:rPr>
        <w:fldChar w:fldCharType="separate"/>
      </w:r>
      <w:r w:rsidR="00E633D4">
        <w:rPr>
          <w:lang w:val="en-US"/>
        </w:rPr>
        <w:t>[11]</w:t>
      </w:r>
      <w:r w:rsidR="00702F73">
        <w:rPr>
          <w:lang w:val="en-US"/>
        </w:rPr>
        <w:fldChar w:fldCharType="end"/>
      </w:r>
    </w:p>
    <w:p w14:paraId="2EFB335F" w14:textId="77777777" w:rsidR="0053442B" w:rsidRDefault="0053442B" w:rsidP="0053442B">
      <w:pPr>
        <w:pStyle w:val="Proposal"/>
      </w:pPr>
      <w:bookmarkStart w:id="205" w:name="_Toc17096458"/>
      <w:r>
        <w:rPr>
          <w:lang w:val="en-GB"/>
        </w:rPr>
        <w:t>Proposal 1: 2-Step RACH should support both option 1 and 2.</w:t>
      </w:r>
      <w:bookmarkEnd w:id="205"/>
    </w:p>
    <w:p w14:paraId="75EE8B5D" w14:textId="77777777" w:rsidR="0053442B" w:rsidRDefault="0053442B" w:rsidP="0053442B">
      <w:pPr>
        <w:rPr>
          <w:b/>
        </w:rPr>
      </w:pPr>
    </w:p>
    <w:p w14:paraId="5B657667" w14:textId="77777777" w:rsidR="0053442B" w:rsidRDefault="0053442B" w:rsidP="0053442B">
      <w:pPr>
        <w:pStyle w:val="Proposal"/>
        <w:ind w:left="990" w:hanging="990"/>
      </w:pPr>
      <w:bookmarkStart w:id="206" w:name="_Toc17096459"/>
      <w:r>
        <w:rPr>
          <w:lang w:val="en-GB"/>
        </w:rPr>
        <w:t>Proposal 2: When 2-step RACH and 4-step RACH are configured with different RO, then separate power control configuration should be allowed. If they share the same RO, then the same power control configuration should be used</w:t>
      </w:r>
      <w:r>
        <w:t>.</w:t>
      </w:r>
      <w:bookmarkEnd w:id="206"/>
    </w:p>
    <w:p w14:paraId="5E7C44ED" w14:textId="77777777" w:rsidR="0053442B" w:rsidRDefault="0053442B" w:rsidP="0053442B">
      <w:pPr>
        <w:pStyle w:val="Proposal"/>
      </w:pPr>
    </w:p>
    <w:p w14:paraId="606D2D6F" w14:textId="77777777" w:rsidR="0053442B" w:rsidRDefault="0053442B" w:rsidP="0053442B">
      <w:pPr>
        <w:pStyle w:val="Proposal"/>
        <w:ind w:left="990" w:hanging="990"/>
        <w:rPr>
          <w:lang w:val="en-GB"/>
        </w:rPr>
      </w:pPr>
      <w:bookmarkStart w:id="207" w:name="_Toc17096460"/>
      <w:r>
        <w:rPr>
          <w:lang w:val="en-GB"/>
        </w:rPr>
        <w:t xml:space="preserve">Proposal 3: </w:t>
      </w:r>
      <w:r w:rsidRPr="00DF52DA">
        <w:t>If</w:t>
      </w:r>
      <w:r w:rsidRPr="005A0BC6">
        <w:rPr>
          <w:lang w:val="en-GB"/>
        </w:rPr>
        <w:t xml:space="preserve"> the network has received the </w:t>
      </w:r>
      <w:proofErr w:type="spellStart"/>
      <w:r>
        <w:rPr>
          <w:lang w:val="en-GB"/>
        </w:rPr>
        <w:t>m</w:t>
      </w:r>
      <w:r w:rsidRPr="005A0BC6">
        <w:rPr>
          <w:lang w:val="en-GB"/>
        </w:rPr>
        <w:t>sgA</w:t>
      </w:r>
      <w:proofErr w:type="spellEnd"/>
      <w:r w:rsidRPr="005A0BC6">
        <w:rPr>
          <w:lang w:val="en-GB"/>
        </w:rPr>
        <w:t xml:space="preserve"> PRACH part and has not successful decoded </w:t>
      </w:r>
      <w:proofErr w:type="spellStart"/>
      <w:r>
        <w:rPr>
          <w:lang w:val="en-GB"/>
        </w:rPr>
        <w:t>m</w:t>
      </w:r>
      <w:r w:rsidRPr="005A0BC6">
        <w:rPr>
          <w:lang w:val="en-GB"/>
        </w:rPr>
        <w:t>sgA</w:t>
      </w:r>
      <w:proofErr w:type="spellEnd"/>
      <w:r w:rsidRPr="005A0BC6">
        <w:rPr>
          <w:lang w:val="en-GB"/>
        </w:rPr>
        <w:t xml:space="preserve"> PUSCH par</w:t>
      </w:r>
      <w:r>
        <w:rPr>
          <w:lang w:val="en-GB"/>
        </w:rPr>
        <w:t>t then,</w:t>
      </w:r>
      <w:bookmarkEnd w:id="207"/>
    </w:p>
    <w:p w14:paraId="5774E665" w14:textId="77777777" w:rsidR="0053442B" w:rsidRPr="00DF52DA" w:rsidRDefault="0053442B" w:rsidP="0053442B">
      <w:pPr>
        <w:pStyle w:val="ListBullet"/>
        <w:tabs>
          <w:tab w:val="num" w:pos="1636"/>
        </w:tabs>
        <w:ind w:left="1636"/>
        <w:rPr>
          <w:b/>
        </w:rPr>
      </w:pPr>
      <w:r w:rsidRPr="00DF52DA">
        <w:rPr>
          <w:b/>
        </w:rPr>
        <w:t xml:space="preserve">Retransmission of </w:t>
      </w:r>
      <w:proofErr w:type="spellStart"/>
      <w:r>
        <w:rPr>
          <w:b/>
        </w:rPr>
        <w:t>m</w:t>
      </w:r>
      <w:r w:rsidRPr="00DF52DA">
        <w:rPr>
          <w:b/>
        </w:rPr>
        <w:t>sgA</w:t>
      </w:r>
      <w:proofErr w:type="spellEnd"/>
      <w:r w:rsidRPr="00DF52DA">
        <w:rPr>
          <w:b/>
        </w:rPr>
        <w:t xml:space="preserve"> PUSCH should be indicated by </w:t>
      </w:r>
      <w:proofErr w:type="spellStart"/>
      <w:r w:rsidRPr="00DF52DA">
        <w:rPr>
          <w:b/>
        </w:rPr>
        <w:t>gNB</w:t>
      </w:r>
      <w:proofErr w:type="spellEnd"/>
      <w:r w:rsidRPr="00DF52DA">
        <w:rPr>
          <w:b/>
        </w:rPr>
        <w:t xml:space="preserve"> by send</w:t>
      </w:r>
      <w:r>
        <w:rPr>
          <w:b/>
        </w:rPr>
        <w:t>ing</w:t>
      </w:r>
      <w:r w:rsidRPr="00DF52DA">
        <w:rPr>
          <w:b/>
        </w:rPr>
        <w:t xml:space="preserve"> a </w:t>
      </w:r>
    </w:p>
    <w:p w14:paraId="3AB7A02F" w14:textId="77777777" w:rsidR="0053442B" w:rsidRPr="00DF52DA" w:rsidRDefault="0053442B" w:rsidP="0053442B">
      <w:pPr>
        <w:pStyle w:val="ListBullet"/>
        <w:tabs>
          <w:tab w:val="num" w:pos="1996"/>
        </w:tabs>
        <w:ind w:left="1996"/>
        <w:rPr>
          <w:b/>
        </w:rPr>
      </w:pPr>
      <w:r w:rsidRPr="00DF52DA">
        <w:rPr>
          <w:b/>
        </w:rPr>
        <w:t xml:space="preserve">Opt1: UL Grant </w:t>
      </w:r>
    </w:p>
    <w:p w14:paraId="31890FB4" w14:textId="77777777" w:rsidR="0053442B" w:rsidRPr="00DF52DA" w:rsidRDefault="0053442B" w:rsidP="0053442B">
      <w:pPr>
        <w:pStyle w:val="ListBullet"/>
        <w:tabs>
          <w:tab w:val="num" w:pos="1996"/>
        </w:tabs>
        <w:ind w:left="1996"/>
        <w:rPr>
          <w:b/>
        </w:rPr>
      </w:pPr>
      <w:r w:rsidRPr="00DF52DA">
        <w:rPr>
          <w:b/>
        </w:rPr>
        <w:t>Opt2: RAR</w:t>
      </w:r>
    </w:p>
    <w:p w14:paraId="722C440E" w14:textId="77777777" w:rsidR="0053442B" w:rsidRPr="00DF52DA" w:rsidRDefault="0053442B" w:rsidP="0053442B">
      <w:pPr>
        <w:pStyle w:val="ListBullet"/>
        <w:tabs>
          <w:tab w:val="num" w:pos="1636"/>
        </w:tabs>
        <w:ind w:left="1636"/>
        <w:rPr>
          <w:b/>
        </w:rPr>
      </w:pPr>
      <w:proofErr w:type="spellStart"/>
      <w:r w:rsidRPr="00DF52DA">
        <w:rPr>
          <w:b/>
        </w:rPr>
        <w:t>gNB</w:t>
      </w:r>
      <w:proofErr w:type="spellEnd"/>
      <w:r w:rsidRPr="00DF52DA">
        <w:rPr>
          <w:b/>
        </w:rPr>
        <w:t xml:space="preserve"> shall be able to combine retransmissions of </w:t>
      </w:r>
      <w:r>
        <w:rPr>
          <w:b/>
        </w:rPr>
        <w:t xml:space="preserve">the </w:t>
      </w:r>
      <w:proofErr w:type="spellStart"/>
      <w:r>
        <w:rPr>
          <w:b/>
        </w:rPr>
        <w:t>m</w:t>
      </w:r>
      <w:r w:rsidRPr="00DF52DA">
        <w:rPr>
          <w:b/>
        </w:rPr>
        <w:t>sgA</w:t>
      </w:r>
      <w:proofErr w:type="spellEnd"/>
      <w:r w:rsidRPr="00DF52DA">
        <w:rPr>
          <w:b/>
        </w:rPr>
        <w:t xml:space="preserve"> PUS</w:t>
      </w:r>
      <w:r>
        <w:rPr>
          <w:b/>
        </w:rPr>
        <w:t>C</w:t>
      </w:r>
      <w:r w:rsidRPr="00DF52DA">
        <w:rPr>
          <w:b/>
        </w:rPr>
        <w:t xml:space="preserve">H part </w:t>
      </w:r>
    </w:p>
    <w:p w14:paraId="7D4DDBEE" w14:textId="77777777" w:rsidR="0053442B" w:rsidRPr="0053442B" w:rsidRDefault="0053442B" w:rsidP="0053442B">
      <w:pPr>
        <w:rPr>
          <w:lang w:val="en-US"/>
        </w:rPr>
      </w:pPr>
    </w:p>
    <w:p w14:paraId="22255E6F" w14:textId="7F005663"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_Ref17006710 \r \h </w:instrText>
      </w:r>
      <w:r w:rsidR="00702F73">
        <w:rPr>
          <w:lang w:val="en-US"/>
        </w:rPr>
      </w:r>
      <w:r w:rsidR="00702F73">
        <w:rPr>
          <w:lang w:val="en-US"/>
        </w:rPr>
        <w:fldChar w:fldCharType="separate"/>
      </w:r>
      <w:r w:rsidR="00E633D4">
        <w:rPr>
          <w:lang w:val="en-US"/>
        </w:rPr>
        <w:t>[12]</w:t>
      </w:r>
      <w:r w:rsidR="00702F73">
        <w:rPr>
          <w:lang w:val="en-US"/>
        </w:rPr>
        <w:fldChar w:fldCharType="end"/>
      </w:r>
    </w:p>
    <w:p w14:paraId="73776919" w14:textId="77777777" w:rsidR="0053442B" w:rsidRPr="002504B7" w:rsidRDefault="0053442B" w:rsidP="0053442B">
      <w:pPr>
        <w:rPr>
          <w:rFonts w:eastAsia="MS Mincho"/>
          <w:b/>
          <w:lang w:eastAsia="ja-JP"/>
        </w:rPr>
      </w:pPr>
      <w:r w:rsidRPr="006170F6">
        <w:rPr>
          <w:rFonts w:eastAsia="MS Mincho" w:hint="eastAsia"/>
          <w:b/>
          <w:lang w:eastAsia="ja-JP"/>
        </w:rPr>
        <w:t xml:space="preserve">Proposal </w:t>
      </w:r>
      <w:r>
        <w:rPr>
          <w:rFonts w:eastAsia="MS Mincho" w:hint="eastAsia"/>
          <w:b/>
          <w:lang w:eastAsia="ja-JP"/>
        </w:rPr>
        <w:t>1</w:t>
      </w:r>
      <w:r w:rsidRPr="006170F6">
        <w:rPr>
          <w:rFonts w:eastAsia="MS Mincho" w:hint="eastAsia"/>
          <w:b/>
          <w:lang w:eastAsia="ja-JP"/>
        </w:rPr>
        <w:t xml:space="preserve">: </w:t>
      </w:r>
      <w:r w:rsidRPr="0038079E">
        <w:rPr>
          <w:b/>
          <w:bCs/>
          <w:color w:val="000000"/>
          <w:lang w:eastAsia="ja-JP"/>
        </w:rPr>
        <w:t xml:space="preserve">HARQ operation should be supported for </w:t>
      </w:r>
      <w:proofErr w:type="spellStart"/>
      <w:r w:rsidRPr="0038079E">
        <w:rPr>
          <w:b/>
          <w:bCs/>
          <w:color w:val="000000"/>
          <w:lang w:eastAsia="ja-JP"/>
        </w:rPr>
        <w:t>MsgB</w:t>
      </w:r>
      <w:proofErr w:type="spellEnd"/>
      <w:r w:rsidRPr="0038079E">
        <w:rPr>
          <w:b/>
          <w:bCs/>
          <w:color w:val="000000"/>
          <w:lang w:eastAsia="ja-JP"/>
        </w:rPr>
        <w:t xml:space="preserve"> at least when </w:t>
      </w:r>
      <w:proofErr w:type="spellStart"/>
      <w:r w:rsidRPr="0038079E">
        <w:rPr>
          <w:b/>
          <w:bCs/>
          <w:color w:val="000000"/>
          <w:lang w:eastAsia="ja-JP"/>
        </w:rPr>
        <w:t>MsgB</w:t>
      </w:r>
      <w:proofErr w:type="spellEnd"/>
      <w:r w:rsidRPr="0038079E">
        <w:rPr>
          <w:b/>
          <w:bCs/>
          <w:color w:val="000000"/>
          <w:lang w:eastAsia="ja-JP"/>
        </w:rPr>
        <w:t xml:space="preserve"> contains information for a single UE</w:t>
      </w:r>
      <w:r w:rsidRPr="006170F6">
        <w:rPr>
          <w:rFonts w:eastAsia="MS Mincho" w:hint="eastAsia"/>
          <w:b/>
          <w:lang w:eastAsia="ja-JP"/>
        </w:rPr>
        <w:t>.</w:t>
      </w:r>
    </w:p>
    <w:p w14:paraId="4707E662" w14:textId="77777777" w:rsidR="0053442B" w:rsidRPr="00711379" w:rsidRDefault="0053442B" w:rsidP="0053442B">
      <w:pPr>
        <w:pStyle w:val="ListParagraph"/>
        <w:spacing w:after="120"/>
        <w:ind w:left="0"/>
        <w:rPr>
          <w:rFonts w:eastAsia="MS Mincho"/>
          <w:b/>
          <w:color w:val="000000" w:themeColor="text1"/>
          <w:sz w:val="22"/>
          <w:szCs w:val="22"/>
          <w:lang w:eastAsia="ja-JP"/>
        </w:rPr>
      </w:pPr>
      <w:r w:rsidRPr="00711379">
        <w:rPr>
          <w:rFonts w:eastAsia="MS Mincho"/>
          <w:b/>
          <w:color w:val="000000" w:themeColor="text1"/>
          <w:sz w:val="22"/>
          <w:szCs w:val="22"/>
          <w:lang w:eastAsia="ja-JP"/>
        </w:rPr>
        <w:t xml:space="preserve">Observation 1: </w:t>
      </w:r>
      <w:r>
        <w:rPr>
          <w:rFonts w:eastAsia="MS Mincho" w:hint="eastAsia"/>
          <w:b/>
          <w:color w:val="000000" w:themeColor="text1"/>
          <w:sz w:val="22"/>
          <w:szCs w:val="22"/>
          <w:lang w:eastAsia="ja-JP"/>
        </w:rPr>
        <w:t xml:space="preserve">Recognition mechanism of </w:t>
      </w:r>
      <w:proofErr w:type="spellStart"/>
      <w:r>
        <w:rPr>
          <w:rFonts w:eastAsia="MS Mincho"/>
          <w:b/>
          <w:color w:val="000000" w:themeColor="text1"/>
          <w:sz w:val="22"/>
          <w:szCs w:val="22"/>
          <w:lang w:eastAsia="ja-JP"/>
        </w:rPr>
        <w:t>successRAR</w:t>
      </w:r>
      <w:proofErr w:type="spellEnd"/>
      <w:r>
        <w:rPr>
          <w:rFonts w:eastAsia="MS Mincho" w:hint="eastAsia"/>
          <w:b/>
          <w:color w:val="000000" w:themeColor="text1"/>
          <w:sz w:val="22"/>
          <w:szCs w:val="22"/>
          <w:lang w:eastAsia="ja-JP"/>
        </w:rPr>
        <w:t xml:space="preserve"> or </w:t>
      </w:r>
      <w:proofErr w:type="spellStart"/>
      <w:r>
        <w:rPr>
          <w:rFonts w:eastAsia="MS Mincho"/>
          <w:b/>
          <w:color w:val="000000" w:themeColor="text1"/>
          <w:sz w:val="22"/>
          <w:szCs w:val="22"/>
          <w:lang w:eastAsia="ja-JP"/>
        </w:rPr>
        <w:t>fallbackRAR</w:t>
      </w:r>
      <w:proofErr w:type="spellEnd"/>
      <w:r>
        <w:rPr>
          <w:rFonts w:eastAsia="MS Mincho"/>
          <w:b/>
          <w:color w:val="000000" w:themeColor="text1"/>
          <w:sz w:val="22"/>
          <w:szCs w:val="22"/>
          <w:lang w:eastAsia="ja-JP"/>
        </w:rPr>
        <w:t xml:space="preserve"> </w:t>
      </w:r>
      <w:r>
        <w:rPr>
          <w:rFonts w:eastAsia="MS Mincho" w:hint="eastAsia"/>
          <w:b/>
          <w:color w:val="000000" w:themeColor="text1"/>
          <w:sz w:val="22"/>
          <w:szCs w:val="22"/>
          <w:lang w:eastAsia="ja-JP"/>
        </w:rPr>
        <w:t>should be considered.</w:t>
      </w:r>
    </w:p>
    <w:p w14:paraId="151E12A6" w14:textId="77777777" w:rsidR="0053442B" w:rsidRPr="002644B9" w:rsidRDefault="0053442B" w:rsidP="0053442B">
      <w:pPr>
        <w:rPr>
          <w:rFonts w:eastAsia="MS Mincho"/>
          <w:b/>
          <w:color w:val="000000" w:themeColor="text1"/>
          <w:lang w:eastAsia="ja-JP"/>
        </w:rPr>
      </w:pPr>
      <w:r w:rsidRPr="00DA5DAD">
        <w:rPr>
          <w:rFonts w:eastAsia="MS Mincho"/>
          <w:b/>
          <w:color w:val="000000" w:themeColor="text1"/>
          <w:lang w:eastAsia="ja-JP"/>
        </w:rPr>
        <w:t>P</w:t>
      </w:r>
      <w:r w:rsidRPr="00DA5DAD">
        <w:rPr>
          <w:rFonts w:eastAsia="MS Mincho" w:hint="eastAsia"/>
          <w:b/>
          <w:color w:val="000000" w:themeColor="text1"/>
          <w:lang w:eastAsia="ja-JP"/>
        </w:rPr>
        <w:t xml:space="preserve">roposal </w:t>
      </w:r>
      <w:r>
        <w:rPr>
          <w:rFonts w:eastAsia="MS Mincho"/>
          <w:b/>
          <w:color w:val="000000" w:themeColor="text1"/>
          <w:lang w:eastAsia="ja-JP"/>
        </w:rPr>
        <w:t>2</w:t>
      </w:r>
      <w:r w:rsidRPr="00DA5DAD">
        <w:rPr>
          <w:rFonts w:eastAsia="MS Mincho" w:hint="eastAsia"/>
          <w:b/>
          <w:color w:val="000000" w:themeColor="text1"/>
          <w:lang w:eastAsia="ja-JP"/>
        </w:rPr>
        <w:t xml:space="preserve">: </w:t>
      </w:r>
      <w:r w:rsidRPr="002644B9">
        <w:rPr>
          <w:rFonts w:eastAsia="MS Mincho" w:hint="eastAsia"/>
          <w:b/>
          <w:color w:val="000000" w:themeColor="text1"/>
          <w:lang w:eastAsia="ja-JP"/>
        </w:rPr>
        <w:t xml:space="preserve">RNTI for </w:t>
      </w:r>
      <w:proofErr w:type="spellStart"/>
      <w:r>
        <w:rPr>
          <w:rFonts w:eastAsia="MS Mincho"/>
          <w:b/>
          <w:color w:val="000000" w:themeColor="text1"/>
          <w:lang w:eastAsia="ja-JP"/>
        </w:rPr>
        <w:t>successRAR</w:t>
      </w:r>
      <w:proofErr w:type="spellEnd"/>
      <w:r w:rsidRPr="002644B9">
        <w:rPr>
          <w:rFonts w:eastAsia="MS Mincho" w:hint="eastAsia"/>
          <w:b/>
          <w:color w:val="000000" w:themeColor="text1"/>
          <w:lang w:eastAsia="ja-JP"/>
        </w:rPr>
        <w:t xml:space="preserve"> should be different from RA-RNTI.</w:t>
      </w:r>
    </w:p>
    <w:p w14:paraId="3DBE2400" w14:textId="77777777" w:rsidR="0053442B" w:rsidRPr="00B76CC8" w:rsidRDefault="0053442B" w:rsidP="00D0441E">
      <w:pPr>
        <w:pStyle w:val="ListParagraph"/>
        <w:numPr>
          <w:ilvl w:val="0"/>
          <w:numId w:val="14"/>
        </w:numPr>
        <w:overflowPunct/>
        <w:autoSpaceDE/>
        <w:autoSpaceDN/>
        <w:adjustRightInd/>
        <w:spacing w:after="120"/>
        <w:contextualSpacing w:val="0"/>
        <w:jc w:val="both"/>
        <w:textAlignment w:val="auto"/>
        <w:rPr>
          <w:rFonts w:eastAsia="MS Mincho"/>
          <w:b/>
          <w:color w:val="000000" w:themeColor="text1"/>
          <w:sz w:val="22"/>
          <w:szCs w:val="22"/>
          <w:lang w:eastAsia="ja-JP"/>
        </w:rPr>
      </w:pPr>
      <w:proofErr w:type="spellStart"/>
      <w:r>
        <w:rPr>
          <w:rFonts w:eastAsia="MS Mincho"/>
          <w:b/>
          <w:color w:val="000000" w:themeColor="text1"/>
          <w:lang w:eastAsia="ja-JP"/>
        </w:rPr>
        <w:t>SuccessRAR</w:t>
      </w:r>
      <w:proofErr w:type="spellEnd"/>
      <w:r w:rsidRPr="002644B9">
        <w:rPr>
          <w:rFonts w:eastAsia="MS Mincho" w:hint="eastAsia"/>
          <w:b/>
          <w:color w:val="000000" w:themeColor="text1"/>
          <w:lang w:eastAsia="ja-JP"/>
        </w:rPr>
        <w:t xml:space="preserve"> </w:t>
      </w:r>
      <w:r>
        <w:rPr>
          <w:rFonts w:eastAsia="MS Mincho"/>
          <w:b/>
          <w:color w:val="000000" w:themeColor="text1"/>
          <w:lang w:eastAsia="ja-JP"/>
        </w:rPr>
        <w:t>use new RNTI for 2-step RACH.</w:t>
      </w:r>
    </w:p>
    <w:p w14:paraId="4277E898" w14:textId="77777777" w:rsidR="0053442B" w:rsidRPr="0035271B" w:rsidRDefault="0053442B" w:rsidP="00D0441E">
      <w:pPr>
        <w:pStyle w:val="ListParagraph"/>
        <w:numPr>
          <w:ilvl w:val="0"/>
          <w:numId w:val="14"/>
        </w:numPr>
        <w:overflowPunct/>
        <w:autoSpaceDE/>
        <w:autoSpaceDN/>
        <w:adjustRightInd/>
        <w:spacing w:after="120"/>
        <w:contextualSpacing w:val="0"/>
        <w:jc w:val="both"/>
        <w:textAlignment w:val="auto"/>
        <w:rPr>
          <w:rFonts w:eastAsia="MS Mincho"/>
          <w:b/>
          <w:color w:val="000000" w:themeColor="text1"/>
          <w:sz w:val="22"/>
          <w:szCs w:val="22"/>
          <w:lang w:eastAsia="ja-JP"/>
        </w:rPr>
      </w:pPr>
      <w:proofErr w:type="spellStart"/>
      <w:r>
        <w:rPr>
          <w:rFonts w:eastAsia="MS Mincho"/>
          <w:b/>
          <w:color w:val="000000" w:themeColor="text1"/>
          <w:lang w:eastAsia="ja-JP"/>
        </w:rPr>
        <w:lastRenderedPageBreak/>
        <w:t>FallbackRAR</w:t>
      </w:r>
      <w:proofErr w:type="spellEnd"/>
      <w:r>
        <w:rPr>
          <w:rFonts w:eastAsia="MS Mincho"/>
          <w:b/>
          <w:color w:val="000000" w:themeColor="text1"/>
          <w:lang w:eastAsia="ja-JP"/>
        </w:rPr>
        <w:t xml:space="preserve"> and </w:t>
      </w:r>
      <w:proofErr w:type="spellStart"/>
      <w:r>
        <w:rPr>
          <w:rFonts w:eastAsia="MS Mincho"/>
          <w:b/>
          <w:color w:val="000000" w:themeColor="text1"/>
          <w:lang w:eastAsia="ja-JP"/>
        </w:rPr>
        <w:t>backoff</w:t>
      </w:r>
      <w:proofErr w:type="spellEnd"/>
      <w:r>
        <w:rPr>
          <w:rFonts w:eastAsia="MS Mincho"/>
          <w:b/>
          <w:color w:val="000000" w:themeColor="text1"/>
          <w:lang w:eastAsia="ja-JP"/>
        </w:rPr>
        <w:t xml:space="preserve"> indication use RA-RNTI.</w:t>
      </w:r>
    </w:p>
    <w:p w14:paraId="0D22EBD5" w14:textId="77777777" w:rsidR="0053442B" w:rsidRPr="000E6904" w:rsidRDefault="0053442B" w:rsidP="0053442B">
      <w:pPr>
        <w:rPr>
          <w:rFonts w:eastAsia="MS Mincho"/>
          <w:b/>
          <w:color w:val="000000" w:themeColor="text1"/>
          <w:highlight w:val="yellow"/>
          <w:lang w:eastAsia="ja-JP"/>
        </w:rPr>
      </w:pPr>
      <w:r w:rsidRPr="000E6904">
        <w:rPr>
          <w:rFonts w:eastAsia="MS Mincho"/>
          <w:b/>
          <w:color w:val="000000" w:themeColor="text1"/>
          <w:lang w:eastAsia="ja-JP"/>
        </w:rPr>
        <w:t xml:space="preserve">Proposal 3: </w:t>
      </w:r>
      <w:r w:rsidRPr="002B1880">
        <w:rPr>
          <w:rFonts w:eastAsia="MS Mincho" w:hint="eastAsia"/>
          <w:b/>
          <w:color w:val="000000" w:themeColor="text1"/>
          <w:lang w:eastAsia="ja-JP"/>
        </w:rPr>
        <w:t xml:space="preserve">RNTI for </w:t>
      </w:r>
      <w:proofErr w:type="spellStart"/>
      <w:r w:rsidRPr="00740337">
        <w:rPr>
          <w:rFonts w:eastAsia="MS Mincho"/>
          <w:b/>
          <w:color w:val="000000" w:themeColor="text1"/>
          <w:lang w:eastAsia="ja-JP"/>
        </w:rPr>
        <w:t>successRAR</w:t>
      </w:r>
      <w:proofErr w:type="spellEnd"/>
      <w:r w:rsidRPr="00740337">
        <w:rPr>
          <w:rFonts w:eastAsia="MS Mincho"/>
          <w:b/>
          <w:color w:val="000000" w:themeColor="text1"/>
          <w:lang w:eastAsia="ja-JP"/>
        </w:rPr>
        <w:t xml:space="preserve"> should be derived based on time-frequency resources of </w:t>
      </w:r>
      <w:proofErr w:type="spellStart"/>
      <w:r w:rsidRPr="00740337">
        <w:rPr>
          <w:rFonts w:eastAsia="MS Mincho"/>
          <w:b/>
          <w:color w:val="000000" w:themeColor="text1"/>
          <w:lang w:eastAsia="ja-JP"/>
        </w:rPr>
        <w:t>msgA</w:t>
      </w:r>
      <w:proofErr w:type="spellEnd"/>
      <w:r>
        <w:rPr>
          <w:rFonts w:eastAsia="MS Mincho"/>
          <w:b/>
          <w:color w:val="000000" w:themeColor="text1"/>
          <w:lang w:eastAsia="ja-JP"/>
        </w:rPr>
        <w:t xml:space="preserve"> and the DMRS port/sequence of transmitted </w:t>
      </w:r>
      <w:proofErr w:type="spellStart"/>
      <w:r>
        <w:rPr>
          <w:rFonts w:eastAsia="MS Mincho"/>
          <w:b/>
          <w:color w:val="000000" w:themeColor="text1"/>
          <w:lang w:eastAsia="ja-JP"/>
        </w:rPr>
        <w:t>msgA</w:t>
      </w:r>
      <w:proofErr w:type="spellEnd"/>
      <w:r w:rsidRPr="002B1880">
        <w:rPr>
          <w:rFonts w:eastAsia="MS Mincho"/>
          <w:b/>
          <w:color w:val="000000" w:themeColor="text1"/>
          <w:lang w:eastAsia="ja-JP"/>
        </w:rPr>
        <w:t xml:space="preserve"> </w:t>
      </w:r>
      <w:r>
        <w:rPr>
          <w:rFonts w:eastAsia="MS Mincho"/>
          <w:b/>
          <w:color w:val="000000" w:themeColor="text1"/>
          <w:lang w:eastAsia="ja-JP"/>
        </w:rPr>
        <w:t>PUSCH.</w:t>
      </w:r>
    </w:p>
    <w:p w14:paraId="0FBE1157" w14:textId="77777777" w:rsidR="0053442B" w:rsidRDefault="0053442B" w:rsidP="0053442B">
      <w:pPr>
        <w:rPr>
          <w:b/>
          <w:bCs/>
          <w:color w:val="000000"/>
          <w:lang w:eastAsia="ja-JP"/>
        </w:rPr>
      </w:pPr>
      <w:r w:rsidRPr="0038079E">
        <w:rPr>
          <w:b/>
          <w:bCs/>
          <w:color w:val="000000"/>
          <w:lang w:eastAsia="ja-JP"/>
        </w:rPr>
        <w:t xml:space="preserve">Proposal 4: </w:t>
      </w:r>
      <w:r>
        <w:rPr>
          <w:b/>
          <w:bCs/>
          <w:color w:val="000000"/>
          <w:lang w:eastAsia="ja-JP"/>
        </w:rPr>
        <w:t xml:space="preserve">Dedicated </w:t>
      </w:r>
      <w:r w:rsidRPr="0038079E">
        <w:rPr>
          <w:b/>
          <w:bCs/>
          <w:color w:val="000000"/>
          <w:lang w:eastAsia="ja-JP"/>
        </w:rPr>
        <w:t>CORESET</w:t>
      </w:r>
      <w:r>
        <w:rPr>
          <w:b/>
          <w:bCs/>
          <w:color w:val="000000"/>
          <w:lang w:eastAsia="ja-JP"/>
        </w:rPr>
        <w:t xml:space="preserve"> and </w:t>
      </w:r>
      <w:r w:rsidRPr="0038079E">
        <w:rPr>
          <w:b/>
          <w:bCs/>
          <w:color w:val="000000"/>
          <w:lang w:eastAsia="ja-JP"/>
        </w:rPr>
        <w:t>PDCCH CSS</w:t>
      </w:r>
      <w:r>
        <w:rPr>
          <w:b/>
          <w:bCs/>
          <w:color w:val="000000"/>
          <w:lang w:eastAsia="ja-JP"/>
        </w:rPr>
        <w:t xml:space="preserve"> set configuration for 2-step RACH should not be mandated.</w:t>
      </w:r>
    </w:p>
    <w:p w14:paraId="09ABEA9C" w14:textId="77777777" w:rsidR="0053442B" w:rsidRPr="000E6904" w:rsidRDefault="0053442B" w:rsidP="0053442B">
      <w:pPr>
        <w:pStyle w:val="ListParagraph"/>
        <w:numPr>
          <w:ilvl w:val="0"/>
          <w:numId w:val="4"/>
        </w:numPr>
        <w:overflowPunct/>
        <w:autoSpaceDE/>
        <w:autoSpaceDN/>
        <w:adjustRightInd/>
        <w:spacing w:after="0"/>
        <w:contextualSpacing w:val="0"/>
        <w:jc w:val="both"/>
        <w:textAlignment w:val="auto"/>
        <w:rPr>
          <w:rFonts w:eastAsia="MS Mincho"/>
          <w:b/>
          <w:color w:val="000000" w:themeColor="text1"/>
          <w:lang w:eastAsia="ja-JP"/>
        </w:rPr>
      </w:pPr>
      <w:r w:rsidRPr="000E6904">
        <w:rPr>
          <w:rFonts w:eastAsia="MS Mincho"/>
          <w:b/>
          <w:color w:val="000000" w:themeColor="text1"/>
          <w:lang w:eastAsia="ja-JP"/>
        </w:rPr>
        <w:t xml:space="preserve">2-step RACH use Type1-PDCCH CSS and 4-step RACH CORESET if dedicated CORESET/PDCCH CSS set configuration </w:t>
      </w:r>
      <w:r>
        <w:rPr>
          <w:rFonts w:eastAsia="MS Mincho"/>
          <w:b/>
          <w:color w:val="000000" w:themeColor="text1"/>
          <w:lang w:eastAsia="ja-JP"/>
        </w:rPr>
        <w:t xml:space="preserve">for 2-step RACH </w:t>
      </w:r>
      <w:r w:rsidRPr="000E6904">
        <w:rPr>
          <w:rFonts w:eastAsia="MS Mincho"/>
          <w:b/>
          <w:color w:val="000000" w:themeColor="text1"/>
          <w:lang w:eastAsia="ja-JP"/>
        </w:rPr>
        <w:t>is not provided.</w:t>
      </w:r>
    </w:p>
    <w:p w14:paraId="23541866" w14:textId="77777777" w:rsidR="0053442B" w:rsidRPr="000E6904" w:rsidRDefault="0053442B" w:rsidP="0053442B">
      <w:pPr>
        <w:pStyle w:val="ListParagraph"/>
        <w:numPr>
          <w:ilvl w:val="0"/>
          <w:numId w:val="4"/>
        </w:numPr>
        <w:overflowPunct/>
        <w:autoSpaceDE/>
        <w:autoSpaceDN/>
        <w:adjustRightInd/>
        <w:spacing w:after="0"/>
        <w:contextualSpacing w:val="0"/>
        <w:jc w:val="both"/>
        <w:textAlignment w:val="auto"/>
        <w:rPr>
          <w:rFonts w:eastAsia="MS Mincho"/>
          <w:b/>
          <w:color w:val="000000" w:themeColor="text1"/>
          <w:lang w:eastAsia="ja-JP"/>
        </w:rPr>
      </w:pPr>
      <w:r w:rsidRPr="000E6904">
        <w:rPr>
          <w:rFonts w:eastAsia="MS Mincho"/>
          <w:b/>
          <w:color w:val="000000" w:themeColor="text1"/>
          <w:lang w:eastAsia="ja-JP"/>
        </w:rPr>
        <w:t xml:space="preserve">For a UE in connected mode, 2-ste RACH use Type1-PDCCH CSS </w:t>
      </w:r>
      <w:r>
        <w:rPr>
          <w:rFonts w:eastAsia="MS Mincho"/>
          <w:b/>
          <w:color w:val="000000" w:themeColor="text1"/>
          <w:lang w:eastAsia="ja-JP"/>
        </w:rPr>
        <w:t xml:space="preserve">and </w:t>
      </w:r>
      <w:r w:rsidRPr="000E6904">
        <w:rPr>
          <w:rFonts w:eastAsia="MS Mincho"/>
          <w:b/>
          <w:color w:val="000000" w:themeColor="text1"/>
          <w:lang w:eastAsia="ja-JP"/>
        </w:rPr>
        <w:t>U</w:t>
      </w:r>
      <w:r>
        <w:rPr>
          <w:rFonts w:eastAsia="MS Mincho"/>
          <w:b/>
          <w:color w:val="000000" w:themeColor="text1"/>
          <w:lang w:eastAsia="ja-JP"/>
        </w:rPr>
        <w:t>SS</w:t>
      </w:r>
      <w:r w:rsidRPr="000E6904">
        <w:rPr>
          <w:rFonts w:eastAsia="MS Mincho"/>
          <w:b/>
          <w:color w:val="000000" w:themeColor="text1"/>
          <w:lang w:eastAsia="ja-JP"/>
        </w:rPr>
        <w:t>.</w:t>
      </w:r>
    </w:p>
    <w:p w14:paraId="6C38BD98" w14:textId="77777777" w:rsidR="0053442B" w:rsidRDefault="0053442B" w:rsidP="0053442B">
      <w:pPr>
        <w:rPr>
          <w:rFonts w:eastAsia="MS Mincho"/>
          <w:color w:val="000000" w:themeColor="text1"/>
          <w:lang w:eastAsia="ja-JP"/>
        </w:rPr>
      </w:pPr>
      <w:r w:rsidRPr="0038079E">
        <w:rPr>
          <w:b/>
          <w:bCs/>
          <w:lang w:eastAsia="ja-JP"/>
        </w:rPr>
        <w:t xml:space="preserve">Observation 2: </w:t>
      </w:r>
      <w:r>
        <w:rPr>
          <w:b/>
          <w:bCs/>
          <w:lang w:eastAsia="ja-JP"/>
        </w:rPr>
        <w:t>Depending on network configuration, the p</w:t>
      </w:r>
      <w:r w:rsidRPr="0038079E">
        <w:rPr>
          <w:b/>
          <w:bCs/>
          <w:lang w:eastAsia="ja-JP"/>
        </w:rPr>
        <w:t xml:space="preserve">reamble transmission performance for 2-step RACH </w:t>
      </w:r>
      <w:r>
        <w:rPr>
          <w:b/>
          <w:bCs/>
          <w:lang w:eastAsia="ja-JP"/>
        </w:rPr>
        <w:t>may be worse than that of</w:t>
      </w:r>
      <w:r w:rsidRPr="0038079E">
        <w:rPr>
          <w:b/>
          <w:bCs/>
          <w:lang w:eastAsia="ja-JP"/>
        </w:rPr>
        <w:t xml:space="preserve"> 4-step RACH.</w:t>
      </w:r>
    </w:p>
    <w:p w14:paraId="57CE676E" w14:textId="77777777" w:rsidR="0053442B" w:rsidRPr="006170F6" w:rsidRDefault="0053442B" w:rsidP="0053442B">
      <w:pPr>
        <w:pStyle w:val="ListParagraph"/>
        <w:spacing w:after="120"/>
        <w:ind w:left="0"/>
        <w:rPr>
          <w:rFonts w:eastAsia="MS Mincho"/>
          <w:b/>
          <w:color w:val="000000" w:themeColor="text1"/>
          <w:sz w:val="22"/>
          <w:szCs w:val="22"/>
          <w:lang w:eastAsia="ja-JP"/>
        </w:rPr>
      </w:pPr>
      <w:r w:rsidRPr="006170F6">
        <w:rPr>
          <w:rFonts w:eastAsia="MS Mincho"/>
          <w:b/>
          <w:color w:val="000000" w:themeColor="text1"/>
          <w:sz w:val="22"/>
          <w:szCs w:val="22"/>
          <w:lang w:eastAsia="ja-JP"/>
        </w:rPr>
        <w:t>P</w:t>
      </w:r>
      <w:r w:rsidRPr="006170F6">
        <w:rPr>
          <w:rFonts w:eastAsia="MS Mincho" w:hint="eastAsia"/>
          <w:b/>
          <w:color w:val="000000" w:themeColor="text1"/>
          <w:sz w:val="22"/>
          <w:szCs w:val="22"/>
          <w:lang w:eastAsia="ja-JP"/>
        </w:rPr>
        <w:t xml:space="preserve">roposal </w:t>
      </w:r>
      <w:r>
        <w:rPr>
          <w:rFonts w:eastAsia="MS Mincho"/>
          <w:b/>
          <w:color w:val="000000" w:themeColor="text1"/>
          <w:sz w:val="22"/>
          <w:szCs w:val="22"/>
          <w:lang w:eastAsia="ja-JP"/>
        </w:rPr>
        <w:t>5</w:t>
      </w:r>
      <w:r w:rsidRPr="006170F6">
        <w:rPr>
          <w:rFonts w:eastAsia="MS Mincho" w:hint="eastAsia"/>
          <w:b/>
          <w:color w:val="000000" w:themeColor="text1"/>
          <w:sz w:val="22"/>
          <w:szCs w:val="22"/>
          <w:lang w:eastAsia="ja-JP"/>
        </w:rPr>
        <w:t>: M</w:t>
      </w:r>
      <w:r w:rsidRPr="006170F6">
        <w:rPr>
          <w:rFonts w:eastAsia="MS Mincho"/>
          <w:b/>
          <w:color w:val="000000" w:themeColor="text1"/>
          <w:sz w:val="22"/>
          <w:szCs w:val="22"/>
          <w:lang w:eastAsia="ja-JP"/>
        </w:rPr>
        <w:t>echanism</w:t>
      </w:r>
      <w:r w:rsidRPr="006170F6">
        <w:rPr>
          <w:rFonts w:eastAsia="MS Mincho" w:hint="eastAsia"/>
          <w:b/>
          <w:color w:val="000000" w:themeColor="text1"/>
          <w:sz w:val="22"/>
          <w:szCs w:val="22"/>
          <w:lang w:eastAsia="ja-JP"/>
        </w:rPr>
        <w:t xml:space="preserve"> to limit retransmission</w:t>
      </w:r>
      <w:r w:rsidRPr="006170F6">
        <w:rPr>
          <w:rFonts w:eastAsia="MS Mincho"/>
          <w:b/>
          <w:color w:val="000000" w:themeColor="text1"/>
          <w:sz w:val="22"/>
          <w:szCs w:val="22"/>
          <w:lang w:eastAsia="ja-JP"/>
        </w:rPr>
        <w:t>s</w:t>
      </w:r>
      <w:r w:rsidRPr="006170F6">
        <w:rPr>
          <w:rFonts w:eastAsia="MS Mincho" w:hint="eastAsia"/>
          <w:b/>
          <w:color w:val="000000" w:themeColor="text1"/>
          <w:sz w:val="22"/>
          <w:szCs w:val="22"/>
          <w:lang w:eastAsia="ja-JP"/>
        </w:rPr>
        <w:t xml:space="preserve"> of </w:t>
      </w:r>
      <w:proofErr w:type="spellStart"/>
      <w:r w:rsidRPr="006170F6">
        <w:rPr>
          <w:rFonts w:eastAsia="MS Mincho" w:hint="eastAsia"/>
          <w:b/>
          <w:color w:val="000000" w:themeColor="text1"/>
          <w:sz w:val="22"/>
          <w:szCs w:val="22"/>
          <w:lang w:eastAsia="ja-JP"/>
        </w:rPr>
        <w:t>MsgA</w:t>
      </w:r>
      <w:proofErr w:type="spellEnd"/>
      <w:r w:rsidRPr="006170F6">
        <w:rPr>
          <w:rFonts w:eastAsia="MS Mincho" w:hint="eastAsia"/>
          <w:b/>
          <w:color w:val="000000" w:themeColor="text1"/>
          <w:sz w:val="22"/>
          <w:szCs w:val="22"/>
          <w:lang w:eastAsia="ja-JP"/>
        </w:rPr>
        <w:t xml:space="preserve"> and fallback to 4-step RACH</w:t>
      </w:r>
      <w:r w:rsidRPr="006170F6">
        <w:rPr>
          <w:rFonts w:eastAsia="MS Mincho"/>
          <w:b/>
          <w:color w:val="000000" w:themeColor="text1"/>
          <w:sz w:val="22"/>
          <w:szCs w:val="22"/>
          <w:lang w:eastAsia="ja-JP"/>
        </w:rPr>
        <w:t xml:space="preserve"> </w:t>
      </w:r>
      <w:r w:rsidRPr="006170F6">
        <w:rPr>
          <w:rFonts w:eastAsia="MS Mincho" w:hint="eastAsia"/>
          <w:b/>
          <w:color w:val="000000" w:themeColor="text1"/>
          <w:sz w:val="22"/>
          <w:szCs w:val="22"/>
          <w:lang w:eastAsia="ja-JP"/>
        </w:rPr>
        <w:t>should be considered.</w:t>
      </w:r>
    </w:p>
    <w:p w14:paraId="2462C081" w14:textId="77777777" w:rsidR="0053442B" w:rsidRPr="006170F6" w:rsidRDefault="0053442B" w:rsidP="0053442B">
      <w:pPr>
        <w:rPr>
          <w:rFonts w:eastAsia="MS Mincho"/>
          <w:b/>
          <w:color w:val="000000" w:themeColor="text1"/>
          <w:lang w:eastAsia="ja-JP"/>
        </w:rPr>
      </w:pPr>
      <w:r w:rsidRPr="006170F6">
        <w:rPr>
          <w:rFonts w:eastAsia="MS Mincho" w:hint="eastAsia"/>
          <w:b/>
          <w:color w:val="000000" w:themeColor="text1"/>
          <w:lang w:eastAsia="ja-JP"/>
        </w:rPr>
        <w:t xml:space="preserve">Proposal </w:t>
      </w:r>
      <w:r>
        <w:rPr>
          <w:rFonts w:eastAsia="MS Mincho"/>
          <w:b/>
          <w:color w:val="000000" w:themeColor="text1"/>
          <w:lang w:eastAsia="ja-JP"/>
        </w:rPr>
        <w:t>6</w:t>
      </w:r>
      <w:r w:rsidRPr="006170F6">
        <w:rPr>
          <w:rFonts w:eastAsia="MS Mincho" w:hint="eastAsia"/>
          <w:b/>
          <w:color w:val="000000" w:themeColor="text1"/>
          <w:lang w:eastAsia="ja-JP"/>
        </w:rPr>
        <w:t xml:space="preserve">: </w:t>
      </w:r>
      <w:r w:rsidRPr="006170F6">
        <w:rPr>
          <w:rFonts w:eastAsia="MS Mincho"/>
          <w:b/>
          <w:color w:val="000000" w:themeColor="text1"/>
          <w:lang w:eastAsia="ja-JP"/>
        </w:rPr>
        <w:t>P</w:t>
      </w:r>
      <w:r w:rsidRPr="006170F6">
        <w:rPr>
          <w:rFonts w:eastAsia="MS Mincho" w:hint="eastAsia"/>
          <w:b/>
          <w:color w:val="000000" w:themeColor="text1"/>
          <w:lang w:eastAsia="ja-JP"/>
        </w:rPr>
        <w:t>ower ramping counter for preamble should be inherited from 2-step RACH to 4-step RACH in the case of fallback</w:t>
      </w:r>
      <w:r w:rsidRPr="0077302F">
        <w:rPr>
          <w:rFonts w:eastAsia="MS Mincho"/>
          <w:b/>
          <w:color w:val="000000" w:themeColor="text1"/>
          <w:lang w:eastAsia="ja-JP"/>
        </w:rPr>
        <w:t xml:space="preserve"> </w:t>
      </w:r>
      <w:r w:rsidRPr="000E6904">
        <w:rPr>
          <w:rFonts w:eastAsia="MS Mincho"/>
          <w:b/>
          <w:color w:val="000000" w:themeColor="text1"/>
          <w:lang w:eastAsia="ja-JP"/>
        </w:rPr>
        <w:t>to 4-step Msg1</w:t>
      </w:r>
      <w:r w:rsidRPr="0077302F">
        <w:rPr>
          <w:rFonts w:eastAsia="MS Mincho" w:hint="eastAsia"/>
          <w:b/>
          <w:color w:val="000000" w:themeColor="text1"/>
          <w:lang w:eastAsia="ja-JP"/>
        </w:rPr>
        <w:t>.</w:t>
      </w:r>
    </w:p>
    <w:p w14:paraId="7B7FCAA9" w14:textId="77777777" w:rsidR="0053442B" w:rsidRPr="009B113F" w:rsidRDefault="0053442B" w:rsidP="0053442B">
      <w:pPr>
        <w:rPr>
          <w:rFonts w:eastAsia="MS Mincho"/>
          <w:b/>
          <w:color w:val="000000" w:themeColor="text1"/>
          <w:lang w:eastAsia="ja-JP"/>
        </w:rPr>
      </w:pPr>
      <w:r w:rsidRPr="006170F6">
        <w:rPr>
          <w:rFonts w:eastAsia="MS Mincho" w:hint="eastAsia"/>
          <w:b/>
          <w:lang w:eastAsia="ja-JP"/>
        </w:rPr>
        <w:t xml:space="preserve">Proposal </w:t>
      </w:r>
      <w:r>
        <w:rPr>
          <w:rFonts w:eastAsia="MS Mincho"/>
          <w:b/>
          <w:lang w:eastAsia="ja-JP"/>
        </w:rPr>
        <w:t>7</w:t>
      </w:r>
      <w:r w:rsidRPr="006170F6">
        <w:rPr>
          <w:rFonts w:eastAsia="MS Mincho" w:hint="eastAsia"/>
          <w:b/>
          <w:lang w:eastAsia="ja-JP"/>
        </w:rPr>
        <w:t>: For idle mode and inactive mode UE</w:t>
      </w:r>
      <w:r>
        <w:rPr>
          <w:rFonts w:eastAsia="MS Mincho"/>
          <w:b/>
          <w:lang w:eastAsia="ja-JP"/>
        </w:rPr>
        <w:t>s</w:t>
      </w:r>
      <w:r w:rsidRPr="006170F6">
        <w:rPr>
          <w:rFonts w:eastAsia="MS Mincho" w:hint="eastAsia"/>
          <w:b/>
          <w:lang w:eastAsia="ja-JP"/>
        </w:rPr>
        <w:t>, t</w:t>
      </w:r>
      <w:r w:rsidRPr="006170F6">
        <w:rPr>
          <w:b/>
        </w:rPr>
        <w:t xml:space="preserve">he </w:t>
      </w:r>
      <w:proofErr w:type="spellStart"/>
      <w:r w:rsidRPr="006170F6">
        <w:rPr>
          <w:b/>
        </w:rPr>
        <w:t>MsgA</w:t>
      </w:r>
      <w:proofErr w:type="spellEnd"/>
      <w:r w:rsidRPr="006170F6">
        <w:rPr>
          <w:b/>
        </w:rPr>
        <w:t xml:space="preserve"> PRACH and </w:t>
      </w:r>
      <w:proofErr w:type="spellStart"/>
      <w:r w:rsidRPr="006170F6">
        <w:rPr>
          <w:b/>
        </w:rPr>
        <w:t>MsgA</w:t>
      </w:r>
      <w:proofErr w:type="spellEnd"/>
      <w:r w:rsidRPr="006170F6">
        <w:rPr>
          <w:b/>
        </w:rPr>
        <w:t xml:space="preserve"> PUSCH </w:t>
      </w:r>
      <w:r w:rsidRPr="006170F6">
        <w:rPr>
          <w:rFonts w:eastAsia="MS Mincho" w:hint="eastAsia"/>
          <w:b/>
          <w:lang w:eastAsia="ja-JP"/>
        </w:rPr>
        <w:t xml:space="preserve">should </w:t>
      </w:r>
      <w:r w:rsidRPr="006170F6">
        <w:rPr>
          <w:b/>
        </w:rPr>
        <w:t>use same or different Tx spatial filter (beam) up to UE implementation.</w:t>
      </w:r>
    </w:p>
    <w:p w14:paraId="41A9660E" w14:textId="77777777" w:rsidR="0053442B" w:rsidRPr="0053442B" w:rsidRDefault="0053442B" w:rsidP="0053442B">
      <w:pPr>
        <w:rPr>
          <w:lang w:val="en-US"/>
        </w:rPr>
      </w:pPr>
    </w:p>
    <w:p w14:paraId="125D5924" w14:textId="3830F64C" w:rsidR="00465AB6" w:rsidRDefault="00465AB6" w:rsidP="004F1760">
      <w:pPr>
        <w:pStyle w:val="Heading2"/>
        <w:rPr>
          <w:lang w:val="en-US"/>
        </w:rPr>
      </w:pPr>
      <w:bookmarkStart w:id="208" w:name="_Ref8120251"/>
      <w:r w:rsidRPr="00465AB6">
        <w:rPr>
          <w:lang w:val="en-US"/>
        </w:rPr>
        <w:t>Proposals and Observations from</w:t>
      </w:r>
      <w:bookmarkEnd w:id="208"/>
      <w:r w:rsidR="00702F73">
        <w:rPr>
          <w:lang w:val="en-US"/>
        </w:rPr>
        <w:t xml:space="preserve"> </w:t>
      </w:r>
      <w:r w:rsidR="00702F73">
        <w:rPr>
          <w:lang w:val="en-US"/>
        </w:rPr>
        <w:fldChar w:fldCharType="begin"/>
      </w:r>
      <w:r w:rsidR="00702F73">
        <w:rPr>
          <w:lang w:val="en-US"/>
        </w:rPr>
        <w:instrText xml:space="preserve"> REF _Ref17006715 \r \h </w:instrText>
      </w:r>
      <w:r w:rsidR="00702F73">
        <w:rPr>
          <w:lang w:val="en-US"/>
        </w:rPr>
      </w:r>
      <w:r w:rsidR="00702F73">
        <w:rPr>
          <w:lang w:val="en-US"/>
        </w:rPr>
        <w:fldChar w:fldCharType="separate"/>
      </w:r>
      <w:r w:rsidR="00E633D4">
        <w:rPr>
          <w:lang w:val="en-US"/>
        </w:rPr>
        <w:t>[13]</w:t>
      </w:r>
      <w:r w:rsidR="00702F73">
        <w:rPr>
          <w:lang w:val="en-US"/>
        </w:rPr>
        <w:fldChar w:fldCharType="end"/>
      </w:r>
    </w:p>
    <w:p w14:paraId="4A8058D0" w14:textId="77777777" w:rsidR="00276650" w:rsidRPr="00883513" w:rsidRDefault="00276650" w:rsidP="00276650">
      <w:pPr>
        <w:spacing w:beforeLines="50" w:before="120" w:afterLines="50" w:after="120"/>
        <w:rPr>
          <w:u w:val="single"/>
          <w:lang w:eastAsia="ja-JP"/>
        </w:rPr>
      </w:pPr>
      <w:r w:rsidRPr="00883513">
        <w:rPr>
          <w:u w:val="single"/>
          <w:lang w:eastAsia="ja-JP"/>
        </w:rPr>
        <w:t>Fallback procedure</w:t>
      </w:r>
    </w:p>
    <w:p w14:paraId="38DBF430" w14:textId="77777777" w:rsidR="00276650" w:rsidRPr="006337C3" w:rsidRDefault="00276650" w:rsidP="00276650">
      <w:pPr>
        <w:spacing w:beforeLines="50" w:before="120" w:after="0"/>
        <w:rPr>
          <w:b/>
          <w:szCs w:val="36"/>
          <w:lang w:eastAsia="ja-JP"/>
        </w:rPr>
      </w:pPr>
      <w:r w:rsidRPr="006337C3">
        <w:rPr>
          <w:rFonts w:hint="eastAsia"/>
          <w:b/>
          <w:szCs w:val="36"/>
          <w:lang w:eastAsia="ja-JP"/>
        </w:rPr>
        <w:t xml:space="preserve">Proposal 1: </w:t>
      </w:r>
      <w:r w:rsidRPr="006337C3">
        <w:rPr>
          <w:b/>
          <w:szCs w:val="36"/>
          <w:lang w:eastAsia="ja-JP"/>
        </w:rPr>
        <w:t xml:space="preserve">In addition to network </w:t>
      </w:r>
      <w:proofErr w:type="gramStart"/>
      <w:r w:rsidRPr="006337C3">
        <w:rPr>
          <w:b/>
          <w:szCs w:val="36"/>
          <w:lang w:eastAsia="ja-JP"/>
        </w:rPr>
        <w:t>configuration based</w:t>
      </w:r>
      <w:proofErr w:type="gramEnd"/>
      <w:r w:rsidRPr="006337C3">
        <w:rPr>
          <w:b/>
          <w:szCs w:val="36"/>
          <w:lang w:eastAsia="ja-JP"/>
        </w:rPr>
        <w:t xml:space="preserve"> RACH type selection, radio quality based RACH type selection should be supported.</w:t>
      </w:r>
    </w:p>
    <w:p w14:paraId="693399FF" w14:textId="77777777" w:rsidR="00276650" w:rsidRDefault="00276650" w:rsidP="00276650">
      <w:pPr>
        <w:spacing w:beforeLines="50" w:before="120" w:after="0"/>
        <w:rPr>
          <w:b/>
          <w:lang w:eastAsia="ja-JP"/>
        </w:rPr>
      </w:pPr>
      <w:r>
        <w:rPr>
          <w:rFonts w:hint="eastAsia"/>
          <w:b/>
          <w:lang w:eastAsia="ja-JP"/>
        </w:rPr>
        <w:t xml:space="preserve">Proposal </w:t>
      </w:r>
      <w:r>
        <w:rPr>
          <w:b/>
          <w:lang w:eastAsia="ja-JP"/>
        </w:rPr>
        <w:t>2</w:t>
      </w:r>
      <w:r w:rsidRPr="00EC40AB">
        <w:rPr>
          <w:rFonts w:hint="eastAsia"/>
          <w:b/>
          <w:lang w:eastAsia="ja-JP"/>
        </w:rPr>
        <w:t xml:space="preserve">: </w:t>
      </w:r>
      <w:r w:rsidRPr="00B345EC">
        <w:rPr>
          <w:b/>
          <w:lang w:eastAsia="ja-JP"/>
        </w:rPr>
        <w:t xml:space="preserve">HARQ combining between initial transmission of </w:t>
      </w:r>
      <w:proofErr w:type="spellStart"/>
      <w:r w:rsidRPr="00B345EC">
        <w:rPr>
          <w:b/>
          <w:lang w:eastAsia="ja-JP"/>
        </w:rPr>
        <w:t>Msg.A</w:t>
      </w:r>
      <w:proofErr w:type="spellEnd"/>
      <w:r w:rsidRPr="00B345EC">
        <w:rPr>
          <w:b/>
          <w:lang w:eastAsia="ja-JP"/>
        </w:rPr>
        <w:t xml:space="preserve"> an</w:t>
      </w:r>
      <w:r>
        <w:rPr>
          <w:b/>
          <w:lang w:eastAsia="ja-JP"/>
        </w:rPr>
        <w:t xml:space="preserve">d retransmission of </w:t>
      </w:r>
      <w:proofErr w:type="spellStart"/>
      <w:r>
        <w:rPr>
          <w:b/>
          <w:lang w:eastAsia="ja-JP"/>
        </w:rPr>
        <w:t>Msg.A</w:t>
      </w:r>
      <w:proofErr w:type="spellEnd"/>
      <w:r>
        <w:rPr>
          <w:b/>
          <w:lang w:eastAsia="ja-JP"/>
        </w:rPr>
        <w:t xml:space="preserve"> PUSCH should be supported.</w:t>
      </w:r>
    </w:p>
    <w:p w14:paraId="7BA7AD31" w14:textId="77777777" w:rsidR="00276650" w:rsidRDefault="00276650" w:rsidP="00276650">
      <w:pPr>
        <w:spacing w:beforeLines="50" w:before="120" w:after="0"/>
        <w:rPr>
          <w:b/>
          <w:lang w:eastAsia="ja-JP"/>
        </w:rPr>
      </w:pPr>
      <w:r>
        <w:rPr>
          <w:b/>
          <w:lang w:eastAsia="ja-JP"/>
        </w:rPr>
        <w:t>Observation 1</w:t>
      </w:r>
      <w:r w:rsidRPr="00EC40AB">
        <w:rPr>
          <w:rFonts w:hint="eastAsia"/>
          <w:b/>
          <w:lang w:eastAsia="ja-JP"/>
        </w:rPr>
        <w:t xml:space="preserve">: </w:t>
      </w:r>
      <w:r>
        <w:rPr>
          <w:b/>
          <w:lang w:eastAsia="ja-JP"/>
        </w:rPr>
        <w:t>UE differentiation based on preamble or UCI is necessary in order to make HARQ combining possible.</w:t>
      </w:r>
    </w:p>
    <w:p w14:paraId="6AAC1DAB" w14:textId="77777777" w:rsidR="00276650" w:rsidRDefault="00276650" w:rsidP="00276650">
      <w:pPr>
        <w:spacing w:beforeLines="50" w:before="120" w:after="0"/>
        <w:rPr>
          <w:b/>
          <w:lang w:eastAsia="ja-JP"/>
        </w:rPr>
      </w:pPr>
      <w:r>
        <w:rPr>
          <w:rFonts w:hint="eastAsia"/>
          <w:b/>
          <w:lang w:eastAsia="ja-JP"/>
        </w:rPr>
        <w:t xml:space="preserve">Proposal </w:t>
      </w:r>
      <w:r>
        <w:rPr>
          <w:b/>
          <w:lang w:eastAsia="ja-JP"/>
        </w:rPr>
        <w:t>3</w:t>
      </w:r>
      <w:r w:rsidRPr="00EC40AB">
        <w:rPr>
          <w:rFonts w:hint="eastAsia"/>
          <w:b/>
          <w:lang w:eastAsia="ja-JP"/>
        </w:rPr>
        <w:t xml:space="preserve">: </w:t>
      </w:r>
      <w:r>
        <w:rPr>
          <w:b/>
          <w:lang w:eastAsia="ja-JP"/>
        </w:rPr>
        <w:t>Fallback mechanism that re-attempt 4-step RACH Msg.1 after a certain number of 2-step RACH failures is supported.</w:t>
      </w:r>
    </w:p>
    <w:p w14:paraId="67FB2679" w14:textId="77777777" w:rsidR="00276650" w:rsidRDefault="00276650" w:rsidP="00276650">
      <w:pPr>
        <w:spacing w:beforeLines="50" w:before="120" w:after="0"/>
        <w:rPr>
          <w:b/>
          <w:lang w:eastAsia="ja-JP"/>
        </w:rPr>
      </w:pPr>
    </w:p>
    <w:p w14:paraId="28FFEBBE" w14:textId="77777777" w:rsidR="00276650" w:rsidRPr="00883513" w:rsidRDefault="00276650" w:rsidP="00276650">
      <w:pPr>
        <w:spacing w:beforeLines="50" w:before="120" w:after="0"/>
        <w:rPr>
          <w:lang w:eastAsia="ja-JP"/>
        </w:rPr>
      </w:pPr>
      <w:r w:rsidRPr="00883513">
        <w:rPr>
          <w:szCs w:val="36"/>
          <w:u w:val="single"/>
          <w:lang w:eastAsia="ja-JP"/>
        </w:rPr>
        <w:t xml:space="preserve">HARQ support for </w:t>
      </w:r>
      <w:proofErr w:type="spellStart"/>
      <w:r w:rsidRPr="00883513">
        <w:rPr>
          <w:szCs w:val="36"/>
          <w:u w:val="single"/>
          <w:lang w:eastAsia="ja-JP"/>
        </w:rPr>
        <w:t>Msg.B</w:t>
      </w:r>
      <w:proofErr w:type="spellEnd"/>
    </w:p>
    <w:p w14:paraId="7D038E31" w14:textId="77777777" w:rsidR="00276650" w:rsidRDefault="00276650" w:rsidP="00276650">
      <w:pPr>
        <w:spacing w:beforeLines="50" w:before="120" w:after="0"/>
        <w:rPr>
          <w:b/>
          <w:lang w:eastAsia="ja-JP"/>
        </w:rPr>
      </w:pPr>
      <w:r w:rsidRPr="003F4E71">
        <w:rPr>
          <w:b/>
          <w:lang w:eastAsia="ja-JP"/>
        </w:rPr>
        <w:t>Proposal 4</w:t>
      </w:r>
      <w:r>
        <w:rPr>
          <w:b/>
          <w:lang w:eastAsia="ja-JP"/>
        </w:rPr>
        <w:t>: When</w:t>
      </w:r>
      <w:r w:rsidRPr="00252511">
        <w:rPr>
          <w:b/>
          <w:lang w:eastAsia="ja-JP"/>
        </w:rPr>
        <w:t xml:space="preserve"> </w:t>
      </w:r>
      <w:proofErr w:type="spellStart"/>
      <w:r w:rsidRPr="00252511">
        <w:rPr>
          <w:b/>
          <w:lang w:eastAsia="ja-JP"/>
        </w:rPr>
        <w:t>Msg.B</w:t>
      </w:r>
      <w:proofErr w:type="spellEnd"/>
      <w:r w:rsidRPr="00252511">
        <w:rPr>
          <w:b/>
          <w:lang w:eastAsia="ja-JP"/>
        </w:rPr>
        <w:t xml:space="preserve"> can contain dedicated part of RRC message, HARQ might be required</w:t>
      </w:r>
      <w:r>
        <w:rPr>
          <w:b/>
          <w:lang w:eastAsia="ja-JP"/>
        </w:rPr>
        <w:t xml:space="preserve">. </w:t>
      </w:r>
      <w:r w:rsidRPr="00252511">
        <w:rPr>
          <w:b/>
          <w:lang w:eastAsia="ja-JP"/>
        </w:rPr>
        <w:t xml:space="preserve">In this case, to design </w:t>
      </w:r>
      <w:r>
        <w:rPr>
          <w:b/>
          <w:lang w:eastAsia="ja-JP"/>
        </w:rPr>
        <w:t xml:space="preserve">that </w:t>
      </w:r>
      <w:proofErr w:type="spellStart"/>
      <w:r w:rsidRPr="00252511">
        <w:rPr>
          <w:b/>
          <w:lang w:eastAsia="ja-JP"/>
        </w:rPr>
        <w:t>Msg.B</w:t>
      </w:r>
      <w:proofErr w:type="spellEnd"/>
      <w:r w:rsidRPr="00252511">
        <w:rPr>
          <w:b/>
          <w:lang w:eastAsia="ja-JP"/>
        </w:rPr>
        <w:t xml:space="preserve"> </w:t>
      </w:r>
      <w:r>
        <w:rPr>
          <w:b/>
          <w:lang w:eastAsia="ja-JP"/>
        </w:rPr>
        <w:t xml:space="preserve">cannot multiple dedicated RRC messages of multiple UEs </w:t>
      </w:r>
      <w:r w:rsidRPr="00252511">
        <w:rPr>
          <w:b/>
          <w:lang w:eastAsia="ja-JP"/>
        </w:rPr>
        <w:t>would make design for supporting HARQ simpler.</w:t>
      </w:r>
    </w:p>
    <w:p w14:paraId="0C72FA85" w14:textId="77777777" w:rsidR="00276650" w:rsidRDefault="00276650" w:rsidP="00276650">
      <w:pPr>
        <w:spacing w:beforeLines="50" w:before="120" w:after="0"/>
        <w:rPr>
          <w:b/>
          <w:lang w:eastAsia="ja-JP"/>
        </w:rPr>
      </w:pPr>
      <w:r>
        <w:rPr>
          <w:b/>
          <w:lang w:eastAsia="ja-JP"/>
        </w:rPr>
        <w:t>Proposal 5: I</w:t>
      </w:r>
      <w:r w:rsidRPr="00252511">
        <w:rPr>
          <w:b/>
          <w:lang w:eastAsia="ja-JP"/>
        </w:rPr>
        <w:t xml:space="preserve">f </w:t>
      </w:r>
      <w:proofErr w:type="spellStart"/>
      <w:r w:rsidRPr="00252511">
        <w:rPr>
          <w:b/>
          <w:lang w:eastAsia="ja-JP"/>
        </w:rPr>
        <w:t>Msg.B</w:t>
      </w:r>
      <w:proofErr w:type="spellEnd"/>
      <w:r w:rsidRPr="00252511">
        <w:rPr>
          <w:b/>
          <w:lang w:eastAsia="ja-JP"/>
        </w:rPr>
        <w:t xml:space="preserve"> </w:t>
      </w:r>
      <w:r>
        <w:rPr>
          <w:b/>
          <w:lang w:eastAsia="ja-JP"/>
        </w:rPr>
        <w:t>can contain dedicated RRC messages of multiple UEs</w:t>
      </w:r>
      <w:r w:rsidRPr="00252511">
        <w:rPr>
          <w:b/>
          <w:lang w:eastAsia="ja-JP"/>
        </w:rPr>
        <w:t xml:space="preserve">, </w:t>
      </w:r>
      <w:r>
        <w:rPr>
          <w:b/>
          <w:lang w:eastAsia="ja-JP"/>
        </w:rPr>
        <w:t>the mechanism to differentiate HARQ-ACK PUCCH resource for multiple UEs should be specified.</w:t>
      </w:r>
    </w:p>
    <w:p w14:paraId="32017897" w14:textId="77777777" w:rsidR="00276650" w:rsidRDefault="00276650" w:rsidP="00276650">
      <w:pPr>
        <w:spacing w:beforeLines="50" w:before="120" w:after="0"/>
        <w:rPr>
          <w:b/>
          <w:lang w:eastAsia="ja-JP"/>
        </w:rPr>
      </w:pPr>
    </w:p>
    <w:p w14:paraId="7D7BFC23" w14:textId="77777777" w:rsidR="00276650" w:rsidRPr="009E18FA" w:rsidRDefault="00276650" w:rsidP="00276650">
      <w:pPr>
        <w:spacing w:beforeLines="50" w:before="120" w:after="0"/>
        <w:rPr>
          <w:szCs w:val="36"/>
          <w:u w:val="single"/>
          <w:lang w:eastAsia="ja-JP"/>
        </w:rPr>
      </w:pPr>
      <w:r w:rsidRPr="009E18FA">
        <w:rPr>
          <w:szCs w:val="36"/>
          <w:u w:val="single"/>
          <w:lang w:eastAsia="ja-JP"/>
        </w:rPr>
        <w:t>Power control</w:t>
      </w:r>
    </w:p>
    <w:p w14:paraId="1884CF44" w14:textId="77777777" w:rsidR="00276650" w:rsidRDefault="00276650" w:rsidP="00276650">
      <w:pPr>
        <w:spacing w:beforeLines="50" w:before="120" w:after="0"/>
        <w:rPr>
          <w:b/>
          <w:iCs/>
          <w:lang w:val="en-US" w:eastAsia="ja-JP"/>
        </w:rPr>
      </w:pPr>
      <w:r>
        <w:rPr>
          <w:b/>
          <w:iCs/>
          <w:lang w:val="en-US" w:eastAsia="ja-JP"/>
        </w:rPr>
        <w:t>Proposal 6: Parameters for transmit power control of PRACH preamble (</w:t>
      </w:r>
      <m:oMath>
        <m:sSub>
          <m:sSubPr>
            <m:ctrlPr>
              <w:rPr>
                <w:rFonts w:ascii="Cambria Math" w:eastAsia="MS PGothic" w:hAnsi="Cambria Math" w:cstheme="minorBidi"/>
                <w:i/>
                <w:iCs/>
                <w:color w:val="000000" w:themeColor="text1"/>
                <w:kern w:val="24"/>
                <w:lang w:val="en-US" w:eastAsia="ja-JP"/>
              </w:rPr>
            </m:ctrlPr>
          </m:sSubPr>
          <m:e>
            <m:r>
              <w:rPr>
                <w:rFonts w:ascii="Cambria Math" w:eastAsia="MS PGothic" w:hAnsi="Cambria Math" w:cstheme="minorBidi"/>
                <w:color w:val="000000" w:themeColor="text1"/>
                <w:kern w:val="24"/>
                <w:lang w:val="en-US" w:eastAsia="ja-JP"/>
              </w:rPr>
              <m:t>P</m:t>
            </m:r>
          </m:e>
          <m:sub>
            <m:r>
              <w:rPr>
                <w:rFonts w:ascii="Cambria Math" w:eastAsia="MS PGothic" w:hAnsi="Cambria Math" w:cstheme="minorBidi"/>
                <w:color w:val="000000" w:themeColor="text1"/>
                <w:kern w:val="24"/>
                <w:lang w:val="en-US" w:eastAsia="ja-JP"/>
              </w:rPr>
              <m:t>PRAC</m:t>
            </m:r>
            <m:sSub>
              <m:sSubPr>
                <m:ctrlPr>
                  <w:rPr>
                    <w:rFonts w:ascii="Cambria Math" w:eastAsia="MS PGothic" w:hAnsi="Cambria Math" w:cstheme="minorBidi"/>
                    <w:i/>
                    <w:iCs/>
                    <w:color w:val="000000" w:themeColor="text1"/>
                    <w:kern w:val="24"/>
                    <w:lang w:val="en-US" w:eastAsia="ja-JP"/>
                  </w:rPr>
                </m:ctrlPr>
              </m:sSubPr>
              <m:e>
                <m:r>
                  <w:rPr>
                    <w:rFonts w:ascii="Cambria Math" w:eastAsia="MS PGothic" w:hAnsi="Cambria Math" w:cstheme="minorBidi"/>
                    <w:color w:val="000000" w:themeColor="text1"/>
                    <w:kern w:val="24"/>
                    <w:lang w:val="en-US" w:eastAsia="ja-JP"/>
                  </w:rPr>
                  <m:t>H</m:t>
                </m:r>
              </m:e>
              <m:sub>
                <m:r>
                  <w:rPr>
                    <w:rFonts w:ascii="Cambria Math" w:eastAsia="MS PGothic" w:hAnsi="Cambria Math" w:cstheme="minorBidi"/>
                    <w:color w:val="000000" w:themeColor="text1"/>
                    <w:kern w:val="24"/>
                    <w:lang w:val="en-US" w:eastAsia="ja-JP"/>
                  </w:rPr>
                  <m:t>target</m:t>
                </m:r>
              </m:sub>
            </m:sSub>
          </m:sub>
        </m:sSub>
      </m:oMath>
      <w:r>
        <w:rPr>
          <w:rFonts w:hint="eastAsia"/>
          <w:iCs/>
          <w:color w:val="000000" w:themeColor="text1"/>
          <w:kern w:val="24"/>
          <w:lang w:val="en-US" w:eastAsia="ja-JP"/>
        </w:rPr>
        <w:t xml:space="preserve"> and </w:t>
      </w:r>
      <w:proofErr w:type="spellStart"/>
      <w:r w:rsidRPr="005133FC">
        <w:rPr>
          <w:i/>
          <w:iCs/>
          <w:color w:val="000000" w:themeColor="text1"/>
          <w:kern w:val="24"/>
          <w:lang w:val="en-US" w:eastAsia="ja-JP"/>
        </w:rPr>
        <w:t>powerRampingStep</w:t>
      </w:r>
      <w:proofErr w:type="spellEnd"/>
      <w:r>
        <w:rPr>
          <w:b/>
          <w:iCs/>
          <w:lang w:val="en-US" w:eastAsia="ja-JP"/>
        </w:rPr>
        <w:t>) should be configured separately for 2-step RACH and 4-step RACH.</w:t>
      </w:r>
    </w:p>
    <w:p w14:paraId="3A10239E" w14:textId="77777777" w:rsidR="00276650" w:rsidRDefault="00276650" w:rsidP="00276650">
      <w:pPr>
        <w:spacing w:beforeLines="50" w:before="120" w:after="0"/>
        <w:rPr>
          <w:b/>
          <w:iCs/>
          <w:lang w:val="en-US" w:eastAsia="ja-JP"/>
        </w:rPr>
      </w:pPr>
    </w:p>
    <w:p w14:paraId="18333BEB" w14:textId="77777777" w:rsidR="00276650" w:rsidRPr="00883513" w:rsidRDefault="00276650" w:rsidP="00276650">
      <w:pPr>
        <w:spacing w:beforeLines="50" w:before="120" w:after="0"/>
        <w:rPr>
          <w:szCs w:val="36"/>
          <w:u w:val="single"/>
          <w:lang w:eastAsia="ja-JP"/>
        </w:rPr>
      </w:pPr>
      <w:r w:rsidRPr="00883513">
        <w:rPr>
          <w:szCs w:val="36"/>
          <w:u w:val="single"/>
          <w:lang w:eastAsia="ja-JP"/>
        </w:rPr>
        <w:t>TA</w:t>
      </w:r>
    </w:p>
    <w:p w14:paraId="008E5FD8" w14:textId="77777777" w:rsidR="00276650" w:rsidRDefault="00276650" w:rsidP="00276650">
      <w:pPr>
        <w:spacing w:beforeLines="50" w:before="120" w:after="0"/>
        <w:rPr>
          <w:b/>
          <w:iCs/>
          <w:lang w:val="en-US" w:eastAsia="ja-JP"/>
        </w:rPr>
      </w:pPr>
      <w:r>
        <w:rPr>
          <w:b/>
          <w:lang w:eastAsia="ja-JP"/>
        </w:rPr>
        <w:t>Observation 2: On the granularity of the TA command, either option (b</w:t>
      </w:r>
      <w:r w:rsidRPr="009173CA">
        <w:rPr>
          <w:b/>
          <w:lang w:eastAsia="ja-JP"/>
        </w:rPr>
        <w:t xml:space="preserve">ased on the subcarrier spacing of </w:t>
      </w:r>
      <w:proofErr w:type="spellStart"/>
      <w:r w:rsidRPr="009173CA">
        <w:rPr>
          <w:b/>
          <w:lang w:eastAsia="ja-JP"/>
        </w:rPr>
        <w:t>Msg.A</w:t>
      </w:r>
      <w:proofErr w:type="spellEnd"/>
      <w:r w:rsidRPr="009173CA">
        <w:rPr>
          <w:b/>
          <w:lang w:eastAsia="ja-JP"/>
        </w:rPr>
        <w:t xml:space="preserve"> PUSCH</w:t>
      </w:r>
      <w:r>
        <w:rPr>
          <w:b/>
          <w:lang w:eastAsia="ja-JP"/>
        </w:rPr>
        <w:t xml:space="preserve"> or b</w:t>
      </w:r>
      <w:r w:rsidRPr="009173CA">
        <w:rPr>
          <w:b/>
          <w:lang w:eastAsia="ja-JP"/>
        </w:rPr>
        <w:t>ased on the subcarrier spacing of UL BWP</w:t>
      </w:r>
      <w:r>
        <w:rPr>
          <w:b/>
          <w:lang w:eastAsia="ja-JP"/>
        </w:rPr>
        <w:t>) can work.</w:t>
      </w:r>
    </w:p>
    <w:p w14:paraId="05B34C3C" w14:textId="77777777" w:rsidR="00276650" w:rsidRPr="00276650" w:rsidRDefault="00276650" w:rsidP="00276650">
      <w:pPr>
        <w:rPr>
          <w:lang w:val="en-US"/>
        </w:rPr>
      </w:pPr>
    </w:p>
    <w:p w14:paraId="61B53E90" w14:textId="59FAFD18" w:rsidR="00465AB6" w:rsidRDefault="00465AB6" w:rsidP="004F1760">
      <w:pPr>
        <w:pStyle w:val="Heading2"/>
        <w:rPr>
          <w:lang w:val="en-US"/>
        </w:rPr>
      </w:pPr>
      <w:r w:rsidRPr="00465AB6">
        <w:rPr>
          <w:lang w:val="en-US"/>
        </w:rPr>
        <w:lastRenderedPageBreak/>
        <w:t>Proposals and Observations from</w:t>
      </w:r>
      <w:r w:rsidR="00702F73">
        <w:rPr>
          <w:lang w:val="en-US"/>
        </w:rPr>
        <w:t xml:space="preserve"> </w:t>
      </w:r>
      <w:r w:rsidR="00702F73">
        <w:rPr>
          <w:lang w:val="en-US"/>
        </w:rPr>
        <w:fldChar w:fldCharType="begin"/>
      </w:r>
      <w:r w:rsidR="00702F73">
        <w:rPr>
          <w:lang w:val="en-US"/>
        </w:rPr>
        <w:instrText xml:space="preserve"> REF _Ref17006719 \r \h </w:instrText>
      </w:r>
      <w:r w:rsidR="00702F73">
        <w:rPr>
          <w:lang w:val="en-US"/>
        </w:rPr>
      </w:r>
      <w:r w:rsidR="00702F73">
        <w:rPr>
          <w:lang w:val="en-US"/>
        </w:rPr>
        <w:fldChar w:fldCharType="separate"/>
      </w:r>
      <w:r w:rsidR="00E633D4">
        <w:rPr>
          <w:lang w:val="en-US"/>
        </w:rPr>
        <w:t>[14]</w:t>
      </w:r>
      <w:r w:rsidR="00702F73">
        <w:rPr>
          <w:lang w:val="en-US"/>
        </w:rPr>
        <w:fldChar w:fldCharType="end"/>
      </w:r>
    </w:p>
    <w:p w14:paraId="0A47CB10" w14:textId="77777777" w:rsidR="00244B4C" w:rsidRPr="002D7687" w:rsidRDefault="00244B4C" w:rsidP="00244B4C">
      <w:pPr>
        <w:pStyle w:val="BodyText"/>
        <w:spacing w:beforeLines="50" w:before="120" w:afterLines="50"/>
        <w:rPr>
          <w:rFonts w:eastAsiaTheme="minorEastAsia"/>
          <w:i/>
          <w:lang w:eastAsia="zh-CN"/>
        </w:rPr>
      </w:pPr>
      <w:bookmarkStart w:id="209" w:name="OLE_LINK9"/>
      <w:bookmarkStart w:id="210" w:name="OLE_LINK10"/>
      <w:r w:rsidRPr="00F86A18">
        <w:rPr>
          <w:rFonts w:hint="eastAsia"/>
          <w:b/>
          <w:lang w:eastAsia="zh-CN"/>
        </w:rPr>
        <w:t xml:space="preserve">Proposal 1: </w:t>
      </w:r>
      <w:r w:rsidRPr="0094661F">
        <w:rPr>
          <w:rFonts w:eastAsiaTheme="minorEastAsia"/>
          <w:i/>
          <w:lang w:eastAsia="zh-CN"/>
        </w:rPr>
        <w:t>RAR MAC sub-header for fallback procedure same as the 4-step RACH can be considered</w:t>
      </w:r>
      <w:r w:rsidRPr="00027F92">
        <w:rPr>
          <w:rFonts w:eastAsiaTheme="minorEastAsia" w:hint="eastAsia"/>
          <w:i/>
          <w:lang w:eastAsia="zh-CN"/>
        </w:rPr>
        <w:t>.</w:t>
      </w:r>
    </w:p>
    <w:p w14:paraId="7F45C806" w14:textId="77777777" w:rsidR="00244B4C" w:rsidRDefault="00244B4C" w:rsidP="00244B4C">
      <w:pPr>
        <w:pStyle w:val="BodyText"/>
        <w:adjustRightInd w:val="0"/>
        <w:snapToGrid w:val="0"/>
        <w:spacing w:beforeLines="50" w:before="120" w:after="156"/>
        <w:rPr>
          <w:rFonts w:eastAsiaTheme="minorEastAsia"/>
          <w:i/>
          <w:lang w:eastAsia="zh-CN"/>
        </w:rPr>
      </w:pPr>
      <w:r w:rsidRPr="00F86A18">
        <w:rPr>
          <w:rFonts w:hint="eastAsia"/>
          <w:b/>
          <w:lang w:eastAsia="zh-CN"/>
        </w:rPr>
        <w:t xml:space="preserve">Proposal 2: </w:t>
      </w:r>
      <w:r>
        <w:rPr>
          <w:rFonts w:eastAsiaTheme="minorEastAsia" w:hint="eastAsia"/>
          <w:i/>
          <w:lang w:eastAsia="zh-CN"/>
        </w:rPr>
        <w:t xml:space="preserve">Consider </w:t>
      </w:r>
      <w:r w:rsidRPr="00F86A18">
        <w:rPr>
          <w:rFonts w:eastAsiaTheme="minorEastAsia" w:hint="eastAsia"/>
          <w:i/>
          <w:lang w:eastAsia="zh-CN"/>
        </w:rPr>
        <w:t xml:space="preserve">RNTI, reserved bits in DCI, or </w:t>
      </w:r>
      <w:r>
        <w:rPr>
          <w:rFonts w:eastAsiaTheme="minorEastAsia" w:hint="eastAsia"/>
          <w:i/>
          <w:lang w:eastAsia="zh-CN"/>
        </w:rPr>
        <w:t xml:space="preserve">MAC </w:t>
      </w:r>
      <w:proofErr w:type="spellStart"/>
      <w:r>
        <w:rPr>
          <w:rFonts w:eastAsiaTheme="minorEastAsia" w:hint="eastAsia"/>
          <w:i/>
          <w:lang w:eastAsia="zh-CN"/>
        </w:rPr>
        <w:t>subheader</w:t>
      </w:r>
      <w:proofErr w:type="spellEnd"/>
      <w:r>
        <w:rPr>
          <w:rFonts w:eastAsiaTheme="minorEastAsia" w:hint="eastAsia"/>
          <w:i/>
          <w:lang w:eastAsia="zh-CN"/>
        </w:rPr>
        <w:t>/payload</w:t>
      </w:r>
      <w:r w:rsidRPr="00F86A18">
        <w:rPr>
          <w:rFonts w:eastAsiaTheme="minorEastAsia" w:hint="eastAsia"/>
          <w:i/>
          <w:lang w:eastAsia="zh-CN"/>
        </w:rPr>
        <w:t xml:space="preserve"> to </w:t>
      </w:r>
      <w:r>
        <w:rPr>
          <w:rFonts w:eastAsiaTheme="minorEastAsia" w:hint="eastAsia"/>
          <w:i/>
          <w:lang w:eastAsia="zh-CN"/>
        </w:rPr>
        <w:t>indicate</w:t>
      </w:r>
      <w:r w:rsidRPr="00F86A18">
        <w:rPr>
          <w:rFonts w:eastAsiaTheme="minorEastAsia" w:hint="eastAsia"/>
          <w:i/>
          <w:lang w:eastAsia="zh-CN"/>
        </w:rPr>
        <w:t xml:space="preserve"> the </w:t>
      </w:r>
      <w:r>
        <w:rPr>
          <w:rFonts w:eastAsiaTheme="minorEastAsia"/>
          <w:i/>
          <w:lang w:eastAsia="zh-CN"/>
        </w:rPr>
        <w:t>type</w:t>
      </w:r>
      <w:r>
        <w:rPr>
          <w:rFonts w:eastAsiaTheme="minorEastAsia" w:hint="eastAsia"/>
          <w:i/>
          <w:lang w:eastAsia="zh-CN"/>
        </w:rPr>
        <w:t xml:space="preserve"> of RAR</w:t>
      </w:r>
      <w:r w:rsidRPr="00F86A18">
        <w:rPr>
          <w:rFonts w:eastAsiaTheme="minorEastAsia" w:hint="eastAsia"/>
          <w:i/>
          <w:lang w:eastAsia="zh-CN"/>
        </w:rPr>
        <w:t>.</w:t>
      </w:r>
      <w:r w:rsidRPr="00343CD4">
        <w:rPr>
          <w:rFonts w:eastAsiaTheme="minorEastAsia" w:hint="eastAsia"/>
          <w:i/>
          <w:lang w:eastAsia="zh-CN"/>
        </w:rPr>
        <w:t xml:space="preserve"> </w:t>
      </w:r>
      <w:r>
        <w:rPr>
          <w:rFonts w:eastAsiaTheme="minorEastAsia" w:hint="eastAsia"/>
          <w:i/>
          <w:lang w:eastAsia="zh-CN"/>
        </w:rPr>
        <w:t>From our perspective, using reserve bit in DCI and MAC RAR as the indicator has higher priority.</w:t>
      </w:r>
    </w:p>
    <w:p w14:paraId="33179C9F" w14:textId="77777777" w:rsidR="00244B4C" w:rsidRPr="00B210A9" w:rsidRDefault="00244B4C" w:rsidP="00244B4C">
      <w:pPr>
        <w:pStyle w:val="BodyText"/>
        <w:spacing w:beforeLines="50" w:before="120" w:afterLines="50"/>
        <w:rPr>
          <w:rFonts w:eastAsiaTheme="minorEastAsia"/>
          <w:i/>
          <w:lang w:eastAsia="zh-CN"/>
        </w:rPr>
      </w:pPr>
      <w:r>
        <w:rPr>
          <w:rFonts w:hint="eastAsia"/>
          <w:b/>
          <w:lang w:eastAsia="zh-CN"/>
        </w:rPr>
        <w:t>Proposal 3</w:t>
      </w:r>
      <w:r w:rsidRPr="00F86A18">
        <w:rPr>
          <w:rFonts w:hint="eastAsia"/>
          <w:b/>
          <w:lang w:eastAsia="zh-CN"/>
        </w:rPr>
        <w:t xml:space="preserve">: </w:t>
      </w:r>
      <w:r>
        <w:rPr>
          <w:rFonts w:eastAsiaTheme="minorEastAsia" w:hint="eastAsia"/>
          <w:i/>
          <w:lang w:eastAsia="zh-CN"/>
        </w:rPr>
        <w:t>Reuse MCS field in UL grant to indicate the retransmission of PUSCH.</w:t>
      </w:r>
    </w:p>
    <w:p w14:paraId="2BE03EC7" w14:textId="77777777" w:rsidR="00244B4C" w:rsidRDefault="00244B4C" w:rsidP="00244B4C">
      <w:pPr>
        <w:pStyle w:val="BodyText"/>
        <w:adjustRightInd w:val="0"/>
        <w:snapToGrid w:val="0"/>
        <w:spacing w:beforeLines="50" w:before="120" w:after="156"/>
        <w:rPr>
          <w:rFonts w:eastAsiaTheme="minorEastAsia"/>
          <w:i/>
          <w:lang w:eastAsia="zh-CN"/>
        </w:rPr>
      </w:pPr>
      <w:r>
        <w:rPr>
          <w:rFonts w:hint="eastAsia"/>
          <w:b/>
          <w:lang w:eastAsia="zh-CN"/>
        </w:rPr>
        <w:t>Proposal 4</w:t>
      </w:r>
      <w:r w:rsidRPr="0037657A">
        <w:rPr>
          <w:rFonts w:hint="eastAsia"/>
          <w:b/>
          <w:lang w:eastAsia="zh-CN"/>
        </w:rPr>
        <w:t>:</w:t>
      </w:r>
      <w:r>
        <w:rPr>
          <w:rFonts w:hint="eastAsia"/>
          <w:b/>
          <w:lang w:eastAsia="zh-CN"/>
        </w:rPr>
        <w:t xml:space="preserve"> </w:t>
      </w:r>
      <w:bookmarkStart w:id="211" w:name="OLE_LINK3"/>
      <w:bookmarkStart w:id="212" w:name="OLE_LINK4"/>
      <w:r>
        <w:rPr>
          <w:rFonts w:eastAsiaTheme="minorEastAsia" w:hint="eastAsia"/>
          <w:i/>
          <w:lang w:eastAsia="zh-CN"/>
        </w:rPr>
        <w:t>T</w:t>
      </w:r>
      <w:r w:rsidRPr="0037657A">
        <w:rPr>
          <w:rFonts w:eastAsiaTheme="minorEastAsia" w:hint="eastAsia"/>
          <w:i/>
          <w:lang w:eastAsia="zh-CN"/>
        </w:rPr>
        <w:t>he RAR monitoring window start</w:t>
      </w:r>
      <w:r>
        <w:rPr>
          <w:rFonts w:eastAsiaTheme="minorEastAsia" w:hint="eastAsia"/>
          <w:i/>
          <w:lang w:eastAsia="zh-CN"/>
        </w:rPr>
        <w:t>s</w:t>
      </w:r>
      <w:r w:rsidRPr="0037657A">
        <w:rPr>
          <w:rFonts w:eastAsiaTheme="minorEastAsia" w:hint="eastAsia"/>
          <w:i/>
          <w:lang w:eastAsia="zh-CN"/>
        </w:rPr>
        <w:t xml:space="preserve"> at the earliest control re</w:t>
      </w:r>
      <w:r w:rsidRPr="00E77D63">
        <w:rPr>
          <w:rFonts w:eastAsiaTheme="minorEastAsia" w:hint="eastAsia"/>
          <w:i/>
          <w:lang w:eastAsia="zh-CN"/>
        </w:rPr>
        <w:t xml:space="preserve">source set at least one symbol </w:t>
      </w:r>
      <w:r w:rsidRPr="00E77D63">
        <w:rPr>
          <w:rFonts w:eastAsiaTheme="minorEastAsia"/>
          <w:i/>
          <w:lang w:eastAsia="zh-CN"/>
        </w:rPr>
        <w:t xml:space="preserve">after </w:t>
      </w:r>
      <w:r>
        <w:rPr>
          <w:rFonts w:eastAsiaTheme="minorEastAsia"/>
          <w:i/>
          <w:lang w:eastAsia="zh-CN"/>
        </w:rPr>
        <w:t xml:space="preserve">the last symbol </w:t>
      </w:r>
      <w:r w:rsidRPr="006B522C">
        <w:rPr>
          <w:rFonts w:eastAsiaTheme="minorEastAsia"/>
          <w:i/>
          <w:lang w:eastAsia="zh-CN"/>
        </w:rPr>
        <w:t xml:space="preserve">of </w:t>
      </w:r>
      <w:r w:rsidRPr="00B210A9">
        <w:rPr>
          <w:rFonts w:eastAsiaTheme="minorEastAsia"/>
          <w:i/>
          <w:lang w:eastAsia="zh-CN"/>
        </w:rPr>
        <w:t>the P</w:t>
      </w:r>
      <w:r w:rsidRPr="00B210A9">
        <w:rPr>
          <w:rFonts w:eastAsiaTheme="minorEastAsia" w:hint="eastAsia"/>
          <w:i/>
          <w:lang w:eastAsia="zh-CN"/>
        </w:rPr>
        <w:t xml:space="preserve">USCH </w:t>
      </w:r>
      <w:r w:rsidRPr="00B210A9">
        <w:rPr>
          <w:rFonts w:eastAsiaTheme="minorEastAsia"/>
          <w:i/>
          <w:lang w:eastAsia="zh-CN"/>
        </w:rPr>
        <w:t>occasion corresponding to the P</w:t>
      </w:r>
      <w:r w:rsidRPr="00B210A9">
        <w:rPr>
          <w:rFonts w:eastAsiaTheme="minorEastAsia" w:hint="eastAsia"/>
          <w:i/>
          <w:lang w:eastAsia="zh-CN"/>
        </w:rPr>
        <w:t>US</w:t>
      </w:r>
      <w:r w:rsidRPr="00B210A9">
        <w:rPr>
          <w:rFonts w:eastAsiaTheme="minorEastAsia"/>
          <w:i/>
          <w:lang w:eastAsia="zh-CN"/>
        </w:rPr>
        <w:t>CH transmission</w:t>
      </w:r>
      <w:r w:rsidRPr="00B210A9">
        <w:rPr>
          <w:rFonts w:eastAsiaTheme="minorEastAsia" w:hint="eastAsia"/>
          <w:i/>
          <w:lang w:eastAsia="zh-CN"/>
        </w:rPr>
        <w:t xml:space="preserve"> </w:t>
      </w:r>
      <w:r>
        <w:rPr>
          <w:rFonts w:eastAsiaTheme="minorEastAsia" w:hint="eastAsia"/>
          <w:i/>
          <w:lang w:eastAsia="zh-CN"/>
        </w:rPr>
        <w:t xml:space="preserve">in </w:t>
      </w:r>
      <w:proofErr w:type="spellStart"/>
      <w:r w:rsidRPr="006B522C">
        <w:rPr>
          <w:rFonts w:eastAsiaTheme="minorEastAsia" w:hint="eastAsia"/>
          <w:i/>
          <w:lang w:eastAsia="zh-CN"/>
        </w:rPr>
        <w:t>msg</w:t>
      </w:r>
      <w:r>
        <w:rPr>
          <w:rFonts w:eastAsiaTheme="minorEastAsia" w:hint="eastAsia"/>
          <w:i/>
          <w:lang w:eastAsia="zh-CN"/>
        </w:rPr>
        <w:t>A</w:t>
      </w:r>
      <w:bookmarkEnd w:id="211"/>
      <w:bookmarkEnd w:id="212"/>
      <w:proofErr w:type="spellEnd"/>
      <w:r>
        <w:rPr>
          <w:rFonts w:eastAsiaTheme="minorEastAsia" w:hint="eastAsia"/>
          <w:i/>
          <w:lang w:eastAsia="zh-CN"/>
        </w:rPr>
        <w:t>.</w:t>
      </w:r>
      <w:r w:rsidRPr="00B210A9">
        <w:rPr>
          <w:rFonts w:eastAsiaTheme="minorEastAsia" w:hint="eastAsia"/>
          <w:i/>
          <w:lang w:eastAsia="zh-CN"/>
        </w:rPr>
        <w:t xml:space="preserve"> </w:t>
      </w:r>
      <w:r>
        <w:rPr>
          <w:rFonts w:eastAsiaTheme="minorEastAsia" w:hint="eastAsia"/>
          <w:i/>
          <w:lang w:eastAsia="zh-CN"/>
        </w:rPr>
        <w:t>FFS RAR monitoring window duration for 2-step RACH.</w:t>
      </w:r>
    </w:p>
    <w:bookmarkEnd w:id="209"/>
    <w:bookmarkEnd w:id="210"/>
    <w:p w14:paraId="54D528EA" w14:textId="77777777" w:rsidR="00244B4C" w:rsidRDefault="00244B4C" w:rsidP="00244B4C">
      <w:pPr>
        <w:jc w:val="both"/>
        <w:rPr>
          <w:rFonts w:eastAsiaTheme="minorEastAsia"/>
          <w:i/>
          <w:lang w:eastAsia="zh-CN"/>
        </w:rPr>
      </w:pPr>
      <w:r w:rsidRPr="0040540F">
        <w:rPr>
          <w:rFonts w:ascii="Times" w:hAnsi="Times" w:hint="eastAsia"/>
          <w:b/>
          <w:lang w:eastAsia="zh-CN"/>
        </w:rPr>
        <w:t xml:space="preserve">Proposal </w:t>
      </w:r>
      <w:r>
        <w:rPr>
          <w:rFonts w:ascii="Times" w:hAnsi="Times" w:hint="eastAsia"/>
          <w:b/>
          <w:lang w:eastAsia="zh-CN"/>
        </w:rPr>
        <w:t>5</w:t>
      </w:r>
      <w:r w:rsidRPr="0040540F">
        <w:rPr>
          <w:rFonts w:ascii="Times" w:hAnsi="Times" w:hint="eastAsia"/>
          <w:b/>
          <w:lang w:eastAsia="zh-CN"/>
        </w:rPr>
        <w:t>:</w:t>
      </w:r>
      <w:r w:rsidRPr="00B210A9">
        <w:rPr>
          <w:rFonts w:ascii="Times" w:hAnsi="Times" w:hint="eastAsia"/>
          <w:b/>
          <w:i/>
          <w:lang w:eastAsia="zh-CN"/>
        </w:rPr>
        <w:t xml:space="preserve"> </w:t>
      </w:r>
      <w:r w:rsidRPr="00AB32DA">
        <w:rPr>
          <w:rFonts w:eastAsiaTheme="minorEastAsia" w:hint="eastAsia"/>
          <w:i/>
          <w:lang w:eastAsia="zh-CN"/>
        </w:rPr>
        <w:t>For power control,</w:t>
      </w:r>
      <w:r>
        <w:rPr>
          <w:rFonts w:eastAsiaTheme="minorEastAsia" w:hint="eastAsia"/>
          <w:i/>
          <w:lang w:eastAsia="zh-CN"/>
        </w:rPr>
        <w:t xml:space="preserve"> c</w:t>
      </w:r>
      <w:r w:rsidRPr="001C29FD">
        <w:rPr>
          <w:rFonts w:eastAsiaTheme="minorEastAsia"/>
          <w:i/>
          <w:lang w:eastAsia="zh-CN"/>
        </w:rPr>
        <w:t>onfirm the WA for the transport format (ΔTF)</w:t>
      </w:r>
      <w:r>
        <w:rPr>
          <w:rFonts w:eastAsiaTheme="minorEastAsia" w:hint="eastAsia"/>
          <w:i/>
          <w:lang w:eastAsia="zh-CN"/>
        </w:rPr>
        <w:t>;</w:t>
      </w:r>
    </w:p>
    <w:p w14:paraId="108F83EF" w14:textId="77777777" w:rsidR="00244B4C" w:rsidRDefault="00244B4C" w:rsidP="00244B4C">
      <w:pPr>
        <w:ind w:firstLineChars="500" w:firstLine="1000"/>
        <w:jc w:val="both"/>
        <w:rPr>
          <w:rFonts w:eastAsiaTheme="minorEastAsia"/>
          <w:i/>
          <w:lang w:eastAsia="zh-CN"/>
        </w:rPr>
      </w:pPr>
      <w:r>
        <w:rPr>
          <w:rFonts w:eastAsiaTheme="minorEastAsia"/>
          <w:i/>
          <w:lang w:eastAsia="zh-CN"/>
        </w:rPr>
        <w:t>C</w:t>
      </w:r>
      <w:r w:rsidRPr="001C29FD">
        <w:rPr>
          <w:rFonts w:eastAsiaTheme="minorEastAsia"/>
          <w:i/>
          <w:lang w:eastAsia="zh-CN"/>
        </w:rPr>
        <w:t>ell-specific alpha</w:t>
      </w:r>
      <w:r>
        <w:rPr>
          <w:rFonts w:eastAsiaTheme="minorEastAsia" w:hint="eastAsia"/>
          <w:i/>
          <w:lang w:eastAsia="zh-CN"/>
        </w:rPr>
        <w:t xml:space="preserve"> is not needed;</w:t>
      </w:r>
    </w:p>
    <w:p w14:paraId="6CC52304" w14:textId="77777777" w:rsidR="00244B4C" w:rsidRPr="00AB32DA" w:rsidRDefault="00244B4C" w:rsidP="00244B4C">
      <w:pPr>
        <w:ind w:firstLineChars="500" w:firstLine="1000"/>
        <w:jc w:val="both"/>
        <w:rPr>
          <w:rFonts w:eastAsiaTheme="minorEastAsia"/>
          <w:i/>
          <w:lang w:eastAsia="zh-CN"/>
        </w:rPr>
      </w:pPr>
      <w:r>
        <w:rPr>
          <w:rFonts w:eastAsiaTheme="minorEastAsia" w:hint="eastAsia"/>
          <w:i/>
          <w:lang w:eastAsia="zh-CN"/>
        </w:rPr>
        <w:t>Alt2 (</w:t>
      </w:r>
      <w:r>
        <w:rPr>
          <w:rFonts w:eastAsiaTheme="minorEastAsia" w:hint="eastAsia"/>
          <w:lang w:eastAsia="zh-CN"/>
        </w:rPr>
        <w:t>s</w:t>
      </w:r>
      <w:r w:rsidRPr="00E64D50">
        <w:rPr>
          <w:rFonts w:eastAsiaTheme="minorEastAsia"/>
          <w:lang w:eastAsia="zh-CN"/>
        </w:rPr>
        <w:t xml:space="preserve">eparate ramp up for </w:t>
      </w:r>
      <w:proofErr w:type="spellStart"/>
      <w:r w:rsidRPr="00E64D50">
        <w:rPr>
          <w:rFonts w:eastAsiaTheme="minorEastAsia"/>
          <w:lang w:eastAsia="zh-CN"/>
        </w:rPr>
        <w:t>MsgA</w:t>
      </w:r>
      <w:proofErr w:type="spellEnd"/>
      <w:r w:rsidRPr="00E64D50">
        <w:rPr>
          <w:rFonts w:eastAsiaTheme="minorEastAsia"/>
          <w:lang w:eastAsia="zh-CN"/>
        </w:rPr>
        <w:t xml:space="preserve"> PUSCH and </w:t>
      </w:r>
      <w:proofErr w:type="spellStart"/>
      <w:r w:rsidRPr="00E64D50">
        <w:rPr>
          <w:rFonts w:eastAsiaTheme="minorEastAsia"/>
          <w:lang w:eastAsia="zh-CN"/>
        </w:rPr>
        <w:t>MsgA</w:t>
      </w:r>
      <w:proofErr w:type="spellEnd"/>
      <w:r w:rsidRPr="00E64D50">
        <w:rPr>
          <w:rFonts w:eastAsiaTheme="minorEastAsia"/>
          <w:lang w:eastAsia="zh-CN"/>
        </w:rPr>
        <w:t xml:space="preserve"> PRACH, with different counters</w:t>
      </w:r>
      <w:r>
        <w:rPr>
          <w:rFonts w:eastAsiaTheme="minorEastAsia" w:hint="eastAsia"/>
          <w:i/>
          <w:lang w:eastAsia="zh-CN"/>
        </w:rPr>
        <w:t xml:space="preserve">) is </w:t>
      </w:r>
      <w:r>
        <w:rPr>
          <w:rFonts w:eastAsiaTheme="minorEastAsia"/>
          <w:i/>
          <w:lang w:eastAsia="zh-CN"/>
        </w:rPr>
        <w:t>preferred</w:t>
      </w:r>
      <w:r>
        <w:rPr>
          <w:rFonts w:eastAsiaTheme="minorEastAsia" w:hint="eastAsia"/>
          <w:i/>
          <w:lang w:eastAsia="zh-CN"/>
        </w:rPr>
        <w:t>.</w:t>
      </w:r>
    </w:p>
    <w:p w14:paraId="25A550BF" w14:textId="77777777" w:rsidR="00244B4C" w:rsidRPr="00244B4C" w:rsidRDefault="00244B4C" w:rsidP="00244B4C">
      <w:pPr>
        <w:rPr>
          <w:lang w:val="en-US"/>
        </w:rPr>
      </w:pPr>
    </w:p>
    <w:p w14:paraId="3AD66BCC" w14:textId="19E68BD6"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_Ref17006724 \r \h </w:instrText>
      </w:r>
      <w:r w:rsidR="00702F73">
        <w:rPr>
          <w:lang w:val="en-US"/>
        </w:rPr>
      </w:r>
      <w:r w:rsidR="00702F73">
        <w:rPr>
          <w:lang w:val="en-US"/>
        </w:rPr>
        <w:fldChar w:fldCharType="separate"/>
      </w:r>
      <w:r w:rsidR="00E633D4">
        <w:rPr>
          <w:lang w:val="en-US"/>
        </w:rPr>
        <w:t>[15]</w:t>
      </w:r>
      <w:r w:rsidR="00702F73">
        <w:rPr>
          <w:lang w:val="en-US"/>
        </w:rPr>
        <w:fldChar w:fldCharType="end"/>
      </w:r>
    </w:p>
    <w:p w14:paraId="3DD8E408" w14:textId="77777777" w:rsidR="00534401" w:rsidRDefault="00534401" w:rsidP="00534401">
      <w:pPr>
        <w:spacing w:after="0"/>
        <w:contextualSpacing/>
        <w:rPr>
          <w:b/>
          <w:i/>
        </w:rPr>
      </w:pPr>
      <w:r w:rsidRPr="002205C9">
        <w:rPr>
          <w:b/>
          <w:i/>
        </w:rPr>
        <w:t>Proposal</w:t>
      </w:r>
      <w:r>
        <w:rPr>
          <w:b/>
          <w:i/>
        </w:rPr>
        <w:t xml:space="preserve"> </w:t>
      </w:r>
      <w:r w:rsidRPr="002205C9">
        <w:rPr>
          <w:b/>
          <w:i/>
        </w:rPr>
        <w:t>1: Reuse the existing PRACH configuration tables for 2-step RACH, which can reduce the spec impact.</w:t>
      </w:r>
    </w:p>
    <w:p w14:paraId="44B0DF8C" w14:textId="77777777" w:rsidR="00534401" w:rsidRPr="00E86544" w:rsidRDefault="00534401" w:rsidP="00534401">
      <w:pPr>
        <w:snapToGrid w:val="0"/>
        <w:spacing w:beforeLines="50" w:before="120" w:afterLines="50" w:after="120"/>
        <w:rPr>
          <w:i/>
        </w:rPr>
      </w:pPr>
      <w:r w:rsidRPr="00E86544">
        <w:rPr>
          <w:i/>
        </w:rPr>
        <w:t>Observation 1: For certain slot configuration, the last UL slots within one period will be followed by DL slots in the next period, which may hinder configuring PRACH and PUSCH for 2-step RACH.</w:t>
      </w:r>
    </w:p>
    <w:p w14:paraId="507CD321" w14:textId="77777777" w:rsidR="00534401" w:rsidRPr="00B05254" w:rsidRDefault="00534401" w:rsidP="00534401">
      <w:pPr>
        <w:snapToGrid w:val="0"/>
        <w:spacing w:beforeLines="50" w:before="120" w:afterLines="50" w:after="120"/>
        <w:rPr>
          <w:b/>
          <w:i/>
        </w:rPr>
      </w:pPr>
      <w:r>
        <w:rPr>
          <w:b/>
          <w:i/>
        </w:rPr>
        <w:t>Proposal 2</w:t>
      </w:r>
      <w:r w:rsidRPr="00EC6856">
        <w:rPr>
          <w:b/>
          <w:i/>
        </w:rPr>
        <w:t xml:space="preserve">: The maximum time gap between PRACH and </w:t>
      </w:r>
      <w:r>
        <w:rPr>
          <w:b/>
          <w:i/>
        </w:rPr>
        <w:t xml:space="preserve">associated </w:t>
      </w:r>
      <w:r w:rsidRPr="00EC6856">
        <w:rPr>
          <w:b/>
          <w:i/>
        </w:rPr>
        <w:t>PUSCH should be further discussed to meet the latency requirement for 2-step RACH</w:t>
      </w:r>
      <w:r>
        <w:rPr>
          <w:b/>
          <w:i/>
        </w:rPr>
        <w:t>.</w:t>
      </w:r>
    </w:p>
    <w:p w14:paraId="5FBC6796" w14:textId="77777777" w:rsidR="00534401" w:rsidRPr="00490761" w:rsidRDefault="00534401" w:rsidP="00534401">
      <w:pPr>
        <w:snapToGrid w:val="0"/>
        <w:spacing w:beforeLines="50" w:before="120" w:afterLines="50" w:after="120"/>
        <w:rPr>
          <w:b/>
          <w:i/>
        </w:rPr>
      </w:pPr>
      <w:r w:rsidRPr="00490761">
        <w:rPr>
          <w:b/>
          <w:i/>
        </w:rPr>
        <w:t>Proposa</w:t>
      </w:r>
      <w:r>
        <w:rPr>
          <w:b/>
          <w:i/>
        </w:rPr>
        <w:t>l 3</w:t>
      </w:r>
      <w:r w:rsidRPr="00490761">
        <w:rPr>
          <w:b/>
          <w:i/>
        </w:rPr>
        <w:t xml:space="preserve">: </w:t>
      </w:r>
      <w:r>
        <w:rPr>
          <w:b/>
          <w:i/>
        </w:rPr>
        <w:t xml:space="preserve">The </w:t>
      </w:r>
      <w:r w:rsidRPr="00490761">
        <w:rPr>
          <w:b/>
          <w:i/>
        </w:rPr>
        <w:t xml:space="preserve">frame structure and </w:t>
      </w:r>
      <w:r>
        <w:rPr>
          <w:b/>
          <w:i/>
        </w:rPr>
        <w:t xml:space="preserve">the </w:t>
      </w:r>
      <w:r w:rsidRPr="00490761">
        <w:rPr>
          <w:b/>
          <w:i/>
        </w:rPr>
        <w:t xml:space="preserve">time gap requirements between PRACH and PUSCH of </w:t>
      </w:r>
      <w:proofErr w:type="spellStart"/>
      <w:r w:rsidRPr="00490761">
        <w:rPr>
          <w:b/>
          <w:i/>
        </w:rPr>
        <w:t>MsgA</w:t>
      </w:r>
      <w:proofErr w:type="spellEnd"/>
      <w:r w:rsidRPr="00490761">
        <w:rPr>
          <w:b/>
          <w:i/>
        </w:rPr>
        <w:t xml:space="preserve"> transmission should be considered when configuring RO</w:t>
      </w:r>
      <w:r>
        <w:rPr>
          <w:b/>
          <w:i/>
        </w:rPr>
        <w:t>s</w:t>
      </w:r>
      <w:r w:rsidRPr="00490761">
        <w:rPr>
          <w:b/>
          <w:i/>
        </w:rPr>
        <w:t xml:space="preserve"> for 2-step RACH.</w:t>
      </w:r>
    </w:p>
    <w:p w14:paraId="59DED416" w14:textId="77777777" w:rsidR="00534401" w:rsidRPr="00C23501" w:rsidRDefault="00534401" w:rsidP="00534401">
      <w:pPr>
        <w:snapToGrid w:val="0"/>
        <w:spacing w:after="0"/>
      </w:pPr>
      <w:r>
        <w:rPr>
          <w:rFonts w:eastAsiaTheme="minorEastAsia"/>
          <w:b/>
          <w:i/>
          <w:lang w:eastAsia="zh-CN"/>
        </w:rPr>
        <w:t xml:space="preserve">Proposal 4: </w:t>
      </w:r>
      <w:r w:rsidRPr="002205C9">
        <w:rPr>
          <w:rFonts w:eastAsiaTheme="minorEastAsia"/>
          <w:b/>
          <w:i/>
          <w:lang w:eastAsia="zh-CN"/>
        </w:rPr>
        <w:t>Support flexible RO configuration option1 and option2,</w:t>
      </w:r>
      <w:r w:rsidRPr="00B723FB">
        <w:rPr>
          <w:rFonts w:eastAsiaTheme="minorEastAsia"/>
          <w:b/>
          <w:i/>
          <w:lang w:eastAsia="zh-CN"/>
        </w:rPr>
        <w:t xml:space="preserve"> </w:t>
      </w:r>
      <w:r>
        <w:rPr>
          <w:rFonts w:eastAsiaTheme="minorEastAsia"/>
          <w:b/>
          <w:i/>
          <w:lang w:eastAsia="zh-CN"/>
        </w:rPr>
        <w:t xml:space="preserve">where </w:t>
      </w:r>
      <w:proofErr w:type="spellStart"/>
      <w:r w:rsidRPr="002205C9">
        <w:rPr>
          <w:rFonts w:eastAsiaTheme="minorEastAsia"/>
          <w:b/>
          <w:i/>
          <w:lang w:eastAsia="zh-CN"/>
        </w:rPr>
        <w:t>prach-ConfigurationIndex</w:t>
      </w:r>
      <w:proofErr w:type="spellEnd"/>
      <w:r w:rsidRPr="002205C9">
        <w:rPr>
          <w:rFonts w:eastAsiaTheme="minorEastAsia"/>
          <w:b/>
          <w:i/>
          <w:lang w:eastAsia="zh-CN"/>
        </w:rPr>
        <w:t xml:space="preserve">, </w:t>
      </w:r>
      <w:r w:rsidRPr="002205C9">
        <w:rPr>
          <w:rStyle w:val="normaltextrun1"/>
          <w:b/>
          <w:i/>
        </w:rPr>
        <w:t>msg1-FrequencyStart and msg1-FDM</w:t>
      </w:r>
      <w:r w:rsidRPr="002205C9">
        <w:rPr>
          <w:rFonts w:eastAsiaTheme="minorEastAsia"/>
          <w:b/>
          <w:i/>
          <w:lang w:eastAsia="zh-CN"/>
        </w:rPr>
        <w:t xml:space="preserve"> sh</w:t>
      </w:r>
      <w:r>
        <w:rPr>
          <w:rFonts w:eastAsiaTheme="minorEastAsia"/>
          <w:b/>
          <w:i/>
          <w:lang w:eastAsia="zh-CN"/>
        </w:rPr>
        <w:t>ould be individually configured for 2-step RACH.</w:t>
      </w:r>
    </w:p>
    <w:p w14:paraId="547B2DBA" w14:textId="77777777" w:rsidR="00534401" w:rsidRPr="00E776F6" w:rsidRDefault="00534401" w:rsidP="00534401">
      <w:pPr>
        <w:spacing w:after="0"/>
        <w:contextualSpacing/>
        <w:rPr>
          <w:rFonts w:eastAsiaTheme="minorEastAsia"/>
          <w:b/>
          <w:i/>
          <w:lang w:eastAsia="zh-CN"/>
        </w:rPr>
      </w:pPr>
      <w:r w:rsidRPr="00E776F6">
        <w:rPr>
          <w:rFonts w:eastAsiaTheme="minorEastAsia"/>
          <w:b/>
          <w:i/>
          <w:lang w:eastAsia="zh-CN"/>
        </w:rPr>
        <w:t>Proposal</w:t>
      </w:r>
      <w:r>
        <w:rPr>
          <w:rFonts w:eastAsiaTheme="minorEastAsia"/>
          <w:b/>
          <w:i/>
          <w:lang w:eastAsia="zh-CN"/>
        </w:rPr>
        <w:t xml:space="preserve"> 5</w:t>
      </w:r>
      <w:r w:rsidRPr="00E776F6">
        <w:rPr>
          <w:rFonts w:eastAsiaTheme="minorEastAsia"/>
          <w:b/>
          <w:i/>
          <w:lang w:eastAsia="zh-CN"/>
        </w:rPr>
        <w:t>: RA-RNTI</w:t>
      </w:r>
      <w:r>
        <w:rPr>
          <w:rFonts w:eastAsiaTheme="minorEastAsia"/>
          <w:b/>
          <w:i/>
          <w:lang w:eastAsia="zh-CN"/>
        </w:rPr>
        <w:t xml:space="preserve"> enhancement</w:t>
      </w:r>
      <w:r w:rsidRPr="00E776F6">
        <w:rPr>
          <w:rFonts w:eastAsiaTheme="minorEastAsia"/>
          <w:b/>
          <w:i/>
          <w:lang w:eastAsia="zh-CN"/>
        </w:rPr>
        <w:t xml:space="preserve"> should be considered</w:t>
      </w:r>
      <w:r>
        <w:rPr>
          <w:rFonts w:eastAsiaTheme="minorEastAsia"/>
          <w:b/>
          <w:i/>
          <w:lang w:eastAsia="zh-CN"/>
        </w:rPr>
        <w:t xml:space="preserve"> for the reception of </w:t>
      </w:r>
      <w:proofErr w:type="spellStart"/>
      <w:r>
        <w:rPr>
          <w:rFonts w:eastAsiaTheme="minorEastAsia"/>
          <w:b/>
          <w:i/>
          <w:lang w:eastAsia="zh-CN"/>
        </w:rPr>
        <w:t>MsgA</w:t>
      </w:r>
      <w:proofErr w:type="spellEnd"/>
      <w:r>
        <w:rPr>
          <w:rFonts w:eastAsiaTheme="minorEastAsia"/>
          <w:b/>
          <w:i/>
          <w:lang w:eastAsia="zh-CN"/>
        </w:rPr>
        <w:t xml:space="preserve"> response to support the option of separated ROs configuration</w:t>
      </w:r>
      <w:r w:rsidRPr="00E776F6">
        <w:rPr>
          <w:rFonts w:eastAsiaTheme="minorEastAsia"/>
          <w:b/>
          <w:i/>
          <w:lang w:eastAsia="zh-CN"/>
        </w:rPr>
        <w:t>.</w:t>
      </w:r>
    </w:p>
    <w:p w14:paraId="14961B54" w14:textId="77777777" w:rsidR="00534401" w:rsidRPr="00542AA5" w:rsidRDefault="00534401" w:rsidP="00534401">
      <w:pPr>
        <w:snapToGrid w:val="0"/>
        <w:spacing w:beforeLines="50" w:before="120" w:afterLines="50" w:after="120"/>
        <w:rPr>
          <w:rFonts w:eastAsiaTheme="minorEastAsia"/>
          <w:b/>
          <w:i/>
          <w:lang w:eastAsia="zh-CN"/>
        </w:rPr>
      </w:pPr>
      <w:r w:rsidRPr="00542AA5">
        <w:rPr>
          <w:rFonts w:eastAsiaTheme="minorEastAsia"/>
          <w:b/>
          <w:i/>
          <w:lang w:eastAsia="zh-CN"/>
        </w:rPr>
        <w:t>Proposal</w:t>
      </w:r>
      <w:r>
        <w:rPr>
          <w:rFonts w:eastAsiaTheme="minorEastAsia"/>
          <w:b/>
          <w:i/>
          <w:lang w:eastAsia="zh-CN"/>
        </w:rPr>
        <w:t xml:space="preserve"> 6</w:t>
      </w:r>
      <w:r w:rsidRPr="00542AA5">
        <w:rPr>
          <w:rFonts w:eastAsiaTheme="minorEastAsia"/>
          <w:b/>
          <w:i/>
          <w:lang w:eastAsia="zh-CN"/>
        </w:rPr>
        <w:t>:</w:t>
      </w:r>
      <w:r>
        <w:rPr>
          <w:rFonts w:eastAsiaTheme="minorEastAsia"/>
          <w:b/>
          <w:i/>
          <w:lang w:eastAsia="zh-CN"/>
        </w:rPr>
        <w:t xml:space="preserve"> T</w:t>
      </w:r>
      <w:r w:rsidRPr="00542AA5">
        <w:rPr>
          <w:rFonts w:eastAsiaTheme="minorEastAsia"/>
          <w:b/>
          <w:i/>
          <w:lang w:eastAsia="zh-CN"/>
        </w:rPr>
        <w:t>he signalling overhead, the implementation complexity and the latency should be considered</w:t>
      </w:r>
      <w:r>
        <w:rPr>
          <w:rFonts w:eastAsiaTheme="minorEastAsia"/>
          <w:b/>
          <w:i/>
          <w:lang w:eastAsia="zh-CN"/>
        </w:rPr>
        <w:t xml:space="preserve"> when</w:t>
      </w:r>
      <w:r w:rsidRPr="00943E3A">
        <w:rPr>
          <w:rFonts w:eastAsiaTheme="minorEastAsia"/>
          <w:b/>
          <w:i/>
          <w:lang w:eastAsia="zh-CN"/>
        </w:rPr>
        <w:t xml:space="preserve"> only a subset of the 4-step ROs </w:t>
      </w:r>
      <w:r>
        <w:rPr>
          <w:rFonts w:eastAsiaTheme="minorEastAsia"/>
          <w:b/>
          <w:i/>
          <w:lang w:eastAsia="zh-CN"/>
        </w:rPr>
        <w:t>are</w:t>
      </w:r>
      <w:r w:rsidRPr="00943E3A">
        <w:rPr>
          <w:rFonts w:eastAsiaTheme="minorEastAsia"/>
          <w:b/>
          <w:i/>
          <w:lang w:eastAsia="zh-CN"/>
        </w:rPr>
        <w:t xml:space="preserve"> shared by 2-step RACH</w:t>
      </w:r>
      <w:r w:rsidRPr="00542AA5">
        <w:rPr>
          <w:rFonts w:eastAsiaTheme="minorEastAsia"/>
          <w:b/>
          <w:i/>
          <w:lang w:eastAsia="zh-CN"/>
        </w:rPr>
        <w:t>.</w:t>
      </w:r>
    </w:p>
    <w:p w14:paraId="5DA3286D" w14:textId="77777777" w:rsidR="00534401" w:rsidRPr="002205C9" w:rsidRDefault="00534401" w:rsidP="00534401">
      <w:pPr>
        <w:snapToGrid w:val="0"/>
        <w:spacing w:afterLines="50" w:after="120"/>
        <w:rPr>
          <w:rFonts w:eastAsia="MS Mincho"/>
          <w:b/>
          <w:i/>
          <w:lang w:val="en-US" w:eastAsia="ja-JP"/>
        </w:rPr>
      </w:pPr>
      <w:r w:rsidRPr="002205C9">
        <w:rPr>
          <w:rFonts w:eastAsiaTheme="minorEastAsia"/>
          <w:b/>
          <w:i/>
          <w:lang w:eastAsia="zh-CN"/>
        </w:rPr>
        <w:t>Proposal</w:t>
      </w:r>
      <w:r>
        <w:rPr>
          <w:rFonts w:eastAsiaTheme="minorEastAsia"/>
          <w:b/>
          <w:i/>
          <w:lang w:eastAsia="zh-CN"/>
        </w:rPr>
        <w:t xml:space="preserve"> 7</w:t>
      </w:r>
      <w:r w:rsidRPr="002205C9">
        <w:rPr>
          <w:rFonts w:eastAsiaTheme="minorEastAsia"/>
          <w:b/>
          <w:i/>
          <w:lang w:eastAsia="zh-CN"/>
        </w:rPr>
        <w:t xml:space="preserve">: </w:t>
      </w:r>
      <w:r w:rsidRPr="002205C9">
        <w:rPr>
          <w:rFonts w:eastAsia="MS Mincho"/>
          <w:b/>
          <w:i/>
          <w:lang w:val="en-US" w:eastAsia="ja-JP"/>
        </w:rPr>
        <w:t>Individual</w:t>
      </w:r>
      <w:r>
        <w:rPr>
          <w:rFonts w:eastAsiaTheme="minorEastAsia"/>
          <w:b/>
          <w:i/>
          <w:lang w:eastAsia="zh-CN"/>
        </w:rPr>
        <w:t xml:space="preserve"> RACH Response window should</w:t>
      </w:r>
      <w:r w:rsidRPr="002205C9">
        <w:rPr>
          <w:rFonts w:eastAsiaTheme="minorEastAsia"/>
          <w:b/>
          <w:i/>
          <w:lang w:eastAsia="zh-CN"/>
        </w:rPr>
        <w:t xml:space="preserve"> be</w:t>
      </w:r>
      <w:r w:rsidRPr="002205C9">
        <w:rPr>
          <w:rFonts w:eastAsia="MS Mincho"/>
          <w:b/>
          <w:i/>
          <w:lang w:val="en-US" w:eastAsia="ja-JP"/>
        </w:rPr>
        <w:t xml:space="preserve"> configured for 2-step RACH. The same RAR</w:t>
      </w:r>
      <w:r>
        <w:rPr>
          <w:rFonts w:eastAsia="MS Mincho"/>
          <w:b/>
          <w:i/>
          <w:lang w:val="en-US" w:eastAsia="ja-JP"/>
        </w:rPr>
        <w:t xml:space="preserve"> window size for 4-step RACH should</w:t>
      </w:r>
      <w:r w:rsidRPr="002205C9">
        <w:rPr>
          <w:rFonts w:eastAsia="MS Mincho"/>
          <w:b/>
          <w:i/>
          <w:lang w:val="en-US" w:eastAsia="ja-JP"/>
        </w:rPr>
        <w:t xml:space="preserve"> be used for 2-step RACH if it is not </w:t>
      </w:r>
      <w:r>
        <w:rPr>
          <w:rFonts w:eastAsia="MS Mincho"/>
          <w:b/>
          <w:i/>
          <w:lang w:val="en-US" w:eastAsia="ja-JP"/>
        </w:rPr>
        <w:t>configured</w:t>
      </w:r>
      <w:r w:rsidRPr="002205C9">
        <w:rPr>
          <w:rFonts w:eastAsia="MS Mincho"/>
          <w:b/>
          <w:i/>
          <w:lang w:val="en-US" w:eastAsia="ja-JP"/>
        </w:rPr>
        <w:t>.</w:t>
      </w:r>
    </w:p>
    <w:p w14:paraId="5752BF4E" w14:textId="77777777" w:rsidR="00534401" w:rsidRDefault="00534401" w:rsidP="00534401">
      <w:pPr>
        <w:snapToGrid w:val="0"/>
        <w:spacing w:afterLines="50" w:after="120"/>
        <w:rPr>
          <w:rFonts w:eastAsiaTheme="minorEastAsia"/>
          <w:b/>
          <w:i/>
          <w:szCs w:val="22"/>
          <w:lang w:eastAsia="zh-CN"/>
        </w:rPr>
      </w:pPr>
      <w:r w:rsidRPr="002205C9">
        <w:rPr>
          <w:rFonts w:eastAsiaTheme="minorEastAsia"/>
          <w:b/>
          <w:i/>
          <w:lang w:eastAsia="zh-CN"/>
        </w:rPr>
        <w:t>Proposal</w:t>
      </w:r>
      <w:r>
        <w:rPr>
          <w:rFonts w:eastAsiaTheme="minorEastAsia"/>
          <w:b/>
          <w:i/>
          <w:lang w:eastAsia="zh-CN"/>
        </w:rPr>
        <w:t xml:space="preserve"> 8</w:t>
      </w:r>
      <w:r w:rsidRPr="002205C9">
        <w:rPr>
          <w:rFonts w:eastAsiaTheme="minorEastAsia"/>
          <w:b/>
          <w:i/>
          <w:lang w:eastAsia="zh-CN"/>
        </w:rPr>
        <w:t xml:space="preserve">: 2-step RACH Response window should start in the first symbol of the earliest CORESET configured for UE to receive PDCCH of </w:t>
      </w:r>
      <w:proofErr w:type="spellStart"/>
      <w:r w:rsidRPr="002205C9">
        <w:rPr>
          <w:rFonts w:eastAsiaTheme="minorEastAsia"/>
          <w:b/>
          <w:i/>
          <w:lang w:eastAsia="zh-CN"/>
        </w:rPr>
        <w:t>MsgA</w:t>
      </w:r>
      <w:proofErr w:type="spellEnd"/>
      <w:r w:rsidRPr="002205C9">
        <w:rPr>
          <w:rFonts w:eastAsiaTheme="minorEastAsia"/>
          <w:b/>
          <w:i/>
          <w:lang w:eastAsia="zh-CN"/>
        </w:rPr>
        <w:t xml:space="preserve"> response after an offset after the end of </w:t>
      </w:r>
      <w:proofErr w:type="spellStart"/>
      <w:r w:rsidRPr="002205C9">
        <w:rPr>
          <w:rFonts w:eastAsiaTheme="minorEastAsia"/>
          <w:b/>
          <w:i/>
          <w:lang w:eastAsia="zh-CN"/>
        </w:rPr>
        <w:t>MsgA</w:t>
      </w:r>
      <w:proofErr w:type="spellEnd"/>
      <w:r w:rsidRPr="002205C9">
        <w:rPr>
          <w:rFonts w:eastAsiaTheme="minorEastAsia"/>
          <w:b/>
          <w:i/>
          <w:lang w:eastAsia="zh-CN"/>
        </w:rPr>
        <w:t xml:space="preserve"> PUSCH, the offset can be fixed in the specification.</w:t>
      </w:r>
    </w:p>
    <w:p w14:paraId="1C81E7C8" w14:textId="77777777" w:rsidR="00534401" w:rsidRPr="00E776F6" w:rsidRDefault="00534401" w:rsidP="00534401">
      <w:pPr>
        <w:snapToGrid w:val="0"/>
        <w:spacing w:beforeLines="50" w:before="120" w:after="0"/>
        <w:rPr>
          <w:rStyle w:val="normaltextrun1"/>
          <w:rFonts w:eastAsia="Batang"/>
          <w:b/>
          <w:i/>
          <w:lang w:eastAsia="x-none"/>
        </w:rPr>
      </w:pPr>
      <w:r>
        <w:rPr>
          <w:rStyle w:val="normaltextrun1"/>
          <w:rFonts w:eastAsia="Batang"/>
          <w:b/>
          <w:i/>
          <w:lang w:eastAsia="x-none"/>
        </w:rPr>
        <w:t>Proposal 9</w:t>
      </w:r>
      <w:r w:rsidRPr="00E776F6">
        <w:rPr>
          <w:rStyle w:val="normaltextrun1"/>
          <w:rFonts w:eastAsia="Batang"/>
          <w:b/>
          <w:i/>
          <w:lang w:eastAsia="x-none"/>
        </w:rPr>
        <w:t>: to</w:t>
      </w:r>
      <w:r w:rsidRPr="007029F6">
        <w:rPr>
          <w:rStyle w:val="normaltextrun1"/>
          <w:rFonts w:eastAsia="Batang"/>
          <w:b/>
          <w:i/>
          <w:lang w:eastAsia="x-none"/>
        </w:rPr>
        <w:t xml:space="preserve"> </w:t>
      </w:r>
      <w:r w:rsidRPr="00E776F6">
        <w:rPr>
          <w:rStyle w:val="normaltextrun1"/>
          <w:rFonts w:eastAsia="Batang"/>
          <w:b/>
          <w:i/>
          <w:lang w:eastAsia="x-none"/>
        </w:rPr>
        <w:t xml:space="preserve">Fallback 4-step </w:t>
      </w:r>
      <w:r>
        <w:rPr>
          <w:rStyle w:val="normaltextrun1"/>
          <w:rFonts w:eastAsia="Batang"/>
          <w:b/>
          <w:i/>
          <w:lang w:eastAsia="x-none"/>
        </w:rPr>
        <w:t>RACH should be supported in the following</w:t>
      </w:r>
      <w:r w:rsidRPr="00E776F6">
        <w:rPr>
          <w:rStyle w:val="normaltextrun1"/>
          <w:rFonts w:eastAsia="Batang"/>
          <w:b/>
          <w:i/>
          <w:lang w:eastAsia="x-none"/>
        </w:rPr>
        <w:t xml:space="preserve"> case:</w:t>
      </w:r>
    </w:p>
    <w:p w14:paraId="3EA5B255" w14:textId="77777777" w:rsidR="00534401" w:rsidRPr="00E776F6" w:rsidRDefault="00534401" w:rsidP="00D0441E">
      <w:pPr>
        <w:pStyle w:val="ListParagraph"/>
        <w:numPr>
          <w:ilvl w:val="0"/>
          <w:numId w:val="33"/>
        </w:numPr>
        <w:overflowPunct/>
        <w:autoSpaceDE/>
        <w:autoSpaceDN/>
        <w:adjustRightInd/>
        <w:snapToGrid w:val="0"/>
        <w:spacing w:after="0"/>
        <w:contextualSpacing w:val="0"/>
        <w:textAlignment w:val="auto"/>
        <w:rPr>
          <w:rStyle w:val="normaltextrun1"/>
          <w:i/>
        </w:rPr>
      </w:pPr>
      <w:r w:rsidRPr="00E776F6">
        <w:rPr>
          <w:rStyle w:val="normaltextrun1"/>
          <w:i/>
        </w:rPr>
        <w:t xml:space="preserve"> Successful detection of preamble, but failure decoding of payload.</w:t>
      </w:r>
    </w:p>
    <w:p w14:paraId="75B73613" w14:textId="77777777" w:rsidR="00534401" w:rsidRPr="00E776F6" w:rsidRDefault="00534401" w:rsidP="00534401">
      <w:pPr>
        <w:pStyle w:val="ListParagraph"/>
        <w:numPr>
          <w:ilvl w:val="1"/>
          <w:numId w:val="5"/>
        </w:numPr>
        <w:overflowPunct/>
        <w:autoSpaceDE/>
        <w:autoSpaceDN/>
        <w:adjustRightInd/>
        <w:snapToGrid w:val="0"/>
        <w:spacing w:after="0" w:line="276" w:lineRule="auto"/>
        <w:ind w:left="1080"/>
        <w:contextualSpacing w:val="0"/>
        <w:textAlignment w:val="auto"/>
        <w:rPr>
          <w:rStyle w:val="normaltextrun1"/>
          <w:i/>
        </w:rPr>
      </w:pPr>
      <w:r w:rsidRPr="00E776F6">
        <w:rPr>
          <w:rStyle w:val="normaltextrun1"/>
          <w:i/>
        </w:rPr>
        <w:t>UE may perform payload retransmission using the UL grant in response message.</w:t>
      </w:r>
    </w:p>
    <w:p w14:paraId="10A276E2" w14:textId="77777777" w:rsidR="00534401" w:rsidRPr="00E776F6" w:rsidRDefault="00534401" w:rsidP="00534401">
      <w:pPr>
        <w:snapToGrid w:val="0"/>
        <w:spacing w:beforeLines="50" w:before="120"/>
        <w:rPr>
          <w:rFonts w:eastAsia="Batang"/>
          <w:b/>
          <w:i/>
          <w:lang w:eastAsia="x-none"/>
        </w:rPr>
      </w:pPr>
      <w:r>
        <w:rPr>
          <w:rStyle w:val="normaltextrun1"/>
          <w:rFonts w:eastAsia="Batang"/>
          <w:b/>
          <w:i/>
          <w:lang w:eastAsia="x-none"/>
        </w:rPr>
        <w:t>Proposal 10</w:t>
      </w:r>
      <w:r w:rsidRPr="00E776F6">
        <w:rPr>
          <w:rStyle w:val="normaltextrun1"/>
          <w:rFonts w:eastAsia="Batang"/>
          <w:b/>
          <w:i/>
          <w:lang w:eastAsia="x-none"/>
        </w:rPr>
        <w:t xml:space="preserve">: The maximum number of </w:t>
      </w:r>
      <w:proofErr w:type="spellStart"/>
      <w:r w:rsidRPr="00E776F6">
        <w:rPr>
          <w:rStyle w:val="normaltextrun1"/>
          <w:rFonts w:eastAsia="Batang"/>
          <w:b/>
          <w:i/>
          <w:lang w:eastAsia="x-none"/>
        </w:rPr>
        <w:t>MsgA</w:t>
      </w:r>
      <w:proofErr w:type="spellEnd"/>
      <w:r w:rsidRPr="00E776F6">
        <w:rPr>
          <w:rStyle w:val="normaltextrun1"/>
          <w:rFonts w:eastAsia="Batang"/>
          <w:b/>
          <w:i/>
          <w:lang w:eastAsia="x-none"/>
        </w:rPr>
        <w:t xml:space="preserve"> retransmission should be restricted.</w:t>
      </w:r>
    </w:p>
    <w:p w14:paraId="1C58A476" w14:textId="77777777" w:rsidR="00244B4C" w:rsidRPr="00244B4C" w:rsidRDefault="00244B4C" w:rsidP="00244B4C">
      <w:pPr>
        <w:rPr>
          <w:lang w:val="en-US"/>
        </w:rPr>
      </w:pPr>
    </w:p>
    <w:p w14:paraId="606FEB86" w14:textId="5FC003F0"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_Ref17006728 \r \h </w:instrText>
      </w:r>
      <w:r w:rsidR="00702F73">
        <w:rPr>
          <w:lang w:val="en-US"/>
        </w:rPr>
      </w:r>
      <w:r w:rsidR="00702F73">
        <w:rPr>
          <w:lang w:val="en-US"/>
        </w:rPr>
        <w:fldChar w:fldCharType="separate"/>
      </w:r>
      <w:r w:rsidR="00E633D4">
        <w:rPr>
          <w:lang w:val="en-US"/>
        </w:rPr>
        <w:t>[16]</w:t>
      </w:r>
      <w:r w:rsidR="00702F73">
        <w:rPr>
          <w:lang w:val="en-US"/>
        </w:rPr>
        <w:fldChar w:fldCharType="end"/>
      </w:r>
    </w:p>
    <w:p w14:paraId="28A8FCF7" w14:textId="77777777" w:rsidR="00534401" w:rsidRPr="001D358F" w:rsidRDefault="00534401" w:rsidP="00534401">
      <w:pPr>
        <w:pStyle w:val="0Maintext"/>
        <w:spacing w:after="120" w:afterAutospacing="0" w:line="240" w:lineRule="auto"/>
        <w:ind w:firstLine="0"/>
        <w:rPr>
          <w:b/>
          <w:bCs/>
          <w:i/>
          <w:iCs/>
          <w:lang w:val="en-US"/>
        </w:rPr>
      </w:pPr>
      <w:r w:rsidRPr="001D358F">
        <w:rPr>
          <w:b/>
          <w:bCs/>
          <w:i/>
          <w:iCs/>
          <w:lang w:val="en-US"/>
        </w:rPr>
        <w:t xml:space="preserve">Proposal 1: Transmission power for </w:t>
      </w:r>
      <w:proofErr w:type="spellStart"/>
      <w:r w:rsidRPr="001D358F">
        <w:rPr>
          <w:b/>
          <w:bCs/>
          <w:i/>
          <w:iCs/>
          <w:lang w:val="en-US"/>
        </w:rPr>
        <w:t>MsgA</w:t>
      </w:r>
      <w:proofErr w:type="spellEnd"/>
      <w:r w:rsidRPr="001D358F">
        <w:rPr>
          <w:b/>
          <w:bCs/>
          <w:i/>
          <w:iCs/>
          <w:lang w:val="en-US"/>
        </w:rPr>
        <w:t xml:space="preserve"> PUSCH can be calculated as:</w:t>
      </w:r>
    </w:p>
    <w:p w14:paraId="75FD4C1F" w14:textId="77777777" w:rsidR="00534401" w:rsidRPr="001D358F" w:rsidRDefault="00731B33" w:rsidP="00534401">
      <w:pPr>
        <w:pStyle w:val="0Maintext"/>
        <w:spacing w:after="120" w:afterAutospacing="0" w:line="240" w:lineRule="auto"/>
        <w:rPr>
          <w:b/>
          <w:bCs/>
          <w:i/>
          <w:iCs/>
          <w:lang w:val="en-US"/>
        </w:rPr>
      </w:pPr>
      <m:oMathPara>
        <m:oMathParaPr>
          <m:jc m:val="center"/>
        </m:oMathParaPr>
        <m:oMath>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PUSCH,b,f,c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=min⁡{</m:t>
          </m:r>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CMAX,f,c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o,PUSCH,b,f,c</m:t>
              </m:r>
            </m:sub>
          </m:sSub>
          <m:r>
            <m:rPr>
              <m:sty m:val="bi"/>
            </m:rPr>
            <w:rPr>
              <w:rFonts w:ascii="Cambria Math" w:hAnsi="Cambria Math"/>
              <w:lang w:val="en-US"/>
            </w:rPr>
            <m:t>+10</m:t>
          </m:r>
          <m:func>
            <m:funcPr>
              <m:ctrlPr>
                <w:rPr>
                  <w:rFonts w:ascii="Cambria Math" w:hAnsi="Cambria Math"/>
                  <w:b/>
                  <w:bCs/>
                  <w:i/>
                  <w:iCs/>
                  <w:lang w:val="en-US"/>
                </w:rPr>
              </m:ctrlPr>
            </m:funcPr>
            <m:fName>
              <m:sSub>
                <m:sSubPr>
                  <m:ctrlPr>
                    <w:rPr>
                      <w:rFonts w:ascii="Cambria Math" w:hAnsi="Cambria Math"/>
                      <w:b/>
                      <w:bCs/>
                      <w:i/>
                      <w:iCs/>
                      <w:lang w:val="en-US"/>
                    </w:rPr>
                  </m:ctrlPr>
                </m:sSubPr>
                <m:e>
                  <m:r>
                    <m:rPr>
                      <m:sty m:val="bi"/>
                    </m:rPr>
                    <w:rPr>
                      <w:rFonts w:ascii="Cambria Math" w:hAnsi="Cambria Math"/>
                      <w:lang w:val="en-US"/>
                    </w:rPr>
                    <m:t>log</m:t>
                  </m:r>
                </m:e>
                <m:sub>
                  <m:r>
                    <m:rPr>
                      <m:sty m:val="bi"/>
                    </m:rPr>
                    <w:rPr>
                      <w:rFonts w:ascii="Cambria Math" w:hAnsi="Cambria Math"/>
                      <w:lang w:val="en-US"/>
                    </w:rPr>
                    <m:t>10</m:t>
                  </m:r>
                </m:sub>
              </m:sSub>
            </m:fName>
            <m:e>
              <m:r>
                <m:rPr>
                  <m:sty m:val="bi"/>
                </m:rPr>
                <w:rPr>
                  <w:rFonts w:ascii="Cambria Math" w:hAnsi="Cambria Math"/>
                  <w:lang w:val="en-US"/>
                </w:rPr>
                <m:t>(</m:t>
              </m:r>
              <m:sSup>
                <m:sSupPr>
                  <m:ctrlPr>
                    <w:rPr>
                      <w:rFonts w:ascii="Cambria Math" w:hAnsi="Cambria Math"/>
                      <w:b/>
                      <w:bCs/>
                      <w:i/>
                      <w:iCs/>
                      <w:lang w:val="en-US"/>
                    </w:rPr>
                  </m:ctrlPr>
                </m:sSupPr>
                <m:e>
                  <m:r>
                    <m:rPr>
                      <m:sty m:val="bi"/>
                    </m:rPr>
                    <w:rPr>
                      <w:rFonts w:ascii="Cambria Math" w:hAnsi="Cambria Math"/>
                      <w:lang w:val="en-US"/>
                    </w:rPr>
                    <m:t>2</m:t>
                  </m:r>
                </m:e>
                <m:sup>
                  <m:r>
                    <m:rPr>
                      <m:sty m:val="bi"/>
                    </m:rPr>
                    <w:rPr>
                      <w:rFonts w:ascii="Cambria Math" w:hAnsi="Cambria Math"/>
                      <w:lang w:val="en-US"/>
                    </w:rPr>
                    <m:t>u</m:t>
                  </m:r>
                </m:sup>
              </m:sSup>
              <m:sSubSup>
                <m:sSubSupPr>
                  <m:ctrlPr>
                    <w:rPr>
                      <w:rFonts w:ascii="Cambria Math" w:hAnsi="Cambria Math"/>
                      <w:b/>
                      <w:bCs/>
                      <w:i/>
                      <w:iCs/>
                      <w:lang w:val="en-US"/>
                    </w:rPr>
                  </m:ctrlPr>
                </m:sSubSupPr>
                <m:e>
                  <m:r>
                    <m:rPr>
                      <m:sty m:val="bi"/>
                    </m:rPr>
                    <w:rPr>
                      <w:rFonts w:ascii="Cambria Math" w:hAnsi="Cambria Math"/>
                      <w:lang w:val="en-US"/>
                    </w:rPr>
                    <m:t>M</m:t>
                  </m:r>
                </m:e>
                <m:sub>
                  <m:r>
                    <m:rPr>
                      <m:sty m:val="bi"/>
                    </m:rPr>
                    <w:rPr>
                      <w:rFonts w:ascii="Cambria Math" w:hAnsi="Cambria Math"/>
                      <w:lang w:val="en-US"/>
                    </w:rPr>
                    <m:t>RB,b,f,c</m:t>
                  </m:r>
                </m:sub>
                <m:sup>
                  <m:r>
                    <m:rPr>
                      <m:sty m:val="bi"/>
                    </m:rPr>
                    <w:rPr>
                      <w:rFonts w:ascii="Cambria Math" w:hAnsi="Cambria Math"/>
                      <w:lang w:val="en-US"/>
                    </w:rPr>
                    <m:t>PUSCH</m:t>
                  </m:r>
                </m:sup>
              </m:sSubSup>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e>
          </m:func>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α</m:t>
              </m:r>
            </m:e>
            <m:sub>
              <m:r>
                <m:rPr>
                  <m:sty m:val="bi"/>
                </m:rPr>
                <w:rPr>
                  <w:rFonts w:ascii="Cambria Math" w:hAnsi="Cambria Math"/>
                  <w:lang w:val="en-US"/>
                </w:rPr>
                <m:t>b,f,c</m:t>
              </m:r>
            </m:sub>
          </m:sSub>
          <m:r>
            <m:rPr>
              <m:sty m:val="bi"/>
            </m:rPr>
            <w:rPr>
              <w:rFonts w:ascii="Cambria Math" w:hAnsi="Cambria Math"/>
              <w:lang w:val="en-US"/>
            </w:rPr>
            <m:t>P</m:t>
          </m:r>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b,f,c</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TF,b,f,c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r>
            <m:rPr>
              <m:sty m:val="bi"/>
            </m:rPr>
            <w:rPr>
              <w:rFonts w:ascii="Cambria Math" w:hAnsi="Cambria Math"/>
              <w:lang w:val="en-US"/>
            </w:rPr>
            <m:t>(i)}</m:t>
          </m:r>
        </m:oMath>
      </m:oMathPara>
    </w:p>
    <w:p w14:paraId="115E2A8A" w14:textId="77777777" w:rsidR="00534401" w:rsidRPr="001D358F" w:rsidRDefault="00534401" w:rsidP="00534401">
      <w:pPr>
        <w:pStyle w:val="0Maintext"/>
        <w:spacing w:after="120" w:afterAutospacing="0" w:line="240" w:lineRule="auto"/>
        <w:ind w:firstLine="0"/>
        <w:rPr>
          <w:b/>
          <w:bCs/>
          <w:i/>
          <w:iCs/>
          <w:lang w:val="en-US"/>
        </w:rPr>
      </w:pPr>
      <w:r w:rsidRPr="001D358F">
        <w:rPr>
          <w:b/>
          <w:bCs/>
          <w:i/>
          <w:iCs/>
          <w:lang w:val="en-US"/>
        </w:rPr>
        <w:t xml:space="preserve">Where </w:t>
      </w:r>
      <m:oMath>
        <m:sSub>
          <m:sSubPr>
            <m:ctrlPr>
              <w:rPr>
                <w:rFonts w:ascii="Cambria Math" w:hAnsi="Cambria Math"/>
                <w:b/>
                <w:bCs/>
                <w:i/>
                <w:iCs/>
                <w:lang w:val="en-US"/>
              </w:rPr>
            </m:ctrlPr>
          </m:sSubPr>
          <m:e>
            <m:r>
              <m:rPr>
                <m:sty m:val="bi"/>
              </m:rPr>
              <w:rPr>
                <w:rFonts w:ascii="Cambria Math" w:hAnsi="Cambria Math"/>
                <w:lang w:val="en-US"/>
              </w:rPr>
              <m:t>P</m:t>
            </m:r>
          </m:e>
          <m:sub>
            <m:r>
              <m:rPr>
                <m:sty m:val="bi"/>
              </m:rPr>
              <w:rPr>
                <w:rFonts w:ascii="Cambria Math" w:hAnsi="Cambria Math"/>
                <w:lang w:val="en-US"/>
              </w:rPr>
              <m:t>o,PUSCH,b,f,c</m:t>
            </m:r>
          </m:sub>
        </m:sSub>
      </m:oMath>
      <w:r w:rsidRPr="001D358F">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α</m:t>
            </m:r>
          </m:e>
          <m:sub>
            <m:r>
              <m:rPr>
                <m:sty m:val="bi"/>
              </m:rPr>
              <w:rPr>
                <w:rFonts w:ascii="Cambria Math" w:hAnsi="Cambria Math"/>
                <w:lang w:val="en-US"/>
              </w:rPr>
              <m:t>b,f,c</m:t>
            </m:r>
          </m:sub>
        </m:sSub>
      </m:oMath>
      <w:r w:rsidRPr="001D358F">
        <w:rPr>
          <w:b/>
          <w:bCs/>
          <w:i/>
          <w:iCs/>
          <w:lang w:val="en-US"/>
        </w:rPr>
        <w:t xml:space="preserve"> are the same as that used for Msg3 transmission; </w:t>
      </w:r>
      <m:oMath>
        <m:sSubSup>
          <m:sSubSupPr>
            <m:ctrlPr>
              <w:rPr>
                <w:rFonts w:ascii="Cambria Math" w:hAnsi="Cambria Math"/>
                <w:b/>
                <w:bCs/>
                <w:i/>
                <w:iCs/>
                <w:lang w:val="en-US"/>
              </w:rPr>
            </m:ctrlPr>
          </m:sSubSupPr>
          <m:e>
            <m:r>
              <m:rPr>
                <m:sty m:val="bi"/>
              </m:rPr>
              <w:rPr>
                <w:rFonts w:ascii="Cambria Math" w:hAnsi="Cambria Math"/>
                <w:lang w:val="en-US"/>
              </w:rPr>
              <m:t>M</m:t>
            </m:r>
          </m:e>
          <m:sub>
            <m:r>
              <m:rPr>
                <m:sty m:val="bi"/>
              </m:rPr>
              <w:rPr>
                <w:rFonts w:ascii="Cambria Math" w:hAnsi="Cambria Math"/>
                <w:lang w:val="en-US"/>
              </w:rPr>
              <m:t>RB,b,f,c</m:t>
            </m:r>
          </m:sub>
          <m:sup>
            <m:r>
              <m:rPr>
                <m:sty m:val="bi"/>
              </m:rPr>
              <w:rPr>
                <w:rFonts w:ascii="Cambria Math" w:hAnsi="Cambria Math"/>
                <w:lang w:val="en-US"/>
              </w:rPr>
              <m:t>PUSCH</m:t>
            </m:r>
          </m:sup>
        </m:sSubSup>
      </m:oMath>
      <w:r w:rsidRPr="001D358F">
        <w:rPr>
          <w:b/>
          <w:bCs/>
          <w:i/>
          <w:iCs/>
          <w:lang w:val="en-US"/>
        </w:rPr>
        <w:t xml:space="preserve"> denotes the bandwidth for PUSCH transmission; </w:t>
      </w:r>
      <m:oMath>
        <m:r>
          <m:rPr>
            <m:sty m:val="bi"/>
          </m:rPr>
          <w:rPr>
            <w:rFonts w:ascii="Cambria Math" w:hAnsi="Cambria Math"/>
            <w:lang w:val="en-US"/>
          </w:rPr>
          <m:t>P</m:t>
        </m:r>
        <m:sSub>
          <m:sSubPr>
            <m:ctrlPr>
              <w:rPr>
                <w:rFonts w:ascii="Cambria Math" w:hAnsi="Cambria Math"/>
                <w:b/>
                <w:bCs/>
                <w:i/>
                <w:iCs/>
                <w:lang w:val="en-US"/>
              </w:rPr>
            </m:ctrlPr>
          </m:sSubPr>
          <m:e>
            <m:r>
              <m:rPr>
                <m:sty m:val="bi"/>
              </m:rPr>
              <w:rPr>
                <w:rFonts w:ascii="Cambria Math" w:hAnsi="Cambria Math"/>
                <w:lang w:val="en-US"/>
              </w:rPr>
              <m:t>L</m:t>
            </m:r>
          </m:e>
          <m:sub>
            <m:r>
              <m:rPr>
                <m:sty m:val="bi"/>
              </m:rPr>
              <w:rPr>
                <w:rFonts w:ascii="Cambria Math" w:hAnsi="Cambria Math"/>
                <w:lang w:val="en-US"/>
              </w:rPr>
              <m:t>b,f,c</m:t>
            </m:r>
          </m:sub>
        </m:sSub>
      </m:oMath>
      <w:r w:rsidRPr="001D358F">
        <w:rPr>
          <w:b/>
          <w:bCs/>
          <w:i/>
          <w:iCs/>
          <w:lang w:val="en-US"/>
        </w:rPr>
        <w:t xml:space="preserve"> is the pathloss measured from the downlink reference signal used for PRACH power </w:t>
      </w:r>
      <w:r w:rsidRPr="001D358F">
        <w:rPr>
          <w:b/>
          <w:bCs/>
          <w:i/>
          <w:iCs/>
          <w:lang w:val="en-US"/>
        </w:rPr>
        <w:lastRenderedPageBreak/>
        <w:t xml:space="preserve">control pathloss measurement; </w:t>
      </w:r>
      <m:oMath>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TF,b,f,c</m:t>
            </m:r>
          </m:sub>
        </m:sSub>
        <m:d>
          <m:dPr>
            <m:ctrlPr>
              <w:rPr>
                <w:rFonts w:ascii="Cambria Math" w:hAnsi="Cambria Math"/>
                <w:b/>
                <w:bCs/>
                <w:i/>
                <w:iCs/>
                <w:lang w:val="en-US"/>
              </w:rPr>
            </m:ctrlPr>
          </m:dPr>
          <m:e>
            <m:r>
              <m:rPr>
                <m:sty m:val="bi"/>
              </m:rPr>
              <w:rPr>
                <w:rFonts w:ascii="Cambria Math" w:hAnsi="Cambria Math"/>
                <w:lang w:val="en-US"/>
              </w:rPr>
              <m:t>i</m:t>
            </m:r>
          </m:e>
        </m:d>
      </m:oMath>
      <w:r w:rsidRPr="001D358F">
        <w:rPr>
          <w:b/>
          <w:bCs/>
          <w:i/>
          <w:iCs/>
          <w:lang w:val="en-US"/>
        </w:rPr>
        <w:t xml:space="preserve"> is the same as Msg3 transmission; </w:t>
      </w:r>
      <m:oMath>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d>
          <m:dPr>
            <m:ctrlPr>
              <w:rPr>
                <w:rFonts w:ascii="Cambria Math" w:hAnsi="Cambria Math"/>
                <w:b/>
                <w:bCs/>
                <w:i/>
                <w:iCs/>
                <w:lang w:val="en-US"/>
              </w:rPr>
            </m:ctrlPr>
          </m:dPr>
          <m:e>
            <m:r>
              <m:rPr>
                <m:sty m:val="bi"/>
              </m:rPr>
              <w:rPr>
                <w:rFonts w:ascii="Cambria Math" w:hAnsi="Cambria Math"/>
                <w:lang w:val="en-US"/>
              </w:rPr>
              <m:t>i</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f</m:t>
            </m:r>
          </m:e>
          <m:sub>
            <m:r>
              <m:rPr>
                <m:sty m:val="bi"/>
              </m:rPr>
              <w:rPr>
                <w:rFonts w:ascii="Cambria Math" w:hAnsi="Cambria Math"/>
                <w:lang w:val="en-US"/>
              </w:rPr>
              <m:t>b,f,c</m:t>
            </m:r>
          </m:sub>
        </m:sSub>
        <m:d>
          <m:dPr>
            <m:ctrlPr>
              <w:rPr>
                <w:rFonts w:ascii="Cambria Math" w:hAnsi="Cambria Math"/>
                <w:b/>
                <w:bCs/>
                <w:i/>
                <w:iCs/>
                <w:lang w:val="en-US"/>
              </w:rPr>
            </m:ctrlPr>
          </m:dPr>
          <m:e>
            <m:r>
              <m:rPr>
                <m:sty m:val="bi"/>
              </m:rPr>
              <w:rPr>
                <w:rFonts w:ascii="Cambria Math" w:hAnsi="Cambria Math"/>
                <w:lang w:val="en-US"/>
              </w:rPr>
              <m:t>i-1</m:t>
            </m:r>
          </m:e>
        </m:d>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MsgA</m:t>
            </m:r>
          </m:sub>
        </m:sSub>
      </m:oMath>
      <w:r w:rsidRPr="001D358F">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MsgA</m:t>
            </m:r>
          </m:sub>
        </m:sSub>
      </m:oMath>
      <w:r w:rsidRPr="001D358F">
        <w:rPr>
          <w:b/>
          <w:bCs/>
          <w:i/>
          <w:iCs/>
          <w:lang w:val="en-US"/>
        </w:rPr>
        <w:t xml:space="preserve"> is configured by RRC. </w:t>
      </w:r>
    </w:p>
    <w:p w14:paraId="6492AB8D" w14:textId="77777777" w:rsidR="00534401" w:rsidRPr="001D358F" w:rsidRDefault="00534401" w:rsidP="00534401">
      <w:pPr>
        <w:pStyle w:val="0Maintext"/>
        <w:spacing w:after="120" w:afterAutospacing="0" w:line="240" w:lineRule="auto"/>
        <w:ind w:firstLine="0"/>
        <w:rPr>
          <w:b/>
          <w:bCs/>
          <w:i/>
          <w:iCs/>
          <w:lang w:val="en-US"/>
        </w:rPr>
      </w:pPr>
      <w:r w:rsidRPr="001D358F">
        <w:rPr>
          <w:b/>
          <w:bCs/>
          <w:i/>
          <w:iCs/>
          <w:lang w:val="en-US"/>
        </w:rPr>
        <w:t xml:space="preserve">Proposal 2: For priority rule on power deduction, Msg3 should share the same priority as PRACH transmission on </w:t>
      </w:r>
      <w:proofErr w:type="spellStart"/>
      <w:r w:rsidRPr="001D358F">
        <w:rPr>
          <w:b/>
          <w:bCs/>
          <w:i/>
          <w:iCs/>
          <w:lang w:val="en-US"/>
        </w:rPr>
        <w:t>PCell</w:t>
      </w:r>
      <w:proofErr w:type="spellEnd"/>
      <w:r w:rsidRPr="001D358F">
        <w:rPr>
          <w:b/>
          <w:bCs/>
          <w:i/>
          <w:iCs/>
          <w:lang w:val="en-US"/>
        </w:rPr>
        <w:t>.</w:t>
      </w:r>
    </w:p>
    <w:p w14:paraId="69CC1BA2" w14:textId="77777777" w:rsidR="00534401" w:rsidRPr="00A81150" w:rsidRDefault="00534401" w:rsidP="00534401">
      <w:pPr>
        <w:pStyle w:val="0Maintext"/>
        <w:spacing w:after="120" w:afterAutospacing="0" w:line="240" w:lineRule="auto"/>
        <w:ind w:firstLine="0"/>
        <w:rPr>
          <w:b/>
          <w:bCs/>
          <w:i/>
          <w:iCs/>
          <w:lang w:val="en-US"/>
        </w:rPr>
      </w:pPr>
      <w:r w:rsidRPr="00A81150">
        <w:rPr>
          <w:b/>
          <w:bCs/>
          <w:i/>
          <w:iCs/>
          <w:lang w:val="en-US"/>
        </w:rPr>
        <w:t xml:space="preserve">Proposal 3: </w:t>
      </w:r>
      <w:r>
        <w:rPr>
          <w:b/>
          <w:bCs/>
          <w:i/>
          <w:iCs/>
          <w:lang w:val="en-US"/>
        </w:rPr>
        <w:t>One</w:t>
      </w:r>
      <w:r w:rsidRPr="00A81150">
        <w:rPr>
          <w:b/>
          <w:bCs/>
          <w:i/>
          <w:iCs/>
          <w:lang w:val="en-US"/>
        </w:rPr>
        <w:t xml:space="preserve"> RACH resource can be configured for </w:t>
      </w:r>
      <w:r>
        <w:rPr>
          <w:b/>
          <w:bCs/>
          <w:i/>
          <w:iCs/>
          <w:lang w:val="en-US"/>
        </w:rPr>
        <w:t xml:space="preserve">either 4-step RACH, or </w:t>
      </w:r>
      <w:r w:rsidRPr="00A81150">
        <w:rPr>
          <w:b/>
          <w:bCs/>
          <w:i/>
          <w:iCs/>
          <w:lang w:val="en-US"/>
        </w:rPr>
        <w:t>both 2-step RACH and 4-step RACH</w:t>
      </w:r>
      <w:r>
        <w:rPr>
          <w:b/>
          <w:bCs/>
          <w:i/>
          <w:iCs/>
          <w:lang w:val="en-US"/>
        </w:rPr>
        <w:t>, where RACH resource and procedure (2-step or 4-step) selection is up to UE implementation.</w:t>
      </w:r>
    </w:p>
    <w:p w14:paraId="564D06C4" w14:textId="77777777" w:rsidR="00534401" w:rsidRDefault="00534401" w:rsidP="00534401">
      <w:pPr>
        <w:pStyle w:val="0Maintext"/>
        <w:spacing w:after="120" w:afterAutospacing="0" w:line="240" w:lineRule="auto"/>
        <w:ind w:firstLine="0"/>
        <w:rPr>
          <w:b/>
          <w:bCs/>
          <w:i/>
          <w:iCs/>
          <w:lang w:val="en-US"/>
        </w:rPr>
      </w:pPr>
      <w:r w:rsidRPr="00A81150">
        <w:rPr>
          <w:b/>
          <w:bCs/>
          <w:i/>
          <w:iCs/>
          <w:lang w:val="en-US"/>
        </w:rPr>
        <w:t xml:space="preserve">Proposal </w:t>
      </w:r>
      <w:r>
        <w:rPr>
          <w:b/>
          <w:bCs/>
          <w:i/>
          <w:iCs/>
          <w:lang w:val="en-US"/>
        </w:rPr>
        <w:t>4</w:t>
      </w:r>
      <w:r w:rsidRPr="00A81150">
        <w:rPr>
          <w:b/>
          <w:bCs/>
          <w:i/>
          <w:iCs/>
          <w:lang w:val="en-US"/>
        </w:rPr>
        <w:t xml:space="preserve">: When </w:t>
      </w:r>
      <w:proofErr w:type="spellStart"/>
      <w:r w:rsidRPr="00A81150">
        <w:rPr>
          <w:b/>
          <w:bCs/>
          <w:i/>
          <w:iCs/>
          <w:lang w:val="en-US"/>
        </w:rPr>
        <w:t>gNB</w:t>
      </w:r>
      <w:proofErr w:type="spellEnd"/>
      <w:r w:rsidRPr="00A81150">
        <w:rPr>
          <w:b/>
          <w:bCs/>
          <w:i/>
          <w:iCs/>
          <w:lang w:val="en-US"/>
        </w:rPr>
        <w:t xml:space="preserve"> failed to decode </w:t>
      </w:r>
      <w:proofErr w:type="spellStart"/>
      <w:r w:rsidRPr="00A81150">
        <w:rPr>
          <w:b/>
          <w:bCs/>
          <w:i/>
          <w:iCs/>
          <w:lang w:val="en-US"/>
        </w:rPr>
        <w:t>MsgA</w:t>
      </w:r>
      <w:proofErr w:type="spellEnd"/>
      <w:r w:rsidRPr="00A81150">
        <w:rPr>
          <w:b/>
          <w:bCs/>
          <w:i/>
          <w:iCs/>
          <w:lang w:val="en-US"/>
        </w:rPr>
        <w:t xml:space="preserve"> PUSCH but detected PRACH correctly, </w:t>
      </w:r>
      <w:proofErr w:type="spellStart"/>
      <w:r w:rsidRPr="00A81150">
        <w:rPr>
          <w:b/>
          <w:bCs/>
          <w:i/>
          <w:iCs/>
          <w:lang w:val="en-US"/>
        </w:rPr>
        <w:t>gNB</w:t>
      </w:r>
      <w:proofErr w:type="spellEnd"/>
      <w:r w:rsidRPr="00A81150">
        <w:rPr>
          <w:b/>
          <w:bCs/>
          <w:i/>
          <w:iCs/>
          <w:lang w:val="en-US"/>
        </w:rPr>
        <w:t xml:space="preserve"> can fallback to trigger 4-step RACH procedure by transmitting a RAR.</w:t>
      </w:r>
    </w:p>
    <w:p w14:paraId="64098323" w14:textId="77777777" w:rsidR="00534401" w:rsidRPr="00AA42EF" w:rsidRDefault="00534401" w:rsidP="00534401">
      <w:pPr>
        <w:pStyle w:val="0Maintext"/>
        <w:spacing w:after="120" w:afterAutospacing="0" w:line="240" w:lineRule="auto"/>
        <w:ind w:firstLine="0"/>
        <w:rPr>
          <w:b/>
          <w:bCs/>
          <w:i/>
          <w:iCs/>
          <w:lang w:val="en-US" w:eastAsia="zh-CN"/>
        </w:rPr>
      </w:pPr>
      <w:r w:rsidRPr="00AA42EF">
        <w:rPr>
          <w:b/>
          <w:bCs/>
          <w:i/>
          <w:iCs/>
          <w:lang w:val="en-US" w:eastAsia="zh-CN"/>
        </w:rPr>
        <w:t xml:space="preserve">Proposal 5: Support UE to report one of or a subset of the following information in addition to UE ID in </w:t>
      </w:r>
      <w:proofErr w:type="spellStart"/>
      <w:r w:rsidRPr="00AA42EF">
        <w:rPr>
          <w:b/>
          <w:bCs/>
          <w:i/>
          <w:iCs/>
          <w:lang w:val="en-US" w:eastAsia="zh-CN"/>
        </w:rPr>
        <w:t>MsgA</w:t>
      </w:r>
      <w:proofErr w:type="spellEnd"/>
      <w:r w:rsidRPr="00AA42EF">
        <w:rPr>
          <w:b/>
          <w:bCs/>
          <w:i/>
          <w:iCs/>
          <w:lang w:val="en-US" w:eastAsia="zh-CN"/>
        </w:rPr>
        <w:t>:</w:t>
      </w:r>
    </w:p>
    <w:p w14:paraId="5BF8D22B" w14:textId="77777777" w:rsidR="00534401" w:rsidRPr="00AA42EF" w:rsidRDefault="00534401" w:rsidP="00D0441E">
      <w:pPr>
        <w:pStyle w:val="0Maintext"/>
        <w:numPr>
          <w:ilvl w:val="0"/>
          <w:numId w:val="34"/>
        </w:numPr>
        <w:spacing w:after="120" w:afterAutospacing="0" w:line="240" w:lineRule="auto"/>
        <w:rPr>
          <w:b/>
          <w:bCs/>
          <w:i/>
          <w:iCs/>
          <w:lang w:val="en-US"/>
        </w:rPr>
      </w:pPr>
      <w:r w:rsidRPr="00AA42EF">
        <w:rPr>
          <w:b/>
          <w:bCs/>
          <w:i/>
          <w:iCs/>
          <w:lang w:val="en-US"/>
        </w:rPr>
        <w:t>MAC CE for BFR</w:t>
      </w:r>
    </w:p>
    <w:p w14:paraId="73A3B082" w14:textId="77777777" w:rsidR="00534401" w:rsidRPr="00AA42EF" w:rsidRDefault="00534401" w:rsidP="00D0441E">
      <w:pPr>
        <w:pStyle w:val="0Maintext"/>
        <w:numPr>
          <w:ilvl w:val="0"/>
          <w:numId w:val="34"/>
        </w:numPr>
        <w:spacing w:after="120" w:afterAutospacing="0" w:line="240" w:lineRule="auto"/>
        <w:rPr>
          <w:b/>
          <w:bCs/>
          <w:i/>
          <w:iCs/>
          <w:lang w:val="en-US"/>
        </w:rPr>
      </w:pPr>
      <w:r w:rsidRPr="00AA42EF">
        <w:rPr>
          <w:b/>
          <w:bCs/>
          <w:i/>
          <w:iCs/>
          <w:lang w:val="en-US"/>
        </w:rPr>
        <w:t>BSR</w:t>
      </w:r>
    </w:p>
    <w:p w14:paraId="69B752DA" w14:textId="77777777" w:rsidR="00534401" w:rsidRPr="00AA42EF" w:rsidRDefault="00534401" w:rsidP="00D0441E">
      <w:pPr>
        <w:pStyle w:val="0Maintext"/>
        <w:numPr>
          <w:ilvl w:val="0"/>
          <w:numId w:val="34"/>
        </w:numPr>
        <w:spacing w:after="120" w:afterAutospacing="0" w:line="240" w:lineRule="auto"/>
        <w:rPr>
          <w:b/>
          <w:bCs/>
          <w:i/>
          <w:iCs/>
          <w:lang w:val="en-US"/>
        </w:rPr>
      </w:pPr>
      <w:r w:rsidRPr="00AA42EF">
        <w:rPr>
          <w:b/>
          <w:bCs/>
          <w:i/>
          <w:iCs/>
          <w:lang w:val="en-US"/>
        </w:rPr>
        <w:t>Beam reporting</w:t>
      </w:r>
    </w:p>
    <w:p w14:paraId="38F25721" w14:textId="77777777" w:rsidR="00534401" w:rsidRPr="00AA42EF" w:rsidRDefault="00534401" w:rsidP="00D0441E">
      <w:pPr>
        <w:pStyle w:val="0Maintext"/>
        <w:numPr>
          <w:ilvl w:val="0"/>
          <w:numId w:val="34"/>
        </w:numPr>
        <w:spacing w:after="120" w:afterAutospacing="0" w:line="240" w:lineRule="auto"/>
        <w:rPr>
          <w:b/>
          <w:bCs/>
          <w:i/>
          <w:iCs/>
          <w:lang w:val="en-US" w:eastAsia="zh-CN"/>
        </w:rPr>
      </w:pPr>
      <w:r w:rsidRPr="00AA42EF">
        <w:rPr>
          <w:b/>
          <w:bCs/>
          <w:i/>
          <w:iCs/>
          <w:lang w:val="en-US" w:eastAsia="zh-CN"/>
        </w:rPr>
        <w:t>UE requested CSI-RS with repetition=on as well as number of CSI-RS resources</w:t>
      </w:r>
    </w:p>
    <w:p w14:paraId="70A4C266" w14:textId="77777777" w:rsidR="00534401" w:rsidRPr="00534401" w:rsidRDefault="00534401" w:rsidP="00534401">
      <w:pPr>
        <w:rPr>
          <w:lang w:val="en-US"/>
        </w:rPr>
      </w:pPr>
    </w:p>
    <w:p w14:paraId="65C4F53F" w14:textId="67700A39"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_Ref17006734 \r \h </w:instrText>
      </w:r>
      <w:r w:rsidR="00702F73">
        <w:rPr>
          <w:lang w:val="en-US"/>
        </w:rPr>
      </w:r>
      <w:r w:rsidR="00702F73">
        <w:rPr>
          <w:lang w:val="en-US"/>
        </w:rPr>
        <w:fldChar w:fldCharType="separate"/>
      </w:r>
      <w:r w:rsidR="00E633D4">
        <w:rPr>
          <w:lang w:val="en-US"/>
        </w:rPr>
        <w:t>[17]</w:t>
      </w:r>
      <w:r w:rsidR="00702F73">
        <w:rPr>
          <w:lang w:val="en-US"/>
        </w:rPr>
        <w:fldChar w:fldCharType="end"/>
      </w:r>
    </w:p>
    <w:p w14:paraId="4149CE70" w14:textId="77777777" w:rsidR="00F92D80" w:rsidRPr="00536709" w:rsidRDefault="00F92D80" w:rsidP="00F92D80">
      <w:pPr>
        <w:rPr>
          <w:b/>
          <w:lang w:val="en-US"/>
        </w:rPr>
      </w:pPr>
      <w:r w:rsidRPr="00536709">
        <w:rPr>
          <w:b/>
          <w:lang w:val="en-US"/>
        </w:rPr>
        <w:t xml:space="preserve">Observation 1 </w:t>
      </w:r>
      <w:r w:rsidRPr="00536709">
        <w:rPr>
          <w:b/>
          <w:lang w:val="en-US"/>
        </w:rPr>
        <w:tab/>
        <w:t>When 2-step ROs are separately configured, the total number of preambles on 2-step RO can be reduced if CFRA is not supported by 2-step RA.</w:t>
      </w:r>
    </w:p>
    <w:p w14:paraId="478164E5" w14:textId="77777777" w:rsidR="00F92D80" w:rsidRPr="00536709" w:rsidRDefault="00F92D80" w:rsidP="00F92D80">
      <w:pPr>
        <w:rPr>
          <w:b/>
          <w:lang w:val="en-US"/>
        </w:rPr>
      </w:pPr>
      <w:r w:rsidRPr="00536709">
        <w:rPr>
          <w:b/>
          <w:lang w:val="en-US"/>
        </w:rPr>
        <w:t xml:space="preserve">Observation 2 </w:t>
      </w:r>
      <w:r w:rsidRPr="00536709">
        <w:rPr>
          <w:b/>
          <w:lang w:val="en-US"/>
        </w:rPr>
        <w:tab/>
        <w:t xml:space="preserve">Down-selection of power ramping schemes of </w:t>
      </w:r>
      <w:proofErr w:type="spellStart"/>
      <w:r w:rsidRPr="00536709">
        <w:rPr>
          <w:b/>
          <w:lang w:val="en-US"/>
        </w:rPr>
        <w:t>msgA</w:t>
      </w:r>
      <w:proofErr w:type="spellEnd"/>
      <w:r w:rsidRPr="00536709">
        <w:rPr>
          <w:b/>
          <w:lang w:val="en-US"/>
        </w:rPr>
        <w:t xml:space="preserve"> PUSCH and </w:t>
      </w:r>
      <w:proofErr w:type="spellStart"/>
      <w:r w:rsidRPr="00536709">
        <w:rPr>
          <w:b/>
          <w:lang w:val="en-US"/>
        </w:rPr>
        <w:t>msgA</w:t>
      </w:r>
      <w:proofErr w:type="spellEnd"/>
      <w:r w:rsidRPr="00536709">
        <w:rPr>
          <w:b/>
          <w:lang w:val="en-US"/>
        </w:rPr>
        <w:t xml:space="preserve"> preamble depends on the </w:t>
      </w:r>
      <w:proofErr w:type="spellStart"/>
      <w:r w:rsidRPr="00536709">
        <w:rPr>
          <w:b/>
          <w:lang w:val="en-US"/>
        </w:rPr>
        <w:t>msgA</w:t>
      </w:r>
      <w:proofErr w:type="spellEnd"/>
      <w:r w:rsidRPr="00536709">
        <w:rPr>
          <w:b/>
          <w:lang w:val="en-US"/>
        </w:rPr>
        <w:t xml:space="preserve"> retransmissions schemes.</w:t>
      </w:r>
    </w:p>
    <w:p w14:paraId="4A088699" w14:textId="77777777" w:rsidR="00F92D80" w:rsidRPr="00536709" w:rsidRDefault="00F92D80" w:rsidP="00F92D80">
      <w:pPr>
        <w:rPr>
          <w:b/>
          <w:lang w:val="en-US"/>
        </w:rPr>
      </w:pPr>
      <w:r w:rsidRPr="00536709">
        <w:rPr>
          <w:b/>
          <w:lang w:val="en-US"/>
        </w:rPr>
        <w:t xml:space="preserve">Observation 3 </w:t>
      </w:r>
      <w:r w:rsidRPr="00536709">
        <w:rPr>
          <w:b/>
          <w:lang w:val="en-US"/>
        </w:rPr>
        <w:tab/>
        <w:t xml:space="preserve">Alt 1 for </w:t>
      </w:r>
      <w:proofErr w:type="spellStart"/>
      <w:r w:rsidRPr="00536709">
        <w:rPr>
          <w:b/>
          <w:lang w:val="en-US"/>
        </w:rPr>
        <w:t>msgA</w:t>
      </w:r>
      <w:proofErr w:type="spellEnd"/>
      <w:r w:rsidRPr="00536709">
        <w:rPr>
          <w:b/>
          <w:lang w:val="en-US"/>
        </w:rPr>
        <w:t xml:space="preserve"> (preamble + PUSCH) with common power ramping parameters separately configured compared to msg1 power ramping parameters can be the way forward unless there’s a clear benefit to having separate </w:t>
      </w:r>
      <w:proofErr w:type="spellStart"/>
      <w:r w:rsidRPr="00536709">
        <w:rPr>
          <w:b/>
          <w:lang w:val="en-US"/>
        </w:rPr>
        <w:t>msgA</w:t>
      </w:r>
      <w:proofErr w:type="spellEnd"/>
      <w:r w:rsidRPr="00536709">
        <w:rPr>
          <w:b/>
          <w:lang w:val="en-US"/>
        </w:rPr>
        <w:t xml:space="preserve"> preamble and separate </w:t>
      </w:r>
      <w:proofErr w:type="spellStart"/>
      <w:r w:rsidRPr="00536709">
        <w:rPr>
          <w:b/>
          <w:lang w:val="en-US"/>
        </w:rPr>
        <w:t>msgA</w:t>
      </w:r>
      <w:proofErr w:type="spellEnd"/>
      <w:r w:rsidRPr="00536709">
        <w:rPr>
          <w:b/>
          <w:lang w:val="en-US"/>
        </w:rPr>
        <w:t xml:space="preserve"> PUSCH reattempts.</w:t>
      </w:r>
    </w:p>
    <w:p w14:paraId="44207A84" w14:textId="77777777" w:rsidR="00F92D80" w:rsidRPr="00536709" w:rsidRDefault="00F92D80" w:rsidP="00F92D80">
      <w:pPr>
        <w:rPr>
          <w:b/>
          <w:lang w:val="en-US"/>
        </w:rPr>
      </w:pPr>
      <w:r w:rsidRPr="00536709">
        <w:rPr>
          <w:b/>
          <w:lang w:val="en-US"/>
        </w:rPr>
        <w:t xml:space="preserve">Observation 5 </w:t>
      </w:r>
      <w:r w:rsidRPr="00536709">
        <w:rPr>
          <w:b/>
          <w:lang w:val="en-US"/>
        </w:rPr>
        <w:tab/>
      </w:r>
      <w:proofErr w:type="spellStart"/>
      <w:r w:rsidRPr="00536709">
        <w:rPr>
          <w:b/>
          <w:lang w:val="en-US"/>
        </w:rPr>
        <w:t>msgA</w:t>
      </w:r>
      <w:proofErr w:type="spellEnd"/>
      <w:r w:rsidRPr="00536709">
        <w:rPr>
          <w:b/>
          <w:lang w:val="en-US"/>
        </w:rPr>
        <w:t xml:space="preserve"> PUSCH frequency hopping configuration should be separately configured compared to msg3 PUSCH at least for the initial transmission for the initial random access.</w:t>
      </w:r>
    </w:p>
    <w:p w14:paraId="2D08F91D" w14:textId="77777777" w:rsidR="00F92D80" w:rsidRPr="00536709" w:rsidRDefault="00F92D80" w:rsidP="00F92D80">
      <w:pPr>
        <w:rPr>
          <w:b/>
          <w:lang w:val="en-US"/>
        </w:rPr>
      </w:pPr>
      <w:r w:rsidRPr="00536709">
        <w:rPr>
          <w:b/>
          <w:lang w:val="en-US"/>
        </w:rPr>
        <w:t xml:space="preserve">Observation 6 </w:t>
      </w:r>
      <w:r w:rsidRPr="00536709">
        <w:rPr>
          <w:b/>
          <w:lang w:val="en-US"/>
        </w:rPr>
        <w:tab/>
        <w:t xml:space="preserve">Whether inter-slot frequency hopping should be supported for </w:t>
      </w:r>
      <w:proofErr w:type="spellStart"/>
      <w:r w:rsidRPr="00536709">
        <w:rPr>
          <w:b/>
          <w:lang w:val="en-US"/>
        </w:rPr>
        <w:t>msgA</w:t>
      </w:r>
      <w:proofErr w:type="spellEnd"/>
      <w:r w:rsidRPr="00536709">
        <w:rPr>
          <w:b/>
          <w:lang w:val="en-US"/>
        </w:rPr>
        <w:t xml:space="preserve"> PUSCH depends on whether the </w:t>
      </w:r>
      <w:proofErr w:type="spellStart"/>
      <w:r w:rsidRPr="00536709">
        <w:rPr>
          <w:b/>
          <w:lang w:val="en-US"/>
        </w:rPr>
        <w:t>msgA</w:t>
      </w:r>
      <w:proofErr w:type="spellEnd"/>
      <w:r w:rsidRPr="00536709">
        <w:rPr>
          <w:b/>
          <w:lang w:val="en-US"/>
        </w:rPr>
        <w:t xml:space="preserve"> PUSCH repetition is supported and the definition of </w:t>
      </w:r>
      <w:proofErr w:type="spellStart"/>
      <w:r w:rsidRPr="00536709">
        <w:rPr>
          <w:b/>
          <w:lang w:val="en-US"/>
        </w:rPr>
        <w:t>msgA</w:t>
      </w:r>
      <w:proofErr w:type="spellEnd"/>
      <w:r w:rsidRPr="00536709">
        <w:rPr>
          <w:b/>
          <w:lang w:val="en-US"/>
        </w:rPr>
        <w:t xml:space="preserve"> PUSCH occasion structure.</w:t>
      </w:r>
    </w:p>
    <w:p w14:paraId="4C499B3C" w14:textId="77777777" w:rsidR="00F92D80" w:rsidRPr="00536709" w:rsidRDefault="00F92D80" w:rsidP="00F92D80">
      <w:pPr>
        <w:rPr>
          <w:b/>
          <w:lang w:val="en-US"/>
        </w:rPr>
      </w:pPr>
      <w:r w:rsidRPr="00536709">
        <w:rPr>
          <w:b/>
          <w:lang w:val="en-US"/>
        </w:rPr>
        <w:t>Proposal 1</w:t>
      </w:r>
      <w:r w:rsidRPr="00536709">
        <w:rPr>
          <w:b/>
          <w:lang w:val="en-US"/>
        </w:rPr>
        <w:tab/>
        <w:t>When 2-step ROs are separately configured, it should be discussed whether legacy 4-step PRACH configuration tables, or a set of extended PRACH configuration tables, or a set of separately configured PRACH configuration tables are used for the time domain 2-step RO configuration.</w:t>
      </w:r>
    </w:p>
    <w:p w14:paraId="3ED5347F" w14:textId="77777777" w:rsidR="00F92D80" w:rsidRPr="00536709" w:rsidRDefault="00F92D80" w:rsidP="00F92D80">
      <w:pPr>
        <w:rPr>
          <w:b/>
          <w:lang w:val="en-US"/>
        </w:rPr>
      </w:pPr>
      <w:r w:rsidRPr="00536709">
        <w:rPr>
          <w:b/>
          <w:lang w:val="en-US"/>
        </w:rPr>
        <w:t>Proposal 2</w:t>
      </w:r>
      <w:r w:rsidRPr="00536709">
        <w:rPr>
          <w:b/>
          <w:lang w:val="en-US"/>
        </w:rPr>
        <w:tab/>
        <w:t>When 2-step ROs are shared with 4-step ROs, it should be further studied whether all the 4-step ROs are shared by 2-step RA or a subset of the 4-step ROs can be configured to be shared by 2-step RA.</w:t>
      </w:r>
    </w:p>
    <w:p w14:paraId="144BD4F7" w14:textId="77777777" w:rsidR="00F92D80" w:rsidRPr="00536709" w:rsidRDefault="00F92D80" w:rsidP="00F92D80">
      <w:pPr>
        <w:rPr>
          <w:b/>
          <w:lang w:val="en-US"/>
        </w:rPr>
      </w:pPr>
      <w:r w:rsidRPr="00536709">
        <w:rPr>
          <w:b/>
          <w:lang w:val="en-US"/>
        </w:rPr>
        <w:t>Proposal 3</w:t>
      </w:r>
      <w:r w:rsidRPr="00536709">
        <w:rPr>
          <w:b/>
          <w:lang w:val="en-US"/>
        </w:rPr>
        <w:tab/>
        <w:t>When the 2-step ROs and 4-step ROs are shared, the PRACH occasions for 2-step RA in frequency domain is the same as 4-step RO</w:t>
      </w:r>
    </w:p>
    <w:p w14:paraId="3C35BFA1" w14:textId="77777777" w:rsidR="00F92D80" w:rsidRPr="00536709" w:rsidRDefault="00F92D80" w:rsidP="00F92D80">
      <w:pPr>
        <w:rPr>
          <w:b/>
          <w:lang w:val="en-US"/>
        </w:rPr>
      </w:pPr>
      <w:r w:rsidRPr="00536709">
        <w:rPr>
          <w:b/>
          <w:lang w:val="en-US"/>
        </w:rPr>
        <w:t>Proposal 4</w:t>
      </w:r>
      <w:r w:rsidRPr="00536709">
        <w:rPr>
          <w:b/>
          <w:lang w:val="en-US"/>
        </w:rPr>
        <w:tab/>
        <w:t xml:space="preserve">When the 2-step ROs and 4-step ROs are separately configured, the PRACH occasions for 2-step RA in frequency domain can be either separately configured or predetermined relative to the 4-step RO, and when 2-step RO and 4-step RO are </w:t>
      </w:r>
      <w:proofErr w:type="spellStart"/>
      <w:r w:rsidRPr="00536709">
        <w:rPr>
          <w:b/>
          <w:lang w:val="en-US"/>
        </w:rPr>
        <w:t>TDMed</w:t>
      </w:r>
      <w:proofErr w:type="spellEnd"/>
      <w:r w:rsidRPr="00536709">
        <w:rPr>
          <w:b/>
          <w:lang w:val="en-US"/>
        </w:rPr>
        <w:t>, they can be the same.</w:t>
      </w:r>
    </w:p>
    <w:p w14:paraId="75054A4B" w14:textId="77777777" w:rsidR="00F92D80" w:rsidRPr="00536709" w:rsidRDefault="00F92D80" w:rsidP="00F92D80">
      <w:pPr>
        <w:rPr>
          <w:b/>
          <w:lang w:val="en-US"/>
        </w:rPr>
      </w:pPr>
      <w:r w:rsidRPr="00536709">
        <w:rPr>
          <w:b/>
          <w:lang w:val="en-US"/>
        </w:rPr>
        <w:t>Proposal 5</w:t>
      </w:r>
      <w:r w:rsidRPr="00536709">
        <w:rPr>
          <w:b/>
          <w:lang w:val="en-US"/>
        </w:rPr>
        <w:tab/>
        <w:t>The invalidation rules used for 4-step RO are also valid for 2-step RO</w:t>
      </w:r>
    </w:p>
    <w:p w14:paraId="67001209" w14:textId="77777777" w:rsidR="00F92D80" w:rsidRPr="00536709" w:rsidRDefault="00F92D80" w:rsidP="00F92D80">
      <w:pPr>
        <w:rPr>
          <w:b/>
          <w:lang w:val="en-US"/>
        </w:rPr>
      </w:pPr>
      <w:r w:rsidRPr="00536709">
        <w:rPr>
          <w:b/>
          <w:lang w:val="en-US"/>
        </w:rPr>
        <w:t>Proposal 6</w:t>
      </w:r>
      <w:r w:rsidRPr="00536709">
        <w:rPr>
          <w:b/>
          <w:lang w:val="en-US"/>
        </w:rPr>
        <w:tab/>
        <w:t>When separate ROs are configured for 2-step and 4-step RACH, the 2-step ROs overlapping with 4-step ROs are blocked, and only 4-step RA is allowed on the overlapped 4-step ROs.</w:t>
      </w:r>
    </w:p>
    <w:p w14:paraId="08C0C79A" w14:textId="77777777" w:rsidR="00F92D80" w:rsidRPr="00536709" w:rsidRDefault="00F92D80" w:rsidP="00F92D80">
      <w:pPr>
        <w:rPr>
          <w:b/>
          <w:lang w:val="en-US"/>
        </w:rPr>
      </w:pPr>
      <w:r w:rsidRPr="00536709">
        <w:rPr>
          <w:b/>
          <w:lang w:val="en-US"/>
        </w:rPr>
        <w:t>Proposal 7</w:t>
      </w:r>
      <w:r w:rsidRPr="00536709">
        <w:rPr>
          <w:b/>
          <w:lang w:val="en-US"/>
        </w:rPr>
        <w:tab/>
        <w:t>When 2-step ROs are separate from 4-step ROs, the preamble configuration and the SSB to preamble mapping for 2- and 4-step RA can be the same or can be separately configured.</w:t>
      </w:r>
    </w:p>
    <w:p w14:paraId="66B61ABC" w14:textId="77777777" w:rsidR="00F92D80" w:rsidRPr="00536709" w:rsidRDefault="00F92D80" w:rsidP="00F92D80">
      <w:pPr>
        <w:rPr>
          <w:b/>
          <w:lang w:val="en-US"/>
        </w:rPr>
      </w:pPr>
      <w:r w:rsidRPr="00536709">
        <w:rPr>
          <w:b/>
          <w:lang w:val="en-US"/>
        </w:rPr>
        <w:t>Proposal 8</w:t>
      </w:r>
      <w:r w:rsidRPr="00536709">
        <w:rPr>
          <w:b/>
          <w:lang w:val="en-US"/>
        </w:rPr>
        <w:tab/>
        <w:t>A set of the preambles to be used for 2-step RA and how they’re mapped to SSBs should be determined considering both the signaling overhead and the effect on the preamble usage by R15 UEs.</w:t>
      </w:r>
    </w:p>
    <w:p w14:paraId="732C9C8C" w14:textId="77777777" w:rsidR="00F92D80" w:rsidRPr="00536709" w:rsidRDefault="00F92D80" w:rsidP="00F92D80">
      <w:pPr>
        <w:rPr>
          <w:b/>
          <w:lang w:val="en-US"/>
        </w:rPr>
      </w:pPr>
      <w:r w:rsidRPr="00536709">
        <w:rPr>
          <w:b/>
          <w:lang w:val="en-US"/>
        </w:rPr>
        <w:lastRenderedPageBreak/>
        <w:t>Proposal 9</w:t>
      </w:r>
      <w:r w:rsidRPr="00536709">
        <w:rPr>
          <w:b/>
          <w:lang w:val="en-US"/>
        </w:rPr>
        <w:tab/>
        <w:t>Option 2 is selected regarding the TX beam of the uplink transmissions in 2-step RA.</w:t>
      </w:r>
    </w:p>
    <w:p w14:paraId="117EA98A" w14:textId="77777777" w:rsidR="00F92D80" w:rsidRPr="00536709" w:rsidRDefault="00F92D80" w:rsidP="00F92D80">
      <w:pPr>
        <w:rPr>
          <w:b/>
          <w:lang w:val="en-US"/>
        </w:rPr>
      </w:pPr>
      <w:r w:rsidRPr="00536709">
        <w:rPr>
          <w:b/>
          <w:lang w:val="en-US"/>
        </w:rPr>
        <w:t>Proposal 10</w:t>
      </w:r>
      <w:r w:rsidRPr="00536709">
        <w:rPr>
          <w:b/>
          <w:lang w:val="en-US"/>
        </w:rPr>
        <w:tab/>
        <w:t xml:space="preserve">Option 1 is applied for the power control of the </w:t>
      </w:r>
      <w:proofErr w:type="spellStart"/>
      <w:r w:rsidRPr="00536709">
        <w:rPr>
          <w:b/>
          <w:lang w:val="en-US"/>
        </w:rPr>
        <w:t>msgA</w:t>
      </w:r>
      <w:proofErr w:type="spellEnd"/>
      <w:r w:rsidRPr="00536709">
        <w:rPr>
          <w:b/>
          <w:lang w:val="en-US"/>
        </w:rPr>
        <w:t xml:space="preserve"> preamble.</w:t>
      </w:r>
    </w:p>
    <w:p w14:paraId="433ABE37" w14:textId="77777777" w:rsidR="00F92D80" w:rsidRPr="00536709" w:rsidRDefault="00F92D80" w:rsidP="00F92D80">
      <w:pPr>
        <w:rPr>
          <w:b/>
          <w:lang w:val="en-US"/>
        </w:rPr>
      </w:pPr>
      <w:r w:rsidRPr="00536709">
        <w:rPr>
          <w:b/>
          <w:lang w:val="en-US"/>
        </w:rPr>
        <w:t>Proposal 11</w:t>
      </w:r>
      <w:r w:rsidRPr="00536709">
        <w:rPr>
          <w:b/>
          <w:lang w:val="en-US"/>
        </w:rPr>
        <w:tab/>
        <w:t xml:space="preserve">Change max function to min function in the formula the </w:t>
      </w:r>
      <w:proofErr w:type="spellStart"/>
      <w:r w:rsidRPr="00536709">
        <w:rPr>
          <w:b/>
          <w:lang w:val="en-US"/>
        </w:rPr>
        <w:t>MsgA</w:t>
      </w:r>
      <w:proofErr w:type="spellEnd"/>
      <w:r w:rsidRPr="00536709">
        <w:rPr>
          <w:b/>
          <w:lang w:val="en-US"/>
        </w:rPr>
        <w:t xml:space="preserve"> PUSCH Tx power in the agreement.</w:t>
      </w:r>
    </w:p>
    <w:p w14:paraId="3FA02ED4" w14:textId="77777777" w:rsidR="00F92D80" w:rsidRPr="00536709" w:rsidRDefault="00F92D80" w:rsidP="00F92D80">
      <w:pPr>
        <w:rPr>
          <w:b/>
          <w:lang w:val="en-US"/>
        </w:rPr>
      </w:pPr>
      <w:r w:rsidRPr="00536709">
        <w:rPr>
          <w:b/>
          <w:lang w:val="en-US"/>
        </w:rPr>
        <w:t>Proposal 12</w:t>
      </w:r>
      <w:r w:rsidRPr="00536709">
        <w:rPr>
          <w:b/>
          <w:lang w:val="en-US"/>
        </w:rPr>
        <w:tab/>
        <w:t xml:space="preserve">Cell-specific </w:t>
      </w:r>
      <w:proofErr w:type="spellStart"/>
      <w:r w:rsidRPr="00536709">
        <w:rPr>
          <w:b/>
          <w:lang w:val="en-US"/>
        </w:rPr>
        <w:t>MsgA</w:t>
      </w:r>
      <w:proofErr w:type="spellEnd"/>
      <w:r w:rsidRPr="00536709">
        <w:rPr>
          <w:b/>
          <w:lang w:val="en-US"/>
        </w:rPr>
        <w:t xml:space="preserve"> PUSCH alpha can be configured.</w:t>
      </w:r>
    </w:p>
    <w:p w14:paraId="7F31559A" w14:textId="77777777" w:rsidR="00F92D80" w:rsidRPr="00536709" w:rsidRDefault="00F92D80" w:rsidP="00F92D80">
      <w:pPr>
        <w:rPr>
          <w:b/>
          <w:lang w:val="en-US"/>
        </w:rPr>
      </w:pPr>
      <w:r w:rsidRPr="00536709">
        <w:rPr>
          <w:b/>
          <w:lang w:val="en-US"/>
        </w:rPr>
        <w:t>Proposal 13</w:t>
      </w:r>
      <w:r w:rsidRPr="00536709">
        <w:rPr>
          <w:b/>
          <w:lang w:val="en-US"/>
        </w:rPr>
        <w:tab/>
        <w:t xml:space="preserve">The </w:t>
      </w:r>
      <w:proofErr w:type="spellStart"/>
      <w:r w:rsidRPr="00536709">
        <w:rPr>
          <w:b/>
          <w:lang w:val="en-US"/>
        </w:rPr>
        <w:t>msgA</w:t>
      </w:r>
      <w:proofErr w:type="spellEnd"/>
      <w:r w:rsidRPr="00536709">
        <w:rPr>
          <w:b/>
          <w:lang w:val="en-US"/>
        </w:rPr>
        <w:t xml:space="preserve"> transmission </w:t>
      </w:r>
      <w:proofErr w:type="gramStart"/>
      <w:r w:rsidRPr="00536709">
        <w:rPr>
          <w:b/>
          <w:lang w:val="en-US"/>
        </w:rPr>
        <w:t>as a whole on</w:t>
      </w:r>
      <w:proofErr w:type="gramEnd"/>
      <w:r w:rsidRPr="00536709">
        <w:rPr>
          <w:b/>
          <w:lang w:val="en-US"/>
        </w:rPr>
        <w:t xml:space="preserve"> the </w:t>
      </w:r>
      <w:proofErr w:type="spellStart"/>
      <w:r w:rsidRPr="00536709">
        <w:rPr>
          <w:b/>
          <w:lang w:val="en-US"/>
        </w:rPr>
        <w:t>PCell</w:t>
      </w:r>
      <w:proofErr w:type="spellEnd"/>
      <w:r w:rsidRPr="00536709">
        <w:rPr>
          <w:b/>
          <w:lang w:val="en-US"/>
        </w:rPr>
        <w:t xml:space="preserve"> is prioritized over other channels in the power reduction priority ordering.</w:t>
      </w:r>
    </w:p>
    <w:p w14:paraId="22ADE5F0" w14:textId="77777777" w:rsidR="00F92D80" w:rsidRPr="00536709" w:rsidRDefault="00F92D80" w:rsidP="00F92D80">
      <w:pPr>
        <w:rPr>
          <w:b/>
          <w:lang w:val="en-US"/>
        </w:rPr>
      </w:pPr>
      <w:r w:rsidRPr="00536709">
        <w:rPr>
          <w:b/>
          <w:lang w:val="en-US"/>
        </w:rPr>
        <w:t>Proposal 14</w:t>
      </w:r>
      <w:r w:rsidRPr="00536709">
        <w:rPr>
          <w:b/>
          <w:lang w:val="en-US"/>
        </w:rPr>
        <w:tab/>
        <w:t xml:space="preserve">The </w:t>
      </w:r>
      <w:proofErr w:type="spellStart"/>
      <w:r w:rsidRPr="00536709">
        <w:rPr>
          <w:b/>
          <w:lang w:val="en-US"/>
        </w:rPr>
        <w:t>msgA</w:t>
      </w:r>
      <w:proofErr w:type="spellEnd"/>
      <w:r w:rsidRPr="00536709">
        <w:rPr>
          <w:b/>
          <w:lang w:val="en-US"/>
        </w:rPr>
        <w:t xml:space="preserve"> transmission </w:t>
      </w:r>
      <w:proofErr w:type="gramStart"/>
      <w:r w:rsidRPr="00536709">
        <w:rPr>
          <w:b/>
          <w:lang w:val="en-US"/>
        </w:rPr>
        <w:t>as a whole on</w:t>
      </w:r>
      <w:proofErr w:type="gramEnd"/>
      <w:r w:rsidRPr="00536709">
        <w:rPr>
          <w:b/>
          <w:lang w:val="en-US"/>
        </w:rPr>
        <w:t xml:space="preserve"> a serving cell other than the </w:t>
      </w:r>
      <w:proofErr w:type="spellStart"/>
      <w:r w:rsidRPr="00536709">
        <w:rPr>
          <w:b/>
          <w:lang w:val="en-US"/>
        </w:rPr>
        <w:t>PCell</w:t>
      </w:r>
      <w:proofErr w:type="spellEnd"/>
      <w:r w:rsidRPr="00536709">
        <w:rPr>
          <w:b/>
          <w:lang w:val="en-US"/>
        </w:rPr>
        <w:t xml:space="preserve"> has the same priority as the msg1 PRACH transmission on a serving cell other than the </w:t>
      </w:r>
      <w:proofErr w:type="spellStart"/>
      <w:r w:rsidRPr="00536709">
        <w:rPr>
          <w:b/>
          <w:lang w:val="en-US"/>
        </w:rPr>
        <w:t>PCell</w:t>
      </w:r>
      <w:proofErr w:type="spellEnd"/>
      <w:r w:rsidRPr="00536709">
        <w:rPr>
          <w:b/>
          <w:lang w:val="en-US"/>
        </w:rPr>
        <w:t>.</w:t>
      </w:r>
    </w:p>
    <w:p w14:paraId="045AFEBC" w14:textId="77777777" w:rsidR="00F92D80" w:rsidRPr="00536709" w:rsidRDefault="00F92D80" w:rsidP="00F92D80">
      <w:pPr>
        <w:rPr>
          <w:b/>
          <w:lang w:val="en-US"/>
        </w:rPr>
      </w:pPr>
      <w:r w:rsidRPr="00536709">
        <w:rPr>
          <w:b/>
          <w:lang w:val="en-US"/>
        </w:rPr>
        <w:t>Proposal 15</w:t>
      </w:r>
      <w:r w:rsidRPr="00536709">
        <w:rPr>
          <w:b/>
          <w:lang w:val="en-US"/>
        </w:rPr>
        <w:tab/>
        <w:t xml:space="preserve">Support </w:t>
      </w:r>
      <w:proofErr w:type="spellStart"/>
      <w:r w:rsidRPr="00536709">
        <w:rPr>
          <w:b/>
          <w:lang w:val="en-US"/>
        </w:rPr>
        <w:t>msgA</w:t>
      </w:r>
      <w:proofErr w:type="spellEnd"/>
      <w:r w:rsidRPr="00536709">
        <w:rPr>
          <w:b/>
          <w:lang w:val="en-US"/>
        </w:rPr>
        <w:t xml:space="preserve"> PUSCH retransmissions/reattempts without HARQ combining considering the complexity and resource overhead of </w:t>
      </w:r>
      <w:proofErr w:type="spellStart"/>
      <w:r w:rsidRPr="00536709">
        <w:rPr>
          <w:b/>
          <w:lang w:val="en-US"/>
        </w:rPr>
        <w:t>msgA</w:t>
      </w:r>
      <w:proofErr w:type="spellEnd"/>
      <w:r w:rsidRPr="00536709">
        <w:rPr>
          <w:b/>
          <w:lang w:val="en-US"/>
        </w:rPr>
        <w:t xml:space="preserve"> PUSCH reception.</w:t>
      </w:r>
    </w:p>
    <w:p w14:paraId="31EB1DE8" w14:textId="77777777" w:rsidR="00F92D80" w:rsidRPr="00536709" w:rsidRDefault="00F92D80" w:rsidP="00F92D80">
      <w:pPr>
        <w:rPr>
          <w:b/>
          <w:lang w:val="en-US"/>
        </w:rPr>
      </w:pPr>
      <w:r w:rsidRPr="00536709">
        <w:rPr>
          <w:b/>
          <w:lang w:val="en-US"/>
        </w:rPr>
        <w:t>Proposal 16</w:t>
      </w:r>
      <w:r w:rsidRPr="00536709">
        <w:rPr>
          <w:b/>
          <w:lang w:val="en-US"/>
        </w:rPr>
        <w:tab/>
        <w:t xml:space="preserve">Support </w:t>
      </w:r>
      <w:proofErr w:type="spellStart"/>
      <w:r w:rsidRPr="00536709">
        <w:rPr>
          <w:b/>
          <w:lang w:val="en-US"/>
        </w:rPr>
        <w:t>msgA</w:t>
      </w:r>
      <w:proofErr w:type="spellEnd"/>
      <w:r w:rsidRPr="00536709">
        <w:rPr>
          <w:b/>
          <w:lang w:val="en-US"/>
        </w:rPr>
        <w:t xml:space="preserve"> PUSCH only retransmissions via a dynamic grant in a message in response to a failed </w:t>
      </w:r>
      <w:proofErr w:type="spellStart"/>
      <w:r w:rsidRPr="00536709">
        <w:rPr>
          <w:b/>
          <w:lang w:val="en-US"/>
        </w:rPr>
        <w:t>msgA</w:t>
      </w:r>
      <w:proofErr w:type="spellEnd"/>
      <w:r w:rsidRPr="00536709">
        <w:rPr>
          <w:b/>
          <w:lang w:val="en-US"/>
        </w:rPr>
        <w:t xml:space="preserve"> PUSCH reception.</w:t>
      </w:r>
    </w:p>
    <w:p w14:paraId="23E71C2F" w14:textId="77777777" w:rsidR="00F92D80" w:rsidRPr="00536709" w:rsidRDefault="00F92D80" w:rsidP="00F92D80">
      <w:pPr>
        <w:rPr>
          <w:b/>
          <w:lang w:val="en-US"/>
        </w:rPr>
      </w:pPr>
      <w:r w:rsidRPr="00536709">
        <w:rPr>
          <w:b/>
          <w:lang w:val="en-US"/>
        </w:rPr>
        <w:t>Proposal 17</w:t>
      </w:r>
      <w:r w:rsidRPr="00536709">
        <w:rPr>
          <w:b/>
          <w:lang w:val="en-US"/>
        </w:rPr>
        <w:tab/>
        <w:t xml:space="preserve">The UE on a given UL carrier to fallback to 4-step RA after </w:t>
      </w:r>
      <w:proofErr w:type="gramStart"/>
      <w:r w:rsidRPr="00536709">
        <w:rPr>
          <w:b/>
          <w:lang w:val="en-US"/>
        </w:rPr>
        <w:t>a number of</w:t>
      </w:r>
      <w:proofErr w:type="gramEnd"/>
      <w:r w:rsidRPr="00536709">
        <w:rPr>
          <w:b/>
          <w:lang w:val="en-US"/>
        </w:rPr>
        <w:t xml:space="preserve"> retries on 2-step RA seems useful from a RAN1 perspective.</w:t>
      </w:r>
    </w:p>
    <w:p w14:paraId="7430F4D0" w14:textId="77777777" w:rsidR="00F92D80" w:rsidRPr="00536709" w:rsidRDefault="00F92D80" w:rsidP="00F92D80">
      <w:pPr>
        <w:rPr>
          <w:b/>
          <w:lang w:val="en-US"/>
        </w:rPr>
      </w:pPr>
      <w:r w:rsidRPr="00536709">
        <w:rPr>
          <w:b/>
          <w:lang w:val="en-US"/>
        </w:rPr>
        <w:t>Proposal 18</w:t>
      </w:r>
      <w:r w:rsidRPr="00536709">
        <w:rPr>
          <w:b/>
          <w:lang w:val="en-US"/>
        </w:rPr>
        <w:tab/>
        <w:t xml:space="preserve">Frequency hopping should be supported for </w:t>
      </w:r>
      <w:proofErr w:type="spellStart"/>
      <w:r w:rsidRPr="00536709">
        <w:rPr>
          <w:b/>
          <w:lang w:val="en-US"/>
        </w:rPr>
        <w:t>msgA</w:t>
      </w:r>
      <w:proofErr w:type="spellEnd"/>
      <w:r w:rsidRPr="00536709">
        <w:rPr>
          <w:b/>
          <w:lang w:val="en-US"/>
        </w:rPr>
        <w:t xml:space="preserve"> PUSCH transmissions.</w:t>
      </w:r>
    </w:p>
    <w:p w14:paraId="152CC32E" w14:textId="77777777" w:rsidR="00F92D80" w:rsidRPr="00536709" w:rsidRDefault="00F92D80" w:rsidP="00F92D80">
      <w:pPr>
        <w:rPr>
          <w:b/>
          <w:lang w:val="en-US"/>
        </w:rPr>
      </w:pPr>
      <w:r w:rsidRPr="00536709">
        <w:rPr>
          <w:b/>
          <w:lang w:val="en-US"/>
        </w:rPr>
        <w:t>Proposal 19</w:t>
      </w:r>
      <w:r w:rsidRPr="00536709">
        <w:rPr>
          <w:b/>
          <w:lang w:val="en-US"/>
        </w:rPr>
        <w:tab/>
        <w:t xml:space="preserve">At least intra-slot frequency hopping should be supported for </w:t>
      </w:r>
      <w:proofErr w:type="spellStart"/>
      <w:r w:rsidRPr="00536709">
        <w:rPr>
          <w:b/>
          <w:lang w:val="en-US"/>
        </w:rPr>
        <w:t>msgA</w:t>
      </w:r>
      <w:proofErr w:type="spellEnd"/>
      <w:r w:rsidRPr="00536709">
        <w:rPr>
          <w:b/>
          <w:lang w:val="en-US"/>
        </w:rPr>
        <w:t xml:space="preserve"> PUSCH transmissions.</w:t>
      </w:r>
    </w:p>
    <w:p w14:paraId="714879AD" w14:textId="77777777" w:rsidR="00F92D80" w:rsidRPr="00536709" w:rsidRDefault="00F92D80" w:rsidP="00F92D80">
      <w:pPr>
        <w:rPr>
          <w:b/>
          <w:lang w:val="en-US"/>
        </w:rPr>
      </w:pPr>
      <w:r w:rsidRPr="00536709">
        <w:rPr>
          <w:b/>
          <w:lang w:val="en-US"/>
        </w:rPr>
        <w:t>Proposal 20</w:t>
      </w:r>
      <w:r w:rsidRPr="00536709">
        <w:rPr>
          <w:b/>
          <w:lang w:val="en-US"/>
        </w:rPr>
        <w:tab/>
        <w:t xml:space="preserve">A range of lower MCS index values in low spectra efficiency MCS table should be supported for </w:t>
      </w:r>
      <w:proofErr w:type="spellStart"/>
      <w:r w:rsidRPr="00536709">
        <w:rPr>
          <w:b/>
          <w:lang w:val="en-US"/>
        </w:rPr>
        <w:t>msgA</w:t>
      </w:r>
      <w:proofErr w:type="spellEnd"/>
      <w:r w:rsidRPr="00536709">
        <w:rPr>
          <w:b/>
          <w:lang w:val="en-US"/>
        </w:rPr>
        <w:t xml:space="preserve"> PUSCH. The actual MCS index values and MCS table can be either fixed or separately configured in system information.</w:t>
      </w:r>
    </w:p>
    <w:p w14:paraId="0470C402" w14:textId="77777777" w:rsidR="00F92D80" w:rsidRPr="00536709" w:rsidRDefault="00F92D80" w:rsidP="00F92D80">
      <w:pPr>
        <w:rPr>
          <w:b/>
          <w:lang w:val="en-US"/>
        </w:rPr>
      </w:pPr>
      <w:r w:rsidRPr="00536709">
        <w:rPr>
          <w:b/>
          <w:lang w:val="en-US"/>
        </w:rPr>
        <w:t>Proposal 21</w:t>
      </w:r>
      <w:r w:rsidRPr="00536709">
        <w:rPr>
          <w:b/>
          <w:lang w:val="en-US"/>
        </w:rPr>
        <w:tab/>
        <w:t xml:space="preserve">MCS value for the </w:t>
      </w:r>
      <w:proofErr w:type="spellStart"/>
      <w:r w:rsidRPr="00536709">
        <w:rPr>
          <w:b/>
          <w:lang w:val="en-US"/>
        </w:rPr>
        <w:t>msgA</w:t>
      </w:r>
      <w:proofErr w:type="spellEnd"/>
      <w:r w:rsidRPr="00536709">
        <w:rPr>
          <w:b/>
          <w:lang w:val="en-US"/>
        </w:rPr>
        <w:t xml:space="preserve"> PUSCH transmissions can be one fixed value, implicitly indicated by PRU definition from a set of MCS values only defined or from the set of MCS values selected based on the link quality from a </w:t>
      </w:r>
      <w:proofErr w:type="gramStart"/>
      <w:r w:rsidRPr="00536709">
        <w:rPr>
          <w:b/>
          <w:lang w:val="en-US"/>
        </w:rPr>
        <w:t>multiple sets</w:t>
      </w:r>
      <w:proofErr w:type="gramEnd"/>
      <w:r w:rsidRPr="00536709">
        <w:rPr>
          <w:b/>
          <w:lang w:val="en-US"/>
        </w:rPr>
        <w:t xml:space="preserve"> of MCS values.</w:t>
      </w:r>
    </w:p>
    <w:p w14:paraId="751C3267" w14:textId="77777777" w:rsidR="00F92D80" w:rsidRPr="00536709" w:rsidRDefault="00F92D80" w:rsidP="00F92D80">
      <w:pPr>
        <w:rPr>
          <w:b/>
          <w:lang w:val="en-US"/>
        </w:rPr>
      </w:pPr>
      <w:r w:rsidRPr="00536709">
        <w:rPr>
          <w:b/>
          <w:lang w:val="en-US"/>
        </w:rPr>
        <w:t>Proposal 22</w:t>
      </w:r>
      <w:r w:rsidRPr="00536709">
        <w:rPr>
          <w:b/>
          <w:lang w:val="en-US"/>
        </w:rPr>
        <w:tab/>
        <w:t xml:space="preserve">Consider the delay between </w:t>
      </w:r>
      <w:proofErr w:type="spellStart"/>
      <w:r w:rsidRPr="00536709">
        <w:rPr>
          <w:b/>
          <w:lang w:val="en-US"/>
        </w:rPr>
        <w:t>msgA</w:t>
      </w:r>
      <w:proofErr w:type="spellEnd"/>
      <w:r w:rsidRPr="00536709">
        <w:rPr>
          <w:b/>
          <w:lang w:val="en-US"/>
        </w:rPr>
        <w:t xml:space="preserve"> and the start of </w:t>
      </w:r>
      <w:proofErr w:type="spellStart"/>
      <w:r w:rsidRPr="00536709">
        <w:rPr>
          <w:b/>
          <w:lang w:val="en-US"/>
        </w:rPr>
        <w:t>msgB</w:t>
      </w:r>
      <w:proofErr w:type="spellEnd"/>
      <w:r w:rsidRPr="00536709">
        <w:rPr>
          <w:b/>
          <w:lang w:val="en-US"/>
        </w:rPr>
        <w:t xml:space="preserve"> window when defining the CORESET and search space for </w:t>
      </w:r>
      <w:proofErr w:type="spellStart"/>
      <w:r w:rsidRPr="00536709">
        <w:rPr>
          <w:b/>
          <w:lang w:val="en-US"/>
        </w:rPr>
        <w:t>msgB</w:t>
      </w:r>
      <w:proofErr w:type="spellEnd"/>
      <w:r w:rsidRPr="00536709">
        <w:rPr>
          <w:b/>
          <w:lang w:val="en-US"/>
        </w:rPr>
        <w:t xml:space="preserve"> transmission.</w:t>
      </w:r>
    </w:p>
    <w:p w14:paraId="7EB0BC36" w14:textId="3E7EF9B1" w:rsidR="00534401" w:rsidRPr="00534401" w:rsidRDefault="00534401" w:rsidP="009734A9">
      <w:pPr>
        <w:rPr>
          <w:lang w:val="en-US"/>
        </w:rPr>
      </w:pPr>
    </w:p>
    <w:p w14:paraId="5355D198" w14:textId="04ED8574" w:rsidR="00465AB6" w:rsidRDefault="00465AB6" w:rsidP="004F1760">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_Ref17006738 \r \h </w:instrText>
      </w:r>
      <w:r w:rsidR="00702F73">
        <w:rPr>
          <w:lang w:val="en-US"/>
        </w:rPr>
      </w:r>
      <w:r w:rsidR="00702F73">
        <w:rPr>
          <w:lang w:val="en-US"/>
        </w:rPr>
        <w:fldChar w:fldCharType="separate"/>
      </w:r>
      <w:r w:rsidR="00E633D4">
        <w:rPr>
          <w:lang w:val="en-US"/>
        </w:rPr>
        <w:t>[18]</w:t>
      </w:r>
      <w:r w:rsidR="00702F73">
        <w:rPr>
          <w:lang w:val="en-US"/>
        </w:rPr>
        <w:fldChar w:fldCharType="end"/>
      </w:r>
    </w:p>
    <w:p w14:paraId="36D5CDD7" w14:textId="77777777" w:rsidR="00DB0053" w:rsidRDefault="00DB0053" w:rsidP="00DB0053">
      <w:pPr>
        <w:spacing w:after="200" w:line="276" w:lineRule="auto"/>
        <w:jc w:val="both"/>
        <w:rPr>
          <w:b/>
          <w:lang w:val="en-US"/>
        </w:rPr>
      </w:pPr>
      <w:r>
        <w:rPr>
          <w:b/>
          <w:lang w:val="en-US"/>
        </w:rPr>
        <w:t>Proposal 1</w:t>
      </w:r>
      <w:r w:rsidRPr="00D158F0">
        <w:rPr>
          <w:b/>
          <w:lang w:val="en-US"/>
        </w:rPr>
        <w:t xml:space="preserve">: </w:t>
      </w:r>
      <w:r w:rsidRPr="004729E5">
        <w:rPr>
          <w:lang w:val="en-US"/>
        </w:rPr>
        <w:t xml:space="preserve">Support including HARQ-ACK feedback information of </w:t>
      </w:r>
      <w:proofErr w:type="spellStart"/>
      <w:r w:rsidRPr="004729E5">
        <w:rPr>
          <w:lang w:val="en-US"/>
        </w:rPr>
        <w:t>MsgA</w:t>
      </w:r>
      <w:proofErr w:type="spellEnd"/>
      <w:r w:rsidRPr="004729E5">
        <w:rPr>
          <w:lang w:val="en-US"/>
        </w:rPr>
        <w:t xml:space="preserve"> PUSCH in </w:t>
      </w:r>
      <w:proofErr w:type="spellStart"/>
      <w:r w:rsidRPr="004729E5">
        <w:rPr>
          <w:lang w:val="en-US"/>
        </w:rPr>
        <w:t>MsgB</w:t>
      </w:r>
      <w:proofErr w:type="spellEnd"/>
      <w:r w:rsidRPr="004729E5">
        <w:rPr>
          <w:lang w:val="en-US"/>
        </w:rPr>
        <w:t xml:space="preserve"> for contention resolution in 2-step RACH.</w:t>
      </w:r>
      <w:r w:rsidRPr="00D158F0">
        <w:rPr>
          <w:b/>
          <w:lang w:val="en-US"/>
        </w:rPr>
        <w:t xml:space="preserve"> </w:t>
      </w:r>
    </w:p>
    <w:p w14:paraId="43467A50" w14:textId="77777777" w:rsidR="00DB0053" w:rsidRPr="004729E5" w:rsidRDefault="00DB0053" w:rsidP="00DB0053">
      <w:pPr>
        <w:spacing w:after="200" w:line="276" w:lineRule="auto"/>
        <w:jc w:val="both"/>
        <w:rPr>
          <w:lang w:eastAsia="ko-KR"/>
        </w:rPr>
      </w:pPr>
      <w:r>
        <w:rPr>
          <w:b/>
          <w:lang w:val="en-US"/>
        </w:rPr>
        <w:t xml:space="preserve">Proposal 2: </w:t>
      </w:r>
      <w:r w:rsidRPr="004729E5">
        <w:rPr>
          <w:lang w:val="en-US"/>
        </w:rPr>
        <w:t xml:space="preserve">Support an extended </w:t>
      </w:r>
      <w:proofErr w:type="spellStart"/>
      <w:r>
        <w:rPr>
          <w:lang w:val="en-US"/>
        </w:rPr>
        <w:t>MsgB</w:t>
      </w:r>
      <w:proofErr w:type="spellEnd"/>
      <w:r w:rsidRPr="004729E5">
        <w:rPr>
          <w:lang w:val="en-US"/>
        </w:rPr>
        <w:t xml:space="preserve"> that includes a contention resolution ID in add</w:t>
      </w:r>
      <w:r>
        <w:rPr>
          <w:lang w:val="en-US"/>
        </w:rPr>
        <w:t xml:space="preserve">ition to a conventional </w:t>
      </w:r>
      <w:proofErr w:type="spellStart"/>
      <w:r>
        <w:rPr>
          <w:lang w:val="en-US"/>
        </w:rPr>
        <w:t>MsgB</w:t>
      </w:r>
      <w:proofErr w:type="spellEnd"/>
      <w:r w:rsidRPr="004729E5">
        <w:rPr>
          <w:lang w:val="en-US"/>
        </w:rPr>
        <w:t xml:space="preserve">. </w:t>
      </w:r>
    </w:p>
    <w:p w14:paraId="01CF1FC4" w14:textId="77777777" w:rsidR="00DB0053" w:rsidRDefault="00DB0053" w:rsidP="00DB0053">
      <w:pPr>
        <w:spacing w:after="200" w:line="276" w:lineRule="auto"/>
        <w:rPr>
          <w:b/>
          <w:lang w:val="en-US"/>
        </w:rPr>
      </w:pPr>
      <w:r>
        <w:rPr>
          <w:b/>
          <w:lang w:val="en-US"/>
        </w:rPr>
        <w:t>Proposal 3</w:t>
      </w:r>
      <w:r w:rsidRPr="00D158F0">
        <w:rPr>
          <w:b/>
          <w:lang w:val="en-US"/>
        </w:rPr>
        <w:t>:</w:t>
      </w:r>
      <w:r w:rsidRPr="00727D0F">
        <w:t xml:space="preserve"> </w:t>
      </w:r>
      <w:r w:rsidRPr="004729E5">
        <w:rPr>
          <w:lang w:val="en-US"/>
        </w:rPr>
        <w:t>Power control parameter</w:t>
      </w:r>
      <w:r>
        <w:rPr>
          <w:lang w:val="en-US"/>
        </w:rPr>
        <w:t>s</w:t>
      </w:r>
      <w:r w:rsidRPr="004729E5">
        <w:rPr>
          <w:lang w:val="en-US"/>
        </w:rPr>
        <w:t xml:space="preserve"> of 2-s</w:t>
      </w:r>
      <w:r>
        <w:rPr>
          <w:lang w:val="en-US"/>
        </w:rPr>
        <w:t>tep RACH preamble follow those</w:t>
      </w:r>
      <w:r w:rsidRPr="004729E5">
        <w:rPr>
          <w:lang w:val="en-US"/>
        </w:rPr>
        <w:t xml:space="preserve"> of 4-step RACH preamble.</w:t>
      </w:r>
    </w:p>
    <w:p w14:paraId="0202475F" w14:textId="77777777" w:rsidR="00DB0053" w:rsidRPr="004729E5" w:rsidRDefault="00DB0053" w:rsidP="00DB0053">
      <w:pPr>
        <w:widowControl w:val="0"/>
        <w:spacing w:after="200" w:line="276" w:lineRule="auto"/>
        <w:jc w:val="both"/>
        <w:rPr>
          <w:lang w:val="en-US"/>
        </w:rPr>
      </w:pPr>
      <w:r>
        <w:rPr>
          <w:b/>
          <w:lang w:val="en-US"/>
        </w:rPr>
        <w:t>Proposal 4</w:t>
      </w:r>
      <w:r w:rsidRPr="00D158F0">
        <w:rPr>
          <w:b/>
          <w:lang w:val="en-US"/>
        </w:rPr>
        <w:t>:</w:t>
      </w:r>
      <w:r>
        <w:rPr>
          <w:b/>
          <w:lang w:val="en-US"/>
        </w:rPr>
        <w:t xml:space="preserve"> </w:t>
      </w:r>
      <w:r w:rsidRPr="004729E5">
        <w:rPr>
          <w:lang w:val="en-US"/>
        </w:rPr>
        <w:t xml:space="preserve">Reset the closed-loop power adjustment state (for loop index l=0), whenever </w:t>
      </w:r>
      <w:proofErr w:type="spellStart"/>
      <w:r w:rsidRPr="004729E5">
        <w:rPr>
          <w:lang w:val="en-US"/>
        </w:rPr>
        <w:t>MsgA</w:t>
      </w:r>
      <w:proofErr w:type="spellEnd"/>
      <w:r w:rsidRPr="004729E5">
        <w:rPr>
          <w:lang w:val="en-US"/>
        </w:rPr>
        <w:t xml:space="preserve"> is transmitted.</w:t>
      </w:r>
    </w:p>
    <w:p w14:paraId="2C78BE96" w14:textId="77777777" w:rsidR="00DB0053" w:rsidRPr="004729E5" w:rsidRDefault="00DB0053" w:rsidP="00DB0053">
      <w:pPr>
        <w:widowControl w:val="0"/>
        <w:spacing w:after="200" w:line="276" w:lineRule="auto"/>
        <w:jc w:val="both"/>
        <w:rPr>
          <w:lang w:val="en-US"/>
        </w:rPr>
      </w:pPr>
      <w:r>
        <w:rPr>
          <w:b/>
          <w:lang w:val="en-US"/>
        </w:rPr>
        <w:t>Proposal 5</w:t>
      </w:r>
      <w:r w:rsidRPr="00585A51">
        <w:rPr>
          <w:lang w:val="en-US"/>
        </w:rPr>
        <w:t xml:space="preserve">: If a UE-specific alpha for </w:t>
      </w:r>
      <w:proofErr w:type="spellStart"/>
      <w:r w:rsidRPr="00585A51">
        <w:rPr>
          <w:lang w:val="en-US"/>
        </w:rPr>
        <w:t>MsgA</w:t>
      </w:r>
      <w:proofErr w:type="spellEnd"/>
      <w:r w:rsidRPr="00585A51">
        <w:rPr>
          <w:lang w:val="en-US"/>
        </w:rPr>
        <w:t xml:space="preserve"> PUSCH is not configured, a UE should assume that alpha = 1.</w:t>
      </w:r>
    </w:p>
    <w:p w14:paraId="2F345E60" w14:textId="77777777" w:rsidR="00DB0053" w:rsidRPr="004729E5" w:rsidRDefault="00DB0053" w:rsidP="00DB0053">
      <w:pPr>
        <w:pStyle w:val="ListParagraph"/>
        <w:spacing w:after="160" w:line="259" w:lineRule="auto"/>
        <w:ind w:left="0"/>
        <w:rPr>
          <w:rFonts w:eastAsia="Calibri"/>
          <w:lang w:val="en-US"/>
        </w:rPr>
      </w:pPr>
      <w:r>
        <w:rPr>
          <w:rFonts w:eastAsia="Calibri"/>
          <w:b/>
          <w:lang w:val="en-US"/>
        </w:rPr>
        <w:t>Proposal 6</w:t>
      </w:r>
      <w:r w:rsidRPr="00E25CF7">
        <w:rPr>
          <w:rFonts w:eastAsia="Calibri"/>
          <w:b/>
          <w:lang w:val="en-US"/>
        </w:rPr>
        <w:t xml:space="preserve">: </w:t>
      </w:r>
      <w:r w:rsidRPr="004729E5">
        <w:rPr>
          <w:rFonts w:eastAsia="Calibri"/>
          <w:lang w:val="en-US"/>
        </w:rPr>
        <w:t xml:space="preserve">Support Alt3 (i.e. separate ramp up for </w:t>
      </w:r>
      <w:proofErr w:type="spellStart"/>
      <w:r w:rsidRPr="004729E5">
        <w:rPr>
          <w:rFonts w:eastAsia="Calibri"/>
          <w:lang w:val="en-US"/>
        </w:rPr>
        <w:t>MsgA</w:t>
      </w:r>
      <w:proofErr w:type="spellEnd"/>
      <w:r w:rsidRPr="004729E5">
        <w:rPr>
          <w:rFonts w:eastAsia="Calibri"/>
          <w:lang w:val="en-US"/>
        </w:rPr>
        <w:t xml:space="preserve"> PUSCH and </w:t>
      </w:r>
      <w:proofErr w:type="spellStart"/>
      <w:r w:rsidRPr="004729E5">
        <w:rPr>
          <w:rFonts w:eastAsia="Calibri"/>
          <w:lang w:val="en-US"/>
        </w:rPr>
        <w:t>MsgA</w:t>
      </w:r>
      <w:proofErr w:type="spellEnd"/>
      <w:r w:rsidRPr="004729E5">
        <w:rPr>
          <w:rFonts w:eastAsia="Calibri"/>
          <w:lang w:val="en-US"/>
        </w:rPr>
        <w:t xml:space="preserve"> PRACH, with the same counter)</w:t>
      </w:r>
    </w:p>
    <w:p w14:paraId="0BBCAAC9" w14:textId="77777777" w:rsidR="00DB0053" w:rsidRPr="00DB0053" w:rsidRDefault="00DB0053" w:rsidP="00DB0053">
      <w:pPr>
        <w:rPr>
          <w:lang w:val="en-US"/>
        </w:rPr>
      </w:pPr>
    </w:p>
    <w:p w14:paraId="02EEC660" w14:textId="639ECD62"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_Ref17006743 \r \h </w:instrText>
      </w:r>
      <w:r w:rsidR="00702F73">
        <w:rPr>
          <w:lang w:val="en-US"/>
        </w:rPr>
      </w:r>
      <w:r w:rsidR="00702F73">
        <w:rPr>
          <w:lang w:val="en-US"/>
        </w:rPr>
        <w:fldChar w:fldCharType="separate"/>
      </w:r>
      <w:r w:rsidR="00E633D4">
        <w:rPr>
          <w:lang w:val="en-US"/>
        </w:rPr>
        <w:t>[19]</w:t>
      </w:r>
      <w:r w:rsidR="00702F73">
        <w:rPr>
          <w:lang w:val="en-US"/>
        </w:rPr>
        <w:fldChar w:fldCharType="end"/>
      </w:r>
    </w:p>
    <w:p w14:paraId="39E5C28B" w14:textId="77777777" w:rsidR="00DB0053" w:rsidRDefault="00DB0053" w:rsidP="00DB0053">
      <w:pPr>
        <w:spacing w:afterLines="50" w:after="120"/>
        <w:jc w:val="both"/>
        <w:rPr>
          <w:rFonts w:eastAsia="Yu Mincho"/>
          <w:b/>
          <w:sz w:val="22"/>
          <w:szCs w:val="22"/>
        </w:rPr>
      </w:pPr>
      <w:r w:rsidRPr="001A2879">
        <w:rPr>
          <w:rFonts w:eastAsia="Yu Mincho" w:hint="eastAsia"/>
          <w:b/>
          <w:sz w:val="22"/>
          <w:szCs w:val="22"/>
          <w:u w:val="single"/>
        </w:rPr>
        <w:t>Proposal</w:t>
      </w:r>
      <w:r>
        <w:rPr>
          <w:rFonts w:eastAsia="Yu Mincho" w:hint="eastAsia"/>
          <w:b/>
          <w:sz w:val="22"/>
          <w:szCs w:val="22"/>
          <w:u w:val="single"/>
        </w:rPr>
        <w:t xml:space="preserve"> 1</w:t>
      </w:r>
      <w:r>
        <w:rPr>
          <w:rFonts w:eastAsia="Yu Mincho" w:hint="eastAsia"/>
          <w:b/>
          <w:sz w:val="22"/>
          <w:szCs w:val="22"/>
        </w:rPr>
        <w:t>: NW can configure only 4-step RACH or both 4-step RACH and 2-step RACH by SIB.</w:t>
      </w:r>
    </w:p>
    <w:p w14:paraId="3E652F61" w14:textId="77777777" w:rsidR="00DB0053" w:rsidRPr="000C7AA2" w:rsidRDefault="00DB0053" w:rsidP="00DB0053">
      <w:pPr>
        <w:spacing w:afterLines="50" w:after="120"/>
        <w:jc w:val="both"/>
        <w:rPr>
          <w:rFonts w:eastAsia="Yu Mincho"/>
          <w:b/>
          <w:sz w:val="22"/>
          <w:szCs w:val="22"/>
        </w:rPr>
      </w:pPr>
      <w:r w:rsidRPr="001A2879">
        <w:rPr>
          <w:rFonts w:eastAsia="Yu Mincho" w:hint="eastAsia"/>
          <w:b/>
          <w:sz w:val="22"/>
          <w:szCs w:val="22"/>
          <w:u w:val="single"/>
        </w:rPr>
        <w:lastRenderedPageBreak/>
        <w:t>Proposal</w:t>
      </w:r>
      <w:r>
        <w:rPr>
          <w:rFonts w:eastAsia="Yu Mincho" w:hint="eastAsia"/>
          <w:b/>
          <w:sz w:val="22"/>
          <w:szCs w:val="22"/>
          <w:u w:val="single"/>
        </w:rPr>
        <w:t xml:space="preserve"> 2</w:t>
      </w:r>
      <w:r>
        <w:rPr>
          <w:rFonts w:eastAsia="Yu Mincho" w:hint="eastAsia"/>
          <w:b/>
          <w:sz w:val="22"/>
          <w:szCs w:val="22"/>
        </w:rPr>
        <w:t>: T</w:t>
      </w:r>
      <w:r w:rsidRPr="00EF46A2">
        <w:rPr>
          <w:rFonts w:eastAsia="Yu Mincho"/>
          <w:b/>
          <w:sz w:val="22"/>
          <w:szCs w:val="22"/>
        </w:rPr>
        <w:t>he selection of 2-step RACH or 4-step RACH by configured criteria based on radio quality</w:t>
      </w:r>
      <w:r>
        <w:rPr>
          <w:rFonts w:eastAsia="Yu Mincho" w:hint="eastAsia"/>
          <w:b/>
          <w:sz w:val="22"/>
          <w:szCs w:val="22"/>
        </w:rPr>
        <w:t>, e.g., RSRP,</w:t>
      </w:r>
      <w:r w:rsidRPr="00EF46A2">
        <w:rPr>
          <w:rFonts w:eastAsia="Yu Mincho"/>
          <w:b/>
          <w:sz w:val="22"/>
          <w:szCs w:val="22"/>
        </w:rPr>
        <w:t xml:space="preserve"> should be supported.</w:t>
      </w:r>
    </w:p>
    <w:p w14:paraId="4AD770C2" w14:textId="77777777" w:rsidR="00DB0053" w:rsidRPr="00303F41" w:rsidRDefault="00DB0053" w:rsidP="00DB0053">
      <w:pPr>
        <w:spacing w:afterLines="50" w:after="120"/>
        <w:jc w:val="both"/>
        <w:rPr>
          <w:rFonts w:eastAsia="Yu Mincho"/>
          <w:b/>
          <w:sz w:val="22"/>
          <w:szCs w:val="22"/>
        </w:rPr>
      </w:pPr>
      <w:r w:rsidRPr="001A2879">
        <w:rPr>
          <w:rFonts w:eastAsia="Yu Mincho" w:hint="eastAsia"/>
          <w:b/>
          <w:sz w:val="22"/>
          <w:szCs w:val="22"/>
          <w:u w:val="single"/>
        </w:rPr>
        <w:t>Prop</w:t>
      </w:r>
      <w:r w:rsidRPr="00303F41">
        <w:rPr>
          <w:rFonts w:eastAsia="Yu Mincho" w:hint="eastAsia"/>
          <w:b/>
          <w:sz w:val="22"/>
          <w:szCs w:val="22"/>
          <w:u w:val="single"/>
        </w:rPr>
        <w:t xml:space="preserve">osal </w:t>
      </w:r>
      <w:r>
        <w:rPr>
          <w:rFonts w:eastAsia="Yu Mincho" w:hint="eastAsia"/>
          <w:b/>
          <w:sz w:val="22"/>
          <w:szCs w:val="22"/>
          <w:u w:val="single"/>
        </w:rPr>
        <w:t>3</w:t>
      </w:r>
      <w:r w:rsidRPr="00303F41">
        <w:rPr>
          <w:rFonts w:eastAsia="Yu Mincho" w:hint="eastAsia"/>
          <w:b/>
          <w:sz w:val="22"/>
          <w:szCs w:val="22"/>
        </w:rPr>
        <w:t>: Following condition</w:t>
      </w:r>
      <w:r>
        <w:rPr>
          <w:rFonts w:eastAsia="Yu Mincho"/>
          <w:b/>
          <w:sz w:val="22"/>
          <w:szCs w:val="22"/>
        </w:rPr>
        <w:t>s</w:t>
      </w:r>
      <w:r w:rsidRPr="00303F41">
        <w:rPr>
          <w:rFonts w:eastAsia="Yu Mincho" w:hint="eastAsia"/>
          <w:b/>
          <w:sz w:val="22"/>
          <w:szCs w:val="22"/>
        </w:rPr>
        <w:t xml:space="preserve"> should be considered for fallback to 4-step RACH.</w:t>
      </w:r>
    </w:p>
    <w:p w14:paraId="460D981F" w14:textId="77777777" w:rsidR="00DB0053" w:rsidRPr="009E6B63" w:rsidRDefault="00DB0053" w:rsidP="00D0441E">
      <w:pPr>
        <w:pStyle w:val="ListParagraph"/>
        <w:numPr>
          <w:ilvl w:val="0"/>
          <w:numId w:val="11"/>
        </w:numPr>
        <w:overflowPunct/>
        <w:autoSpaceDE/>
        <w:autoSpaceDN/>
        <w:adjustRightInd/>
        <w:spacing w:afterLines="50" w:after="120"/>
        <w:contextualSpacing w:val="0"/>
        <w:jc w:val="both"/>
        <w:textAlignment w:val="auto"/>
        <w:rPr>
          <w:rFonts w:eastAsia="Yu Mincho"/>
          <w:b/>
          <w:sz w:val="22"/>
          <w:szCs w:val="22"/>
        </w:rPr>
      </w:pPr>
      <w:r w:rsidRPr="009E6B63">
        <w:rPr>
          <w:rFonts w:eastAsia="Yu Mincho" w:hint="eastAsia"/>
          <w:b/>
          <w:sz w:val="22"/>
          <w:szCs w:val="22"/>
        </w:rPr>
        <w:t xml:space="preserve">When </w:t>
      </w:r>
      <w:proofErr w:type="spellStart"/>
      <w:r w:rsidRPr="009E6B63">
        <w:rPr>
          <w:rFonts w:eastAsia="Yu Mincho" w:hint="eastAsia"/>
          <w:b/>
          <w:sz w:val="22"/>
          <w:szCs w:val="22"/>
        </w:rPr>
        <w:t>MsgB</w:t>
      </w:r>
      <w:proofErr w:type="spellEnd"/>
      <w:r w:rsidRPr="009E6B63">
        <w:rPr>
          <w:rFonts w:eastAsia="Yu Mincho" w:hint="eastAsia"/>
          <w:b/>
          <w:sz w:val="22"/>
          <w:szCs w:val="22"/>
        </w:rPr>
        <w:t xml:space="preserve"> which UE received indicates that </w:t>
      </w:r>
      <w:proofErr w:type="spellStart"/>
      <w:r w:rsidRPr="009E6B63">
        <w:rPr>
          <w:rFonts w:eastAsia="Yu Mincho" w:hint="eastAsia"/>
          <w:b/>
          <w:sz w:val="22"/>
          <w:szCs w:val="22"/>
        </w:rPr>
        <w:t>MsgA</w:t>
      </w:r>
      <w:proofErr w:type="spellEnd"/>
      <w:r w:rsidRPr="009E6B63">
        <w:rPr>
          <w:rFonts w:eastAsia="Yu Mincho" w:hint="eastAsia"/>
          <w:b/>
          <w:sz w:val="22"/>
          <w:szCs w:val="22"/>
        </w:rPr>
        <w:t xml:space="preserve"> preamble reception is </w:t>
      </w:r>
      <w:r w:rsidRPr="009E6B63">
        <w:rPr>
          <w:rFonts w:eastAsia="Yu Mincho"/>
          <w:b/>
          <w:sz w:val="22"/>
          <w:szCs w:val="22"/>
        </w:rPr>
        <w:t>successful</w:t>
      </w:r>
      <w:r w:rsidRPr="009E6B63">
        <w:rPr>
          <w:rFonts w:eastAsia="Yu Mincho" w:hint="eastAsia"/>
          <w:b/>
          <w:sz w:val="22"/>
          <w:szCs w:val="22"/>
        </w:rPr>
        <w:t xml:space="preserve"> and </w:t>
      </w:r>
      <w:proofErr w:type="spellStart"/>
      <w:r w:rsidRPr="009E6B63">
        <w:rPr>
          <w:rFonts w:eastAsia="Yu Mincho" w:hint="eastAsia"/>
          <w:b/>
          <w:sz w:val="22"/>
          <w:szCs w:val="22"/>
        </w:rPr>
        <w:t>MsgA</w:t>
      </w:r>
      <w:proofErr w:type="spellEnd"/>
      <w:r w:rsidRPr="009E6B63">
        <w:rPr>
          <w:rFonts w:eastAsia="Yu Mincho" w:hint="eastAsia"/>
          <w:b/>
          <w:sz w:val="22"/>
          <w:szCs w:val="22"/>
        </w:rPr>
        <w:t xml:space="preserve"> PUSCH reception is fail</w:t>
      </w:r>
      <w:r w:rsidRPr="009E6B63">
        <w:rPr>
          <w:rFonts w:eastAsia="Yu Mincho"/>
          <w:b/>
          <w:sz w:val="22"/>
          <w:szCs w:val="22"/>
        </w:rPr>
        <w:t>ed</w:t>
      </w:r>
    </w:p>
    <w:p w14:paraId="1291A858" w14:textId="77777777" w:rsidR="00DB0053" w:rsidRPr="009E6B63" w:rsidRDefault="00DB0053" w:rsidP="00D0441E">
      <w:pPr>
        <w:pStyle w:val="ListParagraph"/>
        <w:numPr>
          <w:ilvl w:val="0"/>
          <w:numId w:val="11"/>
        </w:numPr>
        <w:overflowPunct/>
        <w:autoSpaceDE/>
        <w:autoSpaceDN/>
        <w:adjustRightInd/>
        <w:spacing w:afterLines="50" w:after="120"/>
        <w:contextualSpacing w:val="0"/>
        <w:jc w:val="both"/>
        <w:textAlignment w:val="auto"/>
        <w:rPr>
          <w:rFonts w:eastAsia="Yu Mincho"/>
          <w:b/>
          <w:sz w:val="22"/>
          <w:szCs w:val="22"/>
        </w:rPr>
      </w:pPr>
      <w:r w:rsidRPr="009E6B63">
        <w:rPr>
          <w:rFonts w:eastAsia="Yu Mincho" w:hint="eastAsia"/>
          <w:b/>
          <w:sz w:val="22"/>
          <w:szCs w:val="22"/>
        </w:rPr>
        <w:t xml:space="preserve">When </w:t>
      </w:r>
      <w:r w:rsidRPr="009E6B63">
        <w:rPr>
          <w:rFonts w:eastAsia="Yu Mincho"/>
          <w:b/>
          <w:sz w:val="22"/>
          <w:szCs w:val="22"/>
        </w:rPr>
        <w:t xml:space="preserve">the number of </w:t>
      </w:r>
      <w:proofErr w:type="spellStart"/>
      <w:r w:rsidRPr="009E6B63">
        <w:rPr>
          <w:rFonts w:eastAsia="Yu Mincho"/>
          <w:b/>
          <w:sz w:val="22"/>
          <w:szCs w:val="22"/>
        </w:rPr>
        <w:t>MsgA</w:t>
      </w:r>
      <w:proofErr w:type="spellEnd"/>
      <w:r w:rsidRPr="009E6B63">
        <w:rPr>
          <w:rFonts w:eastAsia="Yu Mincho"/>
          <w:b/>
          <w:sz w:val="22"/>
          <w:szCs w:val="22"/>
        </w:rPr>
        <w:t xml:space="preserve"> transmissions</w:t>
      </w:r>
      <w:r w:rsidRPr="009E6B63">
        <w:rPr>
          <w:rFonts w:eastAsia="Yu Mincho" w:hint="eastAsia"/>
          <w:b/>
          <w:sz w:val="22"/>
          <w:szCs w:val="22"/>
        </w:rPr>
        <w:t xml:space="preserve"> </w:t>
      </w:r>
      <w:r w:rsidRPr="009E6B63">
        <w:rPr>
          <w:rFonts w:eastAsia="Yu Mincho"/>
          <w:b/>
          <w:sz w:val="22"/>
          <w:szCs w:val="22"/>
        </w:rPr>
        <w:t xml:space="preserve">exceeds the configured threshold of the maximum number of </w:t>
      </w:r>
      <w:proofErr w:type="spellStart"/>
      <w:r w:rsidRPr="009E6B63">
        <w:rPr>
          <w:rFonts w:eastAsia="Yu Mincho"/>
          <w:b/>
          <w:sz w:val="22"/>
          <w:szCs w:val="22"/>
        </w:rPr>
        <w:t>MsgA</w:t>
      </w:r>
      <w:proofErr w:type="spellEnd"/>
      <w:r w:rsidRPr="009E6B63">
        <w:rPr>
          <w:rFonts w:eastAsia="Yu Mincho"/>
          <w:b/>
          <w:sz w:val="22"/>
          <w:szCs w:val="22"/>
        </w:rPr>
        <w:t xml:space="preserve"> transmissions</w:t>
      </w:r>
    </w:p>
    <w:p w14:paraId="78F3EB97" w14:textId="77777777" w:rsidR="00DB0053" w:rsidRPr="000C7AA2" w:rsidRDefault="00DB0053" w:rsidP="00D0441E">
      <w:pPr>
        <w:pStyle w:val="ListParagraph"/>
        <w:numPr>
          <w:ilvl w:val="0"/>
          <w:numId w:val="11"/>
        </w:numPr>
        <w:overflowPunct/>
        <w:autoSpaceDE/>
        <w:autoSpaceDN/>
        <w:adjustRightInd/>
        <w:spacing w:afterLines="50" w:after="120"/>
        <w:contextualSpacing w:val="0"/>
        <w:jc w:val="both"/>
        <w:textAlignment w:val="auto"/>
        <w:rPr>
          <w:rFonts w:eastAsia="Yu Mincho"/>
          <w:b/>
          <w:sz w:val="22"/>
          <w:szCs w:val="22"/>
        </w:rPr>
      </w:pPr>
      <w:r w:rsidRPr="009E6B63">
        <w:rPr>
          <w:rFonts w:eastAsia="Yu Mincho"/>
          <w:b/>
          <w:sz w:val="22"/>
          <w:szCs w:val="22"/>
        </w:rPr>
        <w:t xml:space="preserve">When </w:t>
      </w:r>
      <w:r w:rsidRPr="009E6B63">
        <w:rPr>
          <w:rFonts w:eastAsia="Yu Mincho" w:hint="eastAsia"/>
          <w:b/>
          <w:sz w:val="22"/>
          <w:szCs w:val="22"/>
        </w:rPr>
        <w:t>radio quality</w:t>
      </w:r>
      <w:r>
        <w:rPr>
          <w:rFonts w:eastAsia="Yu Mincho" w:hint="eastAsia"/>
          <w:b/>
          <w:sz w:val="22"/>
          <w:szCs w:val="22"/>
        </w:rPr>
        <w:t>, e.g., RSRP,</w:t>
      </w:r>
      <w:r w:rsidRPr="009E6B63">
        <w:rPr>
          <w:rFonts w:eastAsia="Yu Mincho"/>
          <w:b/>
          <w:sz w:val="22"/>
          <w:szCs w:val="22"/>
        </w:rPr>
        <w:t xml:space="preserve"> goes below the configured </w:t>
      </w:r>
      <w:r w:rsidRPr="009E6B63">
        <w:rPr>
          <w:rFonts w:eastAsia="Yu Mincho" w:hint="eastAsia"/>
          <w:b/>
          <w:sz w:val="22"/>
          <w:szCs w:val="22"/>
        </w:rPr>
        <w:t>criteria</w:t>
      </w:r>
      <w:r w:rsidRPr="009E6B63">
        <w:rPr>
          <w:rFonts w:eastAsia="Yu Mincho"/>
          <w:b/>
          <w:sz w:val="22"/>
          <w:szCs w:val="22"/>
        </w:rPr>
        <w:t xml:space="preserve"> for the selection of 2-step RACH (even after </w:t>
      </w:r>
      <w:proofErr w:type="spellStart"/>
      <w:r w:rsidRPr="009E6B63">
        <w:rPr>
          <w:rFonts w:eastAsia="Yu Mincho"/>
          <w:b/>
          <w:sz w:val="22"/>
          <w:szCs w:val="22"/>
        </w:rPr>
        <w:t>MsgA</w:t>
      </w:r>
      <w:proofErr w:type="spellEnd"/>
      <w:r w:rsidRPr="009E6B63">
        <w:rPr>
          <w:rFonts w:eastAsia="Yu Mincho"/>
          <w:b/>
          <w:sz w:val="22"/>
          <w:szCs w:val="22"/>
        </w:rPr>
        <w:t xml:space="preserve"> (re)transmission(s))</w:t>
      </w:r>
    </w:p>
    <w:p w14:paraId="40A205D4" w14:textId="77777777" w:rsidR="00DB0053" w:rsidRPr="000C7AA2" w:rsidRDefault="00DB0053" w:rsidP="00DB0053">
      <w:pPr>
        <w:spacing w:afterLines="50" w:after="120"/>
        <w:jc w:val="both"/>
        <w:rPr>
          <w:rFonts w:eastAsia="Yu Mincho"/>
          <w:sz w:val="22"/>
          <w:szCs w:val="22"/>
        </w:rPr>
      </w:pPr>
      <w:r w:rsidRPr="001A2879">
        <w:rPr>
          <w:rFonts w:eastAsia="Yu Mincho" w:hint="eastAsia"/>
          <w:b/>
          <w:sz w:val="22"/>
          <w:szCs w:val="22"/>
          <w:u w:val="single"/>
        </w:rPr>
        <w:t>Prop</w:t>
      </w:r>
      <w:r w:rsidRPr="00303F41">
        <w:rPr>
          <w:rFonts w:eastAsia="Yu Mincho" w:hint="eastAsia"/>
          <w:b/>
          <w:sz w:val="22"/>
          <w:szCs w:val="22"/>
          <w:u w:val="single"/>
        </w:rPr>
        <w:t xml:space="preserve">osal </w:t>
      </w:r>
      <w:r>
        <w:rPr>
          <w:rFonts w:eastAsia="Yu Mincho" w:hint="eastAsia"/>
          <w:b/>
          <w:sz w:val="22"/>
          <w:szCs w:val="22"/>
          <w:u w:val="single"/>
        </w:rPr>
        <w:t>4</w:t>
      </w:r>
      <w:r w:rsidRPr="00303F41">
        <w:rPr>
          <w:rFonts w:eastAsia="Yu Mincho" w:hint="eastAsia"/>
          <w:b/>
          <w:sz w:val="22"/>
          <w:szCs w:val="22"/>
        </w:rPr>
        <w:t xml:space="preserve">: </w:t>
      </w:r>
      <w:r>
        <w:rPr>
          <w:rFonts w:eastAsia="Yu Mincho" w:hint="eastAsia"/>
          <w:b/>
          <w:sz w:val="22"/>
          <w:szCs w:val="22"/>
        </w:rPr>
        <w:t xml:space="preserve">The preamble transmission performance for 2-step RACH and 4-step RACH could </w:t>
      </w:r>
      <w:proofErr w:type="gramStart"/>
      <w:r>
        <w:rPr>
          <w:rFonts w:eastAsia="Yu Mincho" w:hint="eastAsia"/>
          <w:b/>
          <w:sz w:val="22"/>
          <w:szCs w:val="22"/>
        </w:rPr>
        <w:t>be  different</w:t>
      </w:r>
      <w:proofErr w:type="gramEnd"/>
      <w:r>
        <w:rPr>
          <w:rFonts w:eastAsia="Yu Mincho" w:hint="eastAsia"/>
          <w:b/>
          <w:sz w:val="22"/>
          <w:szCs w:val="22"/>
        </w:rPr>
        <w:t xml:space="preserve"> in terms of </w:t>
      </w:r>
      <w:r>
        <w:rPr>
          <w:rFonts w:eastAsia="Yu Mincho"/>
          <w:b/>
          <w:sz w:val="22"/>
          <w:szCs w:val="22"/>
        </w:rPr>
        <w:t>collision probability due to different loads</w:t>
      </w:r>
      <w:r>
        <w:rPr>
          <w:rFonts w:eastAsia="Yu Mincho" w:hint="eastAsia"/>
          <w:b/>
          <w:sz w:val="22"/>
          <w:szCs w:val="22"/>
        </w:rPr>
        <w:t>.</w:t>
      </w:r>
    </w:p>
    <w:p w14:paraId="22C6672A" w14:textId="77777777" w:rsidR="00DB0053" w:rsidRPr="000C7AA2" w:rsidRDefault="00DB0053" w:rsidP="00DB0053">
      <w:pPr>
        <w:spacing w:afterLines="50" w:after="120"/>
        <w:jc w:val="both"/>
        <w:rPr>
          <w:rFonts w:eastAsia="Yu Mincho"/>
          <w:b/>
          <w:sz w:val="22"/>
          <w:szCs w:val="22"/>
        </w:rPr>
      </w:pPr>
      <w:r w:rsidRPr="001A2879">
        <w:rPr>
          <w:rFonts w:eastAsia="Yu Mincho" w:hint="eastAsia"/>
          <w:b/>
          <w:sz w:val="22"/>
          <w:szCs w:val="22"/>
          <w:u w:val="single"/>
        </w:rPr>
        <w:t>Prop</w:t>
      </w:r>
      <w:r w:rsidRPr="00303F41">
        <w:rPr>
          <w:rFonts w:eastAsia="Yu Mincho" w:hint="eastAsia"/>
          <w:b/>
          <w:sz w:val="22"/>
          <w:szCs w:val="22"/>
          <w:u w:val="single"/>
        </w:rPr>
        <w:t xml:space="preserve">osal </w:t>
      </w:r>
      <w:r>
        <w:rPr>
          <w:rFonts w:eastAsia="Yu Mincho" w:hint="eastAsia"/>
          <w:b/>
          <w:sz w:val="22"/>
          <w:szCs w:val="22"/>
          <w:u w:val="single"/>
        </w:rPr>
        <w:t>5</w:t>
      </w:r>
      <w:r w:rsidRPr="00303F41">
        <w:rPr>
          <w:rFonts w:eastAsia="Yu Mincho" w:hint="eastAsia"/>
          <w:b/>
          <w:sz w:val="22"/>
          <w:szCs w:val="22"/>
        </w:rPr>
        <w:t>:</w:t>
      </w:r>
      <w:r>
        <w:rPr>
          <w:rFonts w:eastAsia="Yu Mincho" w:hint="eastAsia"/>
          <w:b/>
          <w:sz w:val="22"/>
          <w:szCs w:val="22"/>
        </w:rPr>
        <w:t xml:space="preserve"> </w:t>
      </w:r>
      <w:proofErr w:type="spellStart"/>
      <w:r w:rsidRPr="002D2BE4">
        <w:rPr>
          <w:rFonts w:eastAsia="Yu Mincho"/>
          <w:b/>
          <w:sz w:val="22"/>
          <w:szCs w:val="22"/>
        </w:rPr>
        <w:t>gNB</w:t>
      </w:r>
      <w:proofErr w:type="spellEnd"/>
      <w:r w:rsidRPr="002D2BE4">
        <w:rPr>
          <w:rFonts w:eastAsia="Yu Mincho"/>
          <w:b/>
          <w:sz w:val="22"/>
          <w:szCs w:val="22"/>
        </w:rPr>
        <w:t xml:space="preserve"> can indicate whether </w:t>
      </w:r>
      <w:r w:rsidRPr="00A03B75">
        <w:rPr>
          <w:rFonts w:eastAsia="Yu Mincho"/>
          <w:b/>
          <w:sz w:val="22"/>
          <w:szCs w:val="22"/>
        </w:rPr>
        <w:t xml:space="preserve">same message as in </w:t>
      </w:r>
      <w:proofErr w:type="spellStart"/>
      <w:r w:rsidRPr="00A03B75">
        <w:rPr>
          <w:rFonts w:eastAsia="Yu Mincho"/>
          <w:b/>
          <w:sz w:val="22"/>
          <w:szCs w:val="22"/>
        </w:rPr>
        <w:t>MsgA</w:t>
      </w:r>
      <w:proofErr w:type="spellEnd"/>
      <w:r w:rsidRPr="00A03B75">
        <w:rPr>
          <w:rFonts w:eastAsia="Yu Mincho"/>
          <w:b/>
          <w:sz w:val="22"/>
          <w:szCs w:val="22"/>
        </w:rPr>
        <w:t xml:space="preserve"> PUSCH shall be sent in Msg3 as fallback to 4-step RACH or not</w:t>
      </w:r>
      <w:r>
        <w:rPr>
          <w:rFonts w:eastAsia="Yu Mincho" w:hint="eastAsia"/>
          <w:b/>
          <w:sz w:val="22"/>
          <w:szCs w:val="22"/>
        </w:rPr>
        <w:t>.</w:t>
      </w:r>
    </w:p>
    <w:p w14:paraId="3070853C" w14:textId="77777777" w:rsidR="00DB0053" w:rsidRPr="000C7AA2" w:rsidRDefault="00DB0053" w:rsidP="00DB0053">
      <w:pPr>
        <w:spacing w:afterLines="50" w:after="120"/>
        <w:jc w:val="both"/>
        <w:rPr>
          <w:rFonts w:eastAsia="Yu Mincho"/>
          <w:b/>
          <w:sz w:val="22"/>
          <w:szCs w:val="22"/>
        </w:rPr>
      </w:pPr>
      <w:r w:rsidRPr="001A2879">
        <w:rPr>
          <w:rFonts w:eastAsia="Yu Mincho" w:hint="eastAsia"/>
          <w:b/>
          <w:sz w:val="22"/>
          <w:szCs w:val="22"/>
          <w:u w:val="single"/>
        </w:rPr>
        <w:t>Proposal</w:t>
      </w:r>
      <w:r>
        <w:rPr>
          <w:rFonts w:eastAsia="Yu Mincho" w:hint="eastAsia"/>
          <w:b/>
          <w:sz w:val="22"/>
          <w:szCs w:val="22"/>
          <w:u w:val="single"/>
        </w:rPr>
        <w:t xml:space="preserve"> 6</w:t>
      </w:r>
      <w:r>
        <w:rPr>
          <w:rFonts w:eastAsia="Yu Mincho" w:hint="eastAsia"/>
          <w:b/>
          <w:sz w:val="22"/>
          <w:szCs w:val="22"/>
        </w:rPr>
        <w:t xml:space="preserve">: </w:t>
      </w:r>
      <w:proofErr w:type="spellStart"/>
      <w:r>
        <w:rPr>
          <w:rFonts w:eastAsia="Yu Mincho" w:hint="eastAsia"/>
          <w:b/>
          <w:sz w:val="22"/>
          <w:szCs w:val="22"/>
        </w:rPr>
        <w:t>MsgB</w:t>
      </w:r>
      <w:proofErr w:type="spellEnd"/>
      <w:r>
        <w:rPr>
          <w:rFonts w:eastAsia="Yu Mincho" w:hint="eastAsia"/>
          <w:b/>
          <w:sz w:val="22"/>
          <w:szCs w:val="22"/>
        </w:rPr>
        <w:t xml:space="preserve"> w</w:t>
      </w:r>
      <w:r>
        <w:rPr>
          <w:rFonts w:eastAsia="Yu Mincho"/>
          <w:b/>
          <w:sz w:val="22"/>
          <w:szCs w:val="22"/>
        </w:rPr>
        <w:t xml:space="preserve">indow starts </w:t>
      </w:r>
      <w:r>
        <w:rPr>
          <w:rFonts w:eastAsia="Yu Mincho" w:hint="eastAsia"/>
          <w:b/>
          <w:sz w:val="22"/>
          <w:szCs w:val="22"/>
        </w:rPr>
        <w:t>at</w:t>
      </w:r>
      <w:r w:rsidRPr="00C94D94">
        <w:rPr>
          <w:rFonts w:eastAsia="Yu Mincho"/>
          <w:b/>
          <w:sz w:val="22"/>
          <w:szCs w:val="22"/>
        </w:rPr>
        <w:t xml:space="preserve"> the first symbol of the earliest CORESET the UE is configured to receive PDCCH of </w:t>
      </w:r>
      <w:proofErr w:type="spellStart"/>
      <w:r w:rsidRPr="00C94D94">
        <w:rPr>
          <w:rFonts w:eastAsia="Yu Mincho"/>
          <w:b/>
          <w:sz w:val="22"/>
          <w:szCs w:val="22"/>
        </w:rPr>
        <w:t>Msg</w:t>
      </w:r>
      <w:r w:rsidRPr="003A2A15">
        <w:rPr>
          <w:rFonts w:eastAsia="Yu Mincho"/>
          <w:b/>
          <w:sz w:val="22"/>
          <w:szCs w:val="22"/>
        </w:rPr>
        <w:t>B</w:t>
      </w:r>
      <w:proofErr w:type="spellEnd"/>
      <w:r w:rsidRPr="003A2A15">
        <w:rPr>
          <w:rFonts w:eastAsia="Yu Mincho" w:hint="eastAsia"/>
          <w:b/>
          <w:sz w:val="22"/>
          <w:szCs w:val="22"/>
        </w:rPr>
        <w:t xml:space="preserve">, that is at least one symbol </w:t>
      </w:r>
      <w:r w:rsidRPr="003A2A15">
        <w:rPr>
          <w:rFonts w:eastAsia="Yu Mincho"/>
          <w:b/>
          <w:sz w:val="22"/>
          <w:szCs w:val="22"/>
        </w:rPr>
        <w:t xml:space="preserve">after the end of </w:t>
      </w:r>
      <w:proofErr w:type="spellStart"/>
      <w:r w:rsidRPr="003A2A15">
        <w:rPr>
          <w:rFonts w:eastAsia="Yu Mincho"/>
          <w:b/>
          <w:sz w:val="22"/>
          <w:szCs w:val="22"/>
        </w:rPr>
        <w:t>MsgA</w:t>
      </w:r>
      <w:proofErr w:type="spellEnd"/>
      <w:r w:rsidRPr="003A2A15">
        <w:rPr>
          <w:rFonts w:eastAsia="Yu Mincho"/>
          <w:b/>
          <w:sz w:val="22"/>
          <w:szCs w:val="22"/>
        </w:rPr>
        <w:t xml:space="preserve"> PUSCH.</w:t>
      </w:r>
    </w:p>
    <w:p w14:paraId="67B41381" w14:textId="77777777" w:rsidR="00DB0053" w:rsidRDefault="00DB0053" w:rsidP="00DB0053">
      <w:pPr>
        <w:rPr>
          <w:rFonts w:eastAsia="Yu Mincho"/>
          <w:b/>
          <w:sz w:val="22"/>
          <w:szCs w:val="22"/>
        </w:rPr>
      </w:pPr>
      <w:r w:rsidRPr="001A2879">
        <w:rPr>
          <w:rFonts w:eastAsia="Yu Mincho" w:hint="eastAsia"/>
          <w:b/>
          <w:sz w:val="22"/>
          <w:szCs w:val="22"/>
          <w:u w:val="single"/>
        </w:rPr>
        <w:t>Proposal</w:t>
      </w:r>
      <w:r>
        <w:rPr>
          <w:rFonts w:eastAsia="Yu Mincho" w:hint="eastAsia"/>
          <w:b/>
          <w:sz w:val="22"/>
          <w:szCs w:val="22"/>
          <w:u w:val="single"/>
        </w:rPr>
        <w:t xml:space="preserve"> 7</w:t>
      </w:r>
      <w:r>
        <w:rPr>
          <w:rFonts w:eastAsia="Yu Mincho" w:hint="eastAsia"/>
          <w:b/>
          <w:sz w:val="22"/>
          <w:szCs w:val="22"/>
        </w:rPr>
        <w:t xml:space="preserve">: </w:t>
      </w:r>
      <w:r w:rsidRPr="007B1618">
        <w:rPr>
          <w:rFonts w:eastAsia="Yu Mincho"/>
          <w:b/>
          <w:sz w:val="22"/>
          <w:szCs w:val="22"/>
        </w:rPr>
        <w:t xml:space="preserve">TA granularity in </w:t>
      </w:r>
      <w:proofErr w:type="spellStart"/>
      <w:r w:rsidRPr="007B1618">
        <w:rPr>
          <w:rFonts w:eastAsia="Yu Mincho"/>
          <w:b/>
          <w:sz w:val="22"/>
          <w:szCs w:val="22"/>
        </w:rPr>
        <w:t>MsgB</w:t>
      </w:r>
      <w:proofErr w:type="spellEnd"/>
      <w:r w:rsidRPr="007B1618">
        <w:rPr>
          <w:rFonts w:eastAsia="Yu Mincho"/>
          <w:b/>
          <w:sz w:val="22"/>
          <w:szCs w:val="22"/>
        </w:rPr>
        <w:t xml:space="preserve"> should be based on the SCS of the first uplink transmission after </w:t>
      </w:r>
      <w:proofErr w:type="spellStart"/>
      <w:r w:rsidRPr="007B1618">
        <w:rPr>
          <w:rFonts w:eastAsia="Yu Mincho"/>
          <w:b/>
          <w:sz w:val="22"/>
          <w:szCs w:val="22"/>
        </w:rPr>
        <w:t>MsgB</w:t>
      </w:r>
      <w:proofErr w:type="spellEnd"/>
      <w:r>
        <w:rPr>
          <w:rFonts w:eastAsia="Yu Mincho" w:hint="eastAsia"/>
          <w:b/>
          <w:sz w:val="22"/>
          <w:szCs w:val="22"/>
        </w:rPr>
        <w:t>.</w:t>
      </w:r>
    </w:p>
    <w:p w14:paraId="025D2B5C" w14:textId="77777777" w:rsidR="00DB0053" w:rsidRPr="007B1618" w:rsidRDefault="00DB0053" w:rsidP="00DB0053">
      <w:pPr>
        <w:pStyle w:val="ListParagraph"/>
        <w:numPr>
          <w:ilvl w:val="0"/>
          <w:numId w:val="4"/>
        </w:numPr>
        <w:overflowPunct/>
        <w:autoSpaceDE/>
        <w:autoSpaceDN/>
        <w:adjustRightInd/>
        <w:spacing w:after="0"/>
        <w:contextualSpacing w:val="0"/>
        <w:textAlignment w:val="auto"/>
        <w:rPr>
          <w:rFonts w:eastAsia="Yu Mincho"/>
          <w:b/>
          <w:sz w:val="22"/>
          <w:szCs w:val="22"/>
        </w:rPr>
      </w:pPr>
      <w:r w:rsidRPr="007B1618">
        <w:rPr>
          <w:rFonts w:eastAsia="Yu Mincho" w:hint="eastAsia"/>
          <w:b/>
          <w:sz w:val="22"/>
          <w:szCs w:val="22"/>
        </w:rPr>
        <w:t>The first uplink transmission</w:t>
      </w:r>
      <w:r>
        <w:rPr>
          <w:rFonts w:eastAsia="Yu Mincho" w:hint="eastAsia"/>
          <w:b/>
          <w:sz w:val="22"/>
          <w:szCs w:val="22"/>
        </w:rPr>
        <w:t xml:space="preserve"> includes Msg3 </w:t>
      </w:r>
      <w:r>
        <w:rPr>
          <w:rFonts w:eastAsia="Yu Mincho"/>
          <w:b/>
          <w:sz w:val="22"/>
          <w:szCs w:val="22"/>
        </w:rPr>
        <w:t>as</w:t>
      </w:r>
      <w:r>
        <w:rPr>
          <w:rFonts w:eastAsia="Yu Mincho" w:hint="eastAsia"/>
          <w:b/>
          <w:sz w:val="22"/>
          <w:szCs w:val="22"/>
        </w:rPr>
        <w:t xml:space="preserve"> fallback to 4-step </w:t>
      </w:r>
      <w:proofErr w:type="gramStart"/>
      <w:r>
        <w:rPr>
          <w:rFonts w:eastAsia="Yu Mincho" w:hint="eastAsia"/>
          <w:b/>
          <w:sz w:val="22"/>
          <w:szCs w:val="22"/>
        </w:rPr>
        <w:t>RACH, and</w:t>
      </w:r>
      <w:proofErr w:type="gramEnd"/>
      <w:r>
        <w:rPr>
          <w:rFonts w:eastAsia="Yu Mincho" w:hint="eastAsia"/>
          <w:b/>
          <w:sz w:val="22"/>
          <w:szCs w:val="22"/>
        </w:rPr>
        <w:t xml:space="preserve"> does not include </w:t>
      </w:r>
      <w:proofErr w:type="spellStart"/>
      <w:r>
        <w:rPr>
          <w:rFonts w:eastAsia="Yu Mincho" w:hint="eastAsia"/>
          <w:b/>
          <w:sz w:val="22"/>
          <w:szCs w:val="22"/>
        </w:rPr>
        <w:t>MsgA</w:t>
      </w:r>
      <w:proofErr w:type="spellEnd"/>
      <w:r>
        <w:rPr>
          <w:rFonts w:eastAsia="Yu Mincho" w:hint="eastAsia"/>
          <w:b/>
          <w:sz w:val="22"/>
          <w:szCs w:val="22"/>
        </w:rPr>
        <w:t xml:space="preserve"> PUSCH retransmission.</w:t>
      </w:r>
    </w:p>
    <w:p w14:paraId="4B5526B0" w14:textId="77777777" w:rsidR="00DB0053" w:rsidRPr="000C7AA2" w:rsidRDefault="00DB0053" w:rsidP="00DB0053">
      <w:pPr>
        <w:rPr>
          <w:rFonts w:eastAsia="Yu Mincho"/>
          <w:b/>
          <w:sz w:val="22"/>
          <w:szCs w:val="22"/>
          <w:u w:val="single"/>
        </w:rPr>
      </w:pPr>
    </w:p>
    <w:p w14:paraId="1CBA059C" w14:textId="77777777" w:rsidR="00DB0053" w:rsidRDefault="00DB0053" w:rsidP="00DB0053">
      <w:pPr>
        <w:rPr>
          <w:rFonts w:eastAsia="Yu Mincho"/>
          <w:b/>
          <w:sz w:val="22"/>
          <w:szCs w:val="22"/>
          <w:u w:val="single"/>
        </w:rPr>
      </w:pPr>
      <w:r w:rsidRPr="001A2879">
        <w:rPr>
          <w:rFonts w:eastAsia="Yu Mincho" w:hint="eastAsia"/>
          <w:b/>
          <w:sz w:val="22"/>
          <w:szCs w:val="22"/>
          <w:u w:val="single"/>
        </w:rPr>
        <w:t>Proposal</w:t>
      </w:r>
      <w:r>
        <w:rPr>
          <w:rFonts w:eastAsia="Yu Mincho" w:hint="eastAsia"/>
          <w:b/>
          <w:sz w:val="22"/>
          <w:szCs w:val="22"/>
          <w:u w:val="single"/>
        </w:rPr>
        <w:t xml:space="preserve"> 8</w:t>
      </w:r>
      <w:r>
        <w:rPr>
          <w:rFonts w:eastAsia="Yu Mincho" w:hint="eastAsia"/>
          <w:b/>
          <w:sz w:val="22"/>
          <w:szCs w:val="22"/>
        </w:rPr>
        <w:t>: T</w:t>
      </w:r>
      <w:r w:rsidRPr="003A2A15">
        <w:rPr>
          <w:rFonts w:eastAsia="Yu Mincho"/>
          <w:b/>
          <w:sz w:val="22"/>
          <w:szCs w:val="22"/>
        </w:rPr>
        <w:t>he power ramping counter should be common between 2-step RACH and 4-step RACH</w:t>
      </w:r>
      <w:r>
        <w:rPr>
          <w:rFonts w:eastAsia="Yu Mincho" w:hint="eastAsia"/>
          <w:b/>
          <w:sz w:val="22"/>
          <w:szCs w:val="22"/>
        </w:rPr>
        <w:t>.</w:t>
      </w:r>
    </w:p>
    <w:p w14:paraId="246F5286" w14:textId="77777777" w:rsidR="00DB0053" w:rsidRPr="00DB0053" w:rsidRDefault="00DB0053" w:rsidP="00DB0053">
      <w:pPr>
        <w:rPr>
          <w:lang w:val="en-US"/>
        </w:rPr>
      </w:pPr>
    </w:p>
    <w:p w14:paraId="6552F07A" w14:textId="76566E5C"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_Ref17006749 \r \h </w:instrText>
      </w:r>
      <w:r w:rsidR="00702F73">
        <w:rPr>
          <w:lang w:val="en-US"/>
        </w:rPr>
      </w:r>
      <w:r w:rsidR="00702F73">
        <w:rPr>
          <w:lang w:val="en-US"/>
        </w:rPr>
        <w:fldChar w:fldCharType="separate"/>
      </w:r>
      <w:r w:rsidR="00E633D4">
        <w:rPr>
          <w:lang w:val="en-US"/>
        </w:rPr>
        <w:t>[20]</w:t>
      </w:r>
      <w:r w:rsidR="00702F73">
        <w:rPr>
          <w:lang w:val="en-US"/>
        </w:rPr>
        <w:fldChar w:fldCharType="end"/>
      </w:r>
    </w:p>
    <w:p w14:paraId="75B17FB7" w14:textId="77777777" w:rsidR="00CC1150" w:rsidRPr="000C4615" w:rsidRDefault="00CC1150" w:rsidP="00CC1150">
      <w:pPr>
        <w:rPr>
          <w:b/>
        </w:rPr>
      </w:pPr>
      <w:r w:rsidRPr="000C4615">
        <w:rPr>
          <w:b/>
        </w:rPr>
        <w:t>Proposal</w:t>
      </w:r>
      <w:r>
        <w:rPr>
          <w:rFonts w:hint="eastAsia"/>
          <w:b/>
          <w:lang w:eastAsia="zh-CN"/>
        </w:rPr>
        <w:t xml:space="preserve"> </w:t>
      </w:r>
      <w:r w:rsidRPr="000C4615">
        <w:rPr>
          <w:b/>
        </w:rPr>
        <w:t>1</w:t>
      </w:r>
      <w:r>
        <w:rPr>
          <w:b/>
        </w:rPr>
        <w:t xml:space="preserve">: </w:t>
      </w:r>
      <w:proofErr w:type="spellStart"/>
      <w:r>
        <w:rPr>
          <w:b/>
          <w:lang w:eastAsia="x-none"/>
        </w:rPr>
        <w:t>Msg</w:t>
      </w:r>
      <w:r w:rsidRPr="000C4615">
        <w:rPr>
          <w:b/>
          <w:lang w:eastAsia="x-none"/>
        </w:rPr>
        <w:t>A</w:t>
      </w:r>
      <w:proofErr w:type="spellEnd"/>
      <w:r w:rsidRPr="000C4615">
        <w:rPr>
          <w:b/>
          <w:lang w:eastAsia="x-none"/>
        </w:rPr>
        <w:t xml:space="preserve"> should apply </w:t>
      </w:r>
      <w:r w:rsidRPr="006C60DD">
        <w:rPr>
          <w:b/>
          <w:lang w:eastAsia="x-none"/>
        </w:rPr>
        <w:t xml:space="preserve">pre-configured MCS(s) </w:t>
      </w:r>
      <w:r w:rsidRPr="000C4615">
        <w:rPr>
          <w:b/>
          <w:lang w:eastAsia="x-none"/>
        </w:rPr>
        <w:t>and time-frequency resource</w:t>
      </w:r>
      <w:r>
        <w:rPr>
          <w:b/>
          <w:lang w:eastAsia="x-none"/>
        </w:rPr>
        <w:t>s</w:t>
      </w:r>
      <w:r w:rsidRPr="000C4615">
        <w:rPr>
          <w:b/>
          <w:lang w:eastAsia="x-none"/>
        </w:rPr>
        <w:t xml:space="preserve"> for </w:t>
      </w:r>
      <w:r>
        <w:rPr>
          <w:b/>
          <w:lang w:eastAsia="x-none"/>
        </w:rPr>
        <w:t xml:space="preserve">PUSCH </w:t>
      </w:r>
      <w:r w:rsidRPr="000C4615">
        <w:rPr>
          <w:b/>
          <w:lang w:eastAsia="x-none"/>
        </w:rPr>
        <w:t>transmission.</w:t>
      </w:r>
      <w:r>
        <w:rPr>
          <w:b/>
          <w:lang w:eastAsia="x-none"/>
        </w:rPr>
        <w:t xml:space="preserve"> The pre-configured MCSs and resources should be based on reference payload sizes.</w:t>
      </w:r>
    </w:p>
    <w:p w14:paraId="357D92AE" w14:textId="77777777" w:rsidR="00CC1150" w:rsidRDefault="00CC1150" w:rsidP="00CC1150">
      <w:pPr>
        <w:rPr>
          <w:b/>
        </w:rPr>
      </w:pPr>
      <w:r w:rsidRPr="000C4615">
        <w:rPr>
          <w:b/>
        </w:rPr>
        <w:t>Proposal</w:t>
      </w:r>
      <w:r>
        <w:rPr>
          <w:rFonts w:hint="eastAsia"/>
          <w:b/>
          <w:lang w:eastAsia="zh-CN"/>
        </w:rPr>
        <w:t xml:space="preserve"> </w:t>
      </w:r>
      <w:r>
        <w:rPr>
          <w:b/>
        </w:rPr>
        <w:t>2</w:t>
      </w:r>
      <w:r w:rsidRPr="000C4615">
        <w:rPr>
          <w:b/>
        </w:rPr>
        <w:t>:</w:t>
      </w:r>
      <w:r>
        <w:rPr>
          <w:b/>
        </w:rPr>
        <w:t xml:space="preserve"> Timing advanced command is supported in </w:t>
      </w:r>
      <w:proofErr w:type="spellStart"/>
      <w:r>
        <w:rPr>
          <w:b/>
        </w:rPr>
        <w:t>MsgB</w:t>
      </w:r>
      <w:proofErr w:type="spellEnd"/>
      <w:r>
        <w:rPr>
          <w:rFonts w:hint="eastAsia"/>
          <w:b/>
          <w:lang w:eastAsia="zh-CN"/>
        </w:rPr>
        <w:t>. C</w:t>
      </w:r>
      <w:r w:rsidRPr="00B0154C">
        <w:rPr>
          <w:b/>
          <w:lang w:eastAsia="zh-CN"/>
        </w:rPr>
        <w:t xml:space="preserve">ontention resolution information should also be </w:t>
      </w:r>
      <w:r>
        <w:rPr>
          <w:rFonts w:hint="eastAsia"/>
          <w:b/>
          <w:lang w:eastAsia="zh-CN"/>
        </w:rPr>
        <w:t>considered</w:t>
      </w:r>
      <w:r w:rsidRPr="00B0154C">
        <w:rPr>
          <w:b/>
          <w:lang w:eastAsia="zh-CN"/>
        </w:rPr>
        <w:t xml:space="preserve"> in </w:t>
      </w:r>
      <w:proofErr w:type="spellStart"/>
      <w:r w:rsidRPr="00B0154C">
        <w:rPr>
          <w:b/>
          <w:lang w:eastAsia="zh-CN"/>
        </w:rPr>
        <w:t>MsgB</w:t>
      </w:r>
      <w:proofErr w:type="spellEnd"/>
      <w:r>
        <w:rPr>
          <w:b/>
        </w:rPr>
        <w:t>.</w:t>
      </w:r>
    </w:p>
    <w:p w14:paraId="2D70F926" w14:textId="77777777" w:rsidR="00CC1150" w:rsidRDefault="00CC1150" w:rsidP="00CC1150">
      <w:pPr>
        <w:rPr>
          <w:b/>
        </w:rPr>
      </w:pPr>
      <w:r w:rsidRPr="000C4615">
        <w:rPr>
          <w:b/>
        </w:rPr>
        <w:t>Proposal</w:t>
      </w:r>
      <w:r>
        <w:rPr>
          <w:rFonts w:hint="eastAsia"/>
          <w:b/>
          <w:lang w:eastAsia="zh-CN"/>
        </w:rPr>
        <w:t xml:space="preserve"> </w:t>
      </w:r>
      <w:r>
        <w:rPr>
          <w:b/>
        </w:rPr>
        <w:t>3</w:t>
      </w:r>
      <w:r w:rsidRPr="000C4615">
        <w:rPr>
          <w:b/>
        </w:rPr>
        <w:t xml:space="preserve">: </w:t>
      </w:r>
    </w:p>
    <w:p w14:paraId="6212FBC6" w14:textId="77777777" w:rsidR="00CC1150" w:rsidRDefault="00CC1150" w:rsidP="00CC1150">
      <w:pPr>
        <w:rPr>
          <w:b/>
        </w:rPr>
      </w:pPr>
      <w:r>
        <w:rPr>
          <w:b/>
        </w:rPr>
        <w:t xml:space="preserve">Fallback scheme based on the </w:t>
      </w:r>
      <w:proofErr w:type="spellStart"/>
      <w:r>
        <w:rPr>
          <w:b/>
        </w:rPr>
        <w:t>MsgA</w:t>
      </w:r>
      <w:proofErr w:type="spellEnd"/>
      <w:r>
        <w:rPr>
          <w:b/>
        </w:rPr>
        <w:t xml:space="preserve"> reception should be supported. UE determine the fallback switching based on the </w:t>
      </w:r>
      <w:proofErr w:type="spellStart"/>
      <w:r>
        <w:rPr>
          <w:b/>
        </w:rPr>
        <w:t>gNB</w:t>
      </w:r>
      <w:proofErr w:type="spellEnd"/>
      <w:r>
        <w:rPr>
          <w:b/>
        </w:rPr>
        <w:t xml:space="preserve"> response in a response window.</w:t>
      </w:r>
    </w:p>
    <w:p w14:paraId="0D51B406" w14:textId="77777777" w:rsidR="00CC1150" w:rsidRDefault="00CC1150" w:rsidP="00CC1150">
      <w:pPr>
        <w:rPr>
          <w:b/>
          <w:lang w:eastAsia="x-none"/>
        </w:rPr>
      </w:pPr>
      <w:r w:rsidRPr="000C4615">
        <w:rPr>
          <w:b/>
          <w:lang w:eastAsia="x-none"/>
        </w:rPr>
        <w:t xml:space="preserve">UE can differentiate the </w:t>
      </w:r>
      <w:proofErr w:type="spellStart"/>
      <w:r>
        <w:rPr>
          <w:b/>
          <w:lang w:eastAsia="x-none"/>
        </w:rPr>
        <w:t>MsgB</w:t>
      </w:r>
      <w:proofErr w:type="spellEnd"/>
      <w:r>
        <w:rPr>
          <w:b/>
          <w:lang w:eastAsia="x-none"/>
        </w:rPr>
        <w:t xml:space="preserve"> response</w:t>
      </w:r>
      <w:r w:rsidRPr="000C4615">
        <w:rPr>
          <w:b/>
          <w:lang w:eastAsia="x-none"/>
        </w:rPr>
        <w:t xml:space="preserve"> and Fallback </w:t>
      </w:r>
      <w:r>
        <w:rPr>
          <w:b/>
          <w:lang w:eastAsia="x-none"/>
        </w:rPr>
        <w:t>msg</w:t>
      </w:r>
      <w:r w:rsidRPr="000C4615">
        <w:rPr>
          <w:b/>
          <w:lang w:eastAsia="x-none"/>
        </w:rPr>
        <w:t>2 response by MAC</w:t>
      </w:r>
      <w:r>
        <w:rPr>
          <w:b/>
          <w:lang w:eastAsia="x-none"/>
        </w:rPr>
        <w:t xml:space="preserve"> structure</w:t>
      </w:r>
      <w:r w:rsidRPr="000C4615">
        <w:rPr>
          <w:b/>
          <w:lang w:eastAsia="x-none"/>
        </w:rPr>
        <w:t xml:space="preserve">. </w:t>
      </w:r>
    </w:p>
    <w:p w14:paraId="1273FC89" w14:textId="77777777" w:rsidR="00CC1150" w:rsidRDefault="00CC1150" w:rsidP="00CC1150">
      <w:pPr>
        <w:rPr>
          <w:b/>
          <w:lang w:eastAsia="x-none"/>
        </w:rPr>
      </w:pPr>
      <w:r>
        <w:rPr>
          <w:b/>
          <w:lang w:eastAsia="x-none"/>
        </w:rPr>
        <w:t xml:space="preserve">2-step RACH introduce a maximum transmission time. If the maximum transmission time is exceeded for </w:t>
      </w:r>
      <w:proofErr w:type="spellStart"/>
      <w:r>
        <w:rPr>
          <w:b/>
          <w:lang w:eastAsia="x-none"/>
        </w:rPr>
        <w:t>MsgA</w:t>
      </w:r>
      <w:proofErr w:type="spellEnd"/>
      <w:r>
        <w:rPr>
          <w:b/>
          <w:lang w:eastAsia="x-none"/>
        </w:rPr>
        <w:t>, UE can switch to 4-step RACH from 2-step RACH.</w:t>
      </w:r>
    </w:p>
    <w:p w14:paraId="06ABC9A6" w14:textId="77777777" w:rsidR="00CC1150" w:rsidRDefault="00CC1150" w:rsidP="00CC1150">
      <w:pPr>
        <w:rPr>
          <w:b/>
          <w:lang w:eastAsia="x-none"/>
        </w:rPr>
      </w:pPr>
      <w:r w:rsidRPr="00D76F4F">
        <w:rPr>
          <w:b/>
          <w:lang w:eastAsia="x-none"/>
        </w:rPr>
        <w:t>Proposal</w:t>
      </w:r>
      <w:r>
        <w:rPr>
          <w:rFonts w:hint="eastAsia"/>
          <w:b/>
          <w:lang w:eastAsia="zh-CN"/>
        </w:rPr>
        <w:t xml:space="preserve"> </w:t>
      </w:r>
      <w:r w:rsidRPr="00D76F4F">
        <w:rPr>
          <w:b/>
          <w:lang w:eastAsia="x-none"/>
        </w:rPr>
        <w:t xml:space="preserve">4: For UE in 2-step RACH procedure, a unified </w:t>
      </w:r>
      <w:proofErr w:type="spellStart"/>
      <w:r w:rsidRPr="00D76F4F">
        <w:rPr>
          <w:b/>
          <w:lang w:eastAsia="x-none"/>
        </w:rPr>
        <w:t>MsgB</w:t>
      </w:r>
      <w:proofErr w:type="spellEnd"/>
      <w:r w:rsidRPr="00D76F4F">
        <w:rPr>
          <w:b/>
          <w:lang w:eastAsia="x-none"/>
        </w:rPr>
        <w:t xml:space="preserve">/Msg2 window </w:t>
      </w:r>
      <w:r w:rsidRPr="00D76F4F">
        <w:rPr>
          <w:b/>
        </w:rPr>
        <w:t xml:space="preserve">started from the first symbol of the earliest monitoring occasion after the </w:t>
      </w:r>
      <w:proofErr w:type="spellStart"/>
      <w:r w:rsidRPr="00D76F4F">
        <w:rPr>
          <w:b/>
        </w:rPr>
        <w:t>MsgA</w:t>
      </w:r>
      <w:proofErr w:type="spellEnd"/>
      <w:r w:rsidRPr="00D76F4F">
        <w:rPr>
          <w:b/>
        </w:rPr>
        <w:t xml:space="preserve"> </w:t>
      </w:r>
      <w:r w:rsidRPr="00D76F4F">
        <w:rPr>
          <w:b/>
          <w:lang w:eastAsia="x-none"/>
        </w:rPr>
        <w:t>is introduced to response a</w:t>
      </w:r>
      <w:r>
        <w:rPr>
          <w:b/>
          <w:lang w:eastAsia="x-none"/>
        </w:rPr>
        <w:t>n</w:t>
      </w:r>
      <w:r w:rsidRPr="00D76F4F">
        <w:rPr>
          <w:b/>
          <w:lang w:eastAsia="x-none"/>
        </w:rPr>
        <w:t xml:space="preserve"> </w:t>
      </w:r>
      <w:proofErr w:type="spellStart"/>
      <w:r w:rsidRPr="00D76F4F">
        <w:rPr>
          <w:b/>
          <w:lang w:eastAsia="x-none"/>
        </w:rPr>
        <w:t>MsgA</w:t>
      </w:r>
      <w:proofErr w:type="spellEnd"/>
      <w:r w:rsidRPr="00D76F4F">
        <w:rPr>
          <w:b/>
          <w:lang w:eastAsia="x-none"/>
        </w:rPr>
        <w:t xml:space="preserve">. </w:t>
      </w:r>
    </w:p>
    <w:p w14:paraId="0763896D" w14:textId="77777777" w:rsidR="00CC1150" w:rsidRPr="00272118" w:rsidRDefault="00CC1150" w:rsidP="00CC1150">
      <w:pPr>
        <w:rPr>
          <w:b/>
          <w:lang w:eastAsia="x-none"/>
        </w:rPr>
      </w:pPr>
      <w:r w:rsidRPr="00272118">
        <w:rPr>
          <w:b/>
          <w:lang w:eastAsia="x-none"/>
        </w:rPr>
        <w:t>Proposal</w:t>
      </w:r>
      <w:r>
        <w:rPr>
          <w:rFonts w:hint="eastAsia"/>
          <w:b/>
          <w:lang w:eastAsia="zh-CN"/>
        </w:rPr>
        <w:t xml:space="preserve"> </w:t>
      </w:r>
      <w:r w:rsidRPr="00272118">
        <w:rPr>
          <w:b/>
          <w:lang w:eastAsia="x-none"/>
        </w:rPr>
        <w:t xml:space="preserve">5: In case of </w:t>
      </w:r>
      <w:r w:rsidRPr="00272118">
        <w:rPr>
          <w:b/>
        </w:rPr>
        <w:t>limited capacity of 2-step random access resource, UE with RSRP higher than a threshold can select 2-step RACH resource/preamble.</w:t>
      </w:r>
    </w:p>
    <w:p w14:paraId="109BBCD8" w14:textId="77777777" w:rsidR="00CC1150" w:rsidRDefault="00CC1150" w:rsidP="00CC1150">
      <w:pPr>
        <w:rPr>
          <w:b/>
          <w:lang w:eastAsia="zh-CN"/>
        </w:rPr>
      </w:pPr>
      <w:r w:rsidRPr="0065216A">
        <w:rPr>
          <w:b/>
        </w:rPr>
        <w:t>Proposal</w:t>
      </w:r>
      <w:r>
        <w:rPr>
          <w:rFonts w:hint="eastAsia"/>
          <w:b/>
          <w:lang w:eastAsia="zh-CN"/>
        </w:rPr>
        <w:t xml:space="preserve"> </w:t>
      </w:r>
      <w:r w:rsidRPr="0065216A">
        <w:rPr>
          <w:b/>
        </w:rPr>
        <w:t>6:</w:t>
      </w:r>
      <w:r w:rsidRPr="00B83E7D">
        <w:rPr>
          <w:b/>
        </w:rPr>
        <w:t xml:space="preserve"> </w:t>
      </w:r>
    </w:p>
    <w:p w14:paraId="41A85E52" w14:textId="77777777" w:rsidR="00CC1150" w:rsidRDefault="00CC1150" w:rsidP="00CC1150">
      <w:pPr>
        <w:rPr>
          <w:b/>
          <w:lang w:eastAsia="zh-CN"/>
        </w:rPr>
      </w:pPr>
      <w:r w:rsidRPr="00B83E7D">
        <w:rPr>
          <w:b/>
        </w:rPr>
        <w:t xml:space="preserve">UE ramps the power of preamble in </w:t>
      </w:r>
      <w:proofErr w:type="spellStart"/>
      <w:r w:rsidRPr="00B83E7D">
        <w:rPr>
          <w:b/>
        </w:rPr>
        <w:t>MsgA</w:t>
      </w:r>
      <w:proofErr w:type="spellEnd"/>
      <w:r w:rsidRPr="00B83E7D">
        <w:rPr>
          <w:b/>
        </w:rPr>
        <w:t xml:space="preserve"> if the previous attempt of </w:t>
      </w:r>
      <w:proofErr w:type="spellStart"/>
      <w:r w:rsidRPr="00B83E7D">
        <w:rPr>
          <w:b/>
        </w:rPr>
        <w:t>MsgA</w:t>
      </w:r>
      <w:proofErr w:type="spellEnd"/>
      <w:r w:rsidRPr="00B83E7D">
        <w:rPr>
          <w:b/>
        </w:rPr>
        <w:t xml:space="preserve"> is with no response from </w:t>
      </w:r>
      <w:proofErr w:type="spellStart"/>
      <w:r w:rsidRPr="00B83E7D">
        <w:rPr>
          <w:b/>
        </w:rPr>
        <w:t>gNB</w:t>
      </w:r>
      <w:proofErr w:type="spellEnd"/>
      <w:r w:rsidRPr="00B83E7D">
        <w:rPr>
          <w:b/>
        </w:rPr>
        <w:t xml:space="preserve">. </w:t>
      </w:r>
    </w:p>
    <w:p w14:paraId="73373DF0" w14:textId="77777777" w:rsidR="00CC1150" w:rsidRDefault="00CC1150" w:rsidP="00CC1150">
      <w:pPr>
        <w:ind w:left="720"/>
        <w:rPr>
          <w:b/>
          <w:lang w:eastAsia="zh-CN"/>
        </w:rPr>
      </w:pPr>
      <w:r w:rsidRPr="00B83E7D">
        <w:rPr>
          <w:rFonts w:hint="eastAsia"/>
          <w:b/>
          <w:lang w:eastAsia="zh-CN"/>
        </w:rPr>
        <w:t xml:space="preserve">A </w:t>
      </w:r>
      <w:r w:rsidRPr="00B83E7D">
        <w:rPr>
          <w:b/>
          <w:lang w:eastAsia="zh-CN"/>
        </w:rPr>
        <w:t>separated</w:t>
      </w:r>
      <w:r w:rsidRPr="00B83E7D">
        <w:rPr>
          <w:rFonts w:hint="eastAsia"/>
          <w:b/>
          <w:lang w:eastAsia="zh-CN"/>
        </w:rPr>
        <w:t xml:space="preserve"> </w:t>
      </w:r>
      <w:proofErr w:type="spellStart"/>
      <w:r w:rsidRPr="00B83E7D">
        <w:rPr>
          <w:b/>
          <w:lang w:eastAsia="zh-CN"/>
        </w:rPr>
        <w:t>powerRampingStep</w:t>
      </w:r>
      <w:proofErr w:type="spellEnd"/>
      <w:r>
        <w:rPr>
          <w:rFonts w:hint="eastAsia"/>
          <w:b/>
          <w:lang w:eastAsia="zh-CN"/>
        </w:rPr>
        <w:t xml:space="preserve"> configuration</w:t>
      </w:r>
      <w:r w:rsidRPr="00B83E7D">
        <w:rPr>
          <w:rFonts w:hint="eastAsia"/>
          <w:b/>
          <w:lang w:eastAsia="zh-CN"/>
        </w:rPr>
        <w:t xml:space="preserve"> should be introduced to 2-step RACH. </w:t>
      </w:r>
    </w:p>
    <w:p w14:paraId="29500B56" w14:textId="77777777" w:rsidR="00CC1150" w:rsidRPr="0065216A" w:rsidRDefault="00CC1150" w:rsidP="00CC1150">
      <w:pPr>
        <w:ind w:left="720"/>
        <w:rPr>
          <w:b/>
          <w:lang w:eastAsia="zh-CN"/>
        </w:rPr>
      </w:pPr>
      <w:r w:rsidRPr="00B83E7D">
        <w:rPr>
          <w:rFonts w:hint="eastAsia"/>
          <w:b/>
          <w:lang w:eastAsia="zh-CN"/>
        </w:rPr>
        <w:lastRenderedPageBreak/>
        <w:t xml:space="preserve">One </w:t>
      </w:r>
      <w:r w:rsidRPr="00B83E7D">
        <w:rPr>
          <w:b/>
          <w:lang w:eastAsia="zh-CN"/>
        </w:rPr>
        <w:t>power ramping counter</w:t>
      </w:r>
      <w:r w:rsidRPr="00B83E7D">
        <w:rPr>
          <w:rFonts w:hint="eastAsia"/>
          <w:b/>
          <w:lang w:eastAsia="zh-CN"/>
        </w:rPr>
        <w:t xml:space="preserve"> is used for </w:t>
      </w:r>
      <w:proofErr w:type="spellStart"/>
      <w:r w:rsidRPr="00B83E7D">
        <w:rPr>
          <w:rFonts w:hint="eastAsia"/>
          <w:b/>
          <w:lang w:eastAsia="zh-CN"/>
        </w:rPr>
        <w:t>MsgA</w:t>
      </w:r>
      <w:proofErr w:type="spellEnd"/>
      <w:r w:rsidRPr="00B83E7D">
        <w:rPr>
          <w:rFonts w:hint="eastAsia"/>
          <w:b/>
          <w:lang w:eastAsia="zh-CN"/>
        </w:rPr>
        <w:t>.</w:t>
      </w:r>
    </w:p>
    <w:p w14:paraId="7ECFB27D" w14:textId="77777777" w:rsidR="00CC1150" w:rsidRPr="0065216A" w:rsidRDefault="00CC1150" w:rsidP="00CC1150">
      <w:pPr>
        <w:rPr>
          <w:b/>
          <w:lang w:eastAsia="zh-CN"/>
        </w:rPr>
      </w:pPr>
      <w:r>
        <w:rPr>
          <w:b/>
        </w:rPr>
        <w:t xml:space="preserve">Open loop power control is supported for PUSCH in </w:t>
      </w:r>
      <w:proofErr w:type="spellStart"/>
      <w:r w:rsidRPr="0065216A">
        <w:rPr>
          <w:b/>
        </w:rPr>
        <w:t>MsgA</w:t>
      </w:r>
      <w:proofErr w:type="spellEnd"/>
      <w:r w:rsidRPr="0065216A">
        <w:rPr>
          <w:b/>
        </w:rPr>
        <w:t>.</w:t>
      </w:r>
      <w:r w:rsidRPr="0065216A">
        <w:rPr>
          <w:rFonts w:hint="eastAsia"/>
          <w:b/>
          <w:lang w:eastAsia="zh-CN"/>
        </w:rPr>
        <w:t xml:space="preserve"> The </w:t>
      </w:r>
      <w:r w:rsidRPr="0065216A">
        <w:rPr>
          <w:b/>
          <w:i/>
        </w:rPr>
        <w:t>msg3-Alpha</w:t>
      </w:r>
      <w:r w:rsidRPr="0065216A">
        <w:rPr>
          <w:rFonts w:hint="eastAsia"/>
          <w:b/>
          <w:lang w:eastAsia="zh-CN"/>
        </w:rPr>
        <w:t xml:space="preserve"> can be reused for </w:t>
      </w:r>
      <w:proofErr w:type="spellStart"/>
      <w:r w:rsidRPr="0065216A">
        <w:rPr>
          <w:rFonts w:hint="eastAsia"/>
          <w:b/>
          <w:lang w:eastAsia="zh-CN"/>
        </w:rPr>
        <w:t>MsgA</w:t>
      </w:r>
      <w:proofErr w:type="spellEnd"/>
      <w:r w:rsidRPr="0065216A">
        <w:rPr>
          <w:rFonts w:hint="eastAsia"/>
          <w:b/>
          <w:lang w:eastAsia="zh-CN"/>
        </w:rPr>
        <w:t>.</w:t>
      </w:r>
    </w:p>
    <w:p w14:paraId="00FF53DC" w14:textId="77777777" w:rsidR="00CC1150" w:rsidRDefault="00CC1150" w:rsidP="00CC1150">
      <w:pPr>
        <w:rPr>
          <w:b/>
        </w:rPr>
      </w:pPr>
      <w:r w:rsidRPr="000C4615">
        <w:rPr>
          <w:b/>
        </w:rPr>
        <w:t>Proposal</w:t>
      </w:r>
      <w:r>
        <w:rPr>
          <w:rFonts w:hint="eastAsia"/>
          <w:b/>
          <w:lang w:eastAsia="zh-CN"/>
        </w:rPr>
        <w:t xml:space="preserve"> </w:t>
      </w:r>
      <w:r>
        <w:rPr>
          <w:b/>
        </w:rPr>
        <w:t>7</w:t>
      </w:r>
      <w:r w:rsidRPr="000C4615">
        <w:rPr>
          <w:b/>
        </w:rPr>
        <w:t>:</w:t>
      </w:r>
      <w:r>
        <w:rPr>
          <w:b/>
        </w:rPr>
        <w:t xml:space="preserve"> Delta_preamble_Msg3 is applicable for both</w:t>
      </w:r>
      <w:r w:rsidRPr="00AD6697">
        <w:rPr>
          <w:b/>
        </w:rPr>
        <w:t xml:space="preserve"> </w:t>
      </w:r>
      <w:r w:rsidRPr="00AD6697">
        <w:rPr>
          <w:b/>
          <w:lang w:eastAsia="x-none"/>
        </w:rPr>
        <w:t>2-step RACH</w:t>
      </w:r>
      <w:r w:rsidRPr="00AD6697">
        <w:rPr>
          <w:b/>
        </w:rPr>
        <w:t xml:space="preserve"> </w:t>
      </w:r>
      <w:r>
        <w:rPr>
          <w:b/>
        </w:rPr>
        <w:t xml:space="preserve">and 4-step RACH. Additional </w:t>
      </w:r>
      <w:proofErr w:type="spellStart"/>
      <w:r>
        <w:rPr>
          <w:b/>
        </w:rPr>
        <w:t>Delta_PUSCH</w:t>
      </w:r>
      <w:proofErr w:type="spellEnd"/>
      <w:r>
        <w:rPr>
          <w:b/>
        </w:rPr>
        <w:t xml:space="preserve"> is introduced for </w:t>
      </w:r>
      <w:proofErr w:type="spellStart"/>
      <w:r>
        <w:rPr>
          <w:b/>
        </w:rPr>
        <w:t>MsgA</w:t>
      </w:r>
      <w:proofErr w:type="spellEnd"/>
      <w:r>
        <w:rPr>
          <w:b/>
        </w:rPr>
        <w:t xml:space="preserve"> PUSCH.</w:t>
      </w:r>
    </w:p>
    <w:p w14:paraId="260181DD" w14:textId="77777777" w:rsidR="00DB0053" w:rsidRPr="00DB0053" w:rsidRDefault="00DB0053" w:rsidP="00DB0053">
      <w:pPr>
        <w:rPr>
          <w:lang w:val="en-US"/>
        </w:rPr>
      </w:pPr>
    </w:p>
    <w:p w14:paraId="4411A3E7" w14:textId="399A055B"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_Ref17006757 \r \h </w:instrText>
      </w:r>
      <w:r w:rsidR="00702F73">
        <w:rPr>
          <w:lang w:val="en-US"/>
        </w:rPr>
      </w:r>
      <w:r w:rsidR="00702F73">
        <w:rPr>
          <w:lang w:val="en-US"/>
        </w:rPr>
        <w:fldChar w:fldCharType="separate"/>
      </w:r>
      <w:r w:rsidR="00E633D4">
        <w:rPr>
          <w:lang w:val="en-US"/>
        </w:rPr>
        <w:t>[21]</w:t>
      </w:r>
      <w:r w:rsidR="00702F73">
        <w:rPr>
          <w:lang w:val="en-US"/>
        </w:rPr>
        <w:fldChar w:fldCharType="end"/>
      </w:r>
    </w:p>
    <w:p w14:paraId="1A35F6E8" w14:textId="77777777" w:rsidR="00CC1150" w:rsidRPr="003933F9" w:rsidRDefault="00CC1150" w:rsidP="00CC1150">
      <w:pPr>
        <w:rPr>
          <w:b/>
          <w:i/>
          <w:sz w:val="22"/>
        </w:rPr>
      </w:pPr>
      <w:r>
        <w:rPr>
          <w:b/>
          <w:i/>
          <w:sz w:val="22"/>
          <w:highlight w:val="yellow"/>
          <w:u w:val="single"/>
        </w:rPr>
        <w:t>Observation</w:t>
      </w:r>
      <w:r w:rsidRPr="003933F9">
        <w:rPr>
          <w:i/>
          <w:sz w:val="22"/>
          <w:highlight w:val="yellow"/>
        </w:rPr>
        <w:t>:</w:t>
      </w:r>
      <w:r w:rsidRPr="003933F9">
        <w:rPr>
          <w:i/>
          <w:sz w:val="22"/>
        </w:rPr>
        <w:t xml:space="preserve">  </w:t>
      </w:r>
      <w:r w:rsidRPr="003933F9">
        <w:rPr>
          <w:b/>
          <w:i/>
          <w:sz w:val="22"/>
        </w:rPr>
        <w:t xml:space="preserve">In order to </w:t>
      </w:r>
      <w:r>
        <w:rPr>
          <w:b/>
          <w:i/>
          <w:sz w:val="22"/>
        </w:rPr>
        <w:t>operate</w:t>
      </w:r>
      <w:r w:rsidRPr="003933F9">
        <w:rPr>
          <w:b/>
          <w:i/>
          <w:sz w:val="22"/>
        </w:rPr>
        <w:t xml:space="preserve"> two-step RACH in all RRC </w:t>
      </w:r>
      <w:r>
        <w:rPr>
          <w:b/>
          <w:i/>
          <w:sz w:val="22"/>
        </w:rPr>
        <w:t>states and</w:t>
      </w:r>
      <w:r w:rsidRPr="003933F9">
        <w:rPr>
          <w:b/>
          <w:i/>
          <w:sz w:val="22"/>
        </w:rPr>
        <w:t xml:space="preserve"> </w:t>
      </w:r>
      <w:r>
        <w:rPr>
          <w:b/>
          <w:i/>
          <w:sz w:val="22"/>
        </w:rPr>
        <w:t xml:space="preserve">all </w:t>
      </w:r>
      <w:r w:rsidRPr="003933F9">
        <w:rPr>
          <w:b/>
          <w:i/>
          <w:sz w:val="22"/>
        </w:rPr>
        <w:t>cell size</w:t>
      </w:r>
      <w:r>
        <w:rPr>
          <w:b/>
          <w:i/>
          <w:sz w:val="22"/>
        </w:rPr>
        <w:t>s</w:t>
      </w:r>
      <w:r w:rsidRPr="003933F9">
        <w:rPr>
          <w:b/>
          <w:i/>
          <w:sz w:val="22"/>
        </w:rPr>
        <w:t xml:space="preserve"> </w:t>
      </w:r>
      <w:r>
        <w:rPr>
          <w:b/>
          <w:i/>
          <w:sz w:val="22"/>
        </w:rPr>
        <w:t xml:space="preserve">supported by </w:t>
      </w:r>
      <w:r w:rsidRPr="003933F9">
        <w:rPr>
          <w:b/>
          <w:i/>
          <w:sz w:val="22"/>
        </w:rPr>
        <w:t>NR Rel-15, the following</w:t>
      </w:r>
      <w:r>
        <w:rPr>
          <w:b/>
          <w:i/>
          <w:sz w:val="22"/>
        </w:rPr>
        <w:t xml:space="preserve"> design</w:t>
      </w:r>
      <w:r w:rsidRPr="003933F9">
        <w:rPr>
          <w:b/>
          <w:i/>
          <w:sz w:val="22"/>
        </w:rPr>
        <w:t xml:space="preserve"> objectives should be </w:t>
      </w:r>
      <w:r>
        <w:rPr>
          <w:b/>
          <w:i/>
          <w:sz w:val="22"/>
        </w:rPr>
        <w:t>satisfied</w:t>
      </w:r>
      <w:r w:rsidRPr="003933F9">
        <w:rPr>
          <w:b/>
          <w:i/>
          <w:sz w:val="22"/>
        </w:rPr>
        <w:t>:</w:t>
      </w:r>
    </w:p>
    <w:p w14:paraId="234DE6D8" w14:textId="77777777" w:rsidR="00CC1150" w:rsidRDefault="00CC1150" w:rsidP="00D0441E">
      <w:pPr>
        <w:pStyle w:val="ListParagraph"/>
        <w:numPr>
          <w:ilvl w:val="0"/>
          <w:numId w:val="16"/>
        </w:numPr>
        <w:overflowPunct/>
        <w:autoSpaceDE/>
        <w:autoSpaceDN/>
        <w:adjustRightInd/>
        <w:jc w:val="both"/>
        <w:textAlignment w:val="auto"/>
        <w:rPr>
          <w:b/>
          <w:i/>
          <w:sz w:val="22"/>
        </w:rPr>
      </w:pPr>
      <w:proofErr w:type="spellStart"/>
      <w:r>
        <w:rPr>
          <w:b/>
          <w:i/>
          <w:sz w:val="22"/>
        </w:rPr>
        <w:t>msgA</w:t>
      </w:r>
      <w:proofErr w:type="spellEnd"/>
      <w:r>
        <w:rPr>
          <w:b/>
          <w:i/>
          <w:sz w:val="22"/>
        </w:rPr>
        <w:t xml:space="preserve"> transmission should support configurable waveform, MCS</w:t>
      </w:r>
      <w:r w:rsidRPr="003933F9">
        <w:rPr>
          <w:b/>
          <w:i/>
          <w:sz w:val="22"/>
        </w:rPr>
        <w:t xml:space="preserve"> </w:t>
      </w:r>
      <w:r>
        <w:rPr>
          <w:b/>
          <w:i/>
          <w:sz w:val="22"/>
        </w:rPr>
        <w:t xml:space="preserve">and TBS, wherein the payload can carry </w:t>
      </w:r>
      <w:r w:rsidRPr="003933F9">
        <w:rPr>
          <w:b/>
          <w:i/>
          <w:sz w:val="22"/>
        </w:rPr>
        <w:t>the equivalent content of msg3 in four-step RACH</w:t>
      </w:r>
      <w:r>
        <w:rPr>
          <w:b/>
          <w:i/>
          <w:sz w:val="22"/>
        </w:rPr>
        <w:t>, UP data, MAC CE and piggybacked UCI</w:t>
      </w:r>
      <w:r w:rsidRPr="003933F9">
        <w:rPr>
          <w:b/>
          <w:i/>
          <w:sz w:val="22"/>
        </w:rPr>
        <w:t>;</w:t>
      </w:r>
    </w:p>
    <w:p w14:paraId="7E9DA7A9" w14:textId="77777777" w:rsidR="00CC1150" w:rsidRDefault="00CC1150" w:rsidP="00D0441E">
      <w:pPr>
        <w:pStyle w:val="ListParagraph"/>
        <w:numPr>
          <w:ilvl w:val="0"/>
          <w:numId w:val="16"/>
        </w:numPr>
        <w:overflowPunct/>
        <w:autoSpaceDE/>
        <w:autoSpaceDN/>
        <w:adjustRightInd/>
        <w:jc w:val="both"/>
        <w:textAlignment w:val="auto"/>
        <w:rPr>
          <w:b/>
          <w:i/>
          <w:sz w:val="22"/>
        </w:rPr>
      </w:pPr>
      <w:proofErr w:type="spellStart"/>
      <w:r w:rsidRPr="003933F9">
        <w:rPr>
          <w:b/>
          <w:i/>
          <w:sz w:val="22"/>
        </w:rPr>
        <w:t>msgB</w:t>
      </w:r>
      <w:proofErr w:type="spellEnd"/>
      <w:r w:rsidRPr="003933F9">
        <w:rPr>
          <w:b/>
          <w:i/>
          <w:sz w:val="22"/>
        </w:rPr>
        <w:t xml:space="preserve"> should enable the completion of two-step RACH procedure when both preamble and payload of </w:t>
      </w:r>
      <w:proofErr w:type="spellStart"/>
      <w:r w:rsidRPr="003933F9">
        <w:rPr>
          <w:b/>
          <w:i/>
          <w:sz w:val="22"/>
        </w:rPr>
        <w:t>msgA</w:t>
      </w:r>
      <w:proofErr w:type="spellEnd"/>
      <w:r w:rsidRPr="003933F9">
        <w:rPr>
          <w:b/>
          <w:i/>
          <w:sz w:val="22"/>
        </w:rPr>
        <w:t xml:space="preserve"> are correctly </w:t>
      </w:r>
      <w:proofErr w:type="gramStart"/>
      <w:r w:rsidRPr="003933F9">
        <w:rPr>
          <w:b/>
          <w:i/>
          <w:sz w:val="22"/>
        </w:rPr>
        <w:t xml:space="preserve">detected, </w:t>
      </w:r>
      <w:r>
        <w:rPr>
          <w:b/>
          <w:i/>
          <w:sz w:val="22"/>
        </w:rPr>
        <w:t>or</w:t>
      </w:r>
      <w:proofErr w:type="gramEnd"/>
      <w:r>
        <w:rPr>
          <w:b/>
          <w:i/>
          <w:sz w:val="22"/>
        </w:rPr>
        <w:t xml:space="preserve"> enable </w:t>
      </w:r>
      <w:r w:rsidRPr="003933F9">
        <w:rPr>
          <w:b/>
          <w:i/>
          <w:sz w:val="22"/>
        </w:rPr>
        <w:t xml:space="preserve">re-transmission of payload on granted resources if </w:t>
      </w:r>
      <w:proofErr w:type="spellStart"/>
      <w:r w:rsidRPr="003933F9">
        <w:rPr>
          <w:b/>
          <w:i/>
          <w:sz w:val="22"/>
        </w:rPr>
        <w:t>msgA</w:t>
      </w:r>
      <w:proofErr w:type="spellEnd"/>
      <w:r w:rsidRPr="003933F9">
        <w:rPr>
          <w:b/>
          <w:i/>
          <w:sz w:val="22"/>
        </w:rPr>
        <w:t xml:space="preserve"> preamble </w:t>
      </w:r>
      <w:r>
        <w:rPr>
          <w:b/>
          <w:i/>
          <w:sz w:val="22"/>
        </w:rPr>
        <w:t xml:space="preserve">detection is successful </w:t>
      </w:r>
      <w:r w:rsidRPr="003933F9">
        <w:rPr>
          <w:b/>
          <w:i/>
          <w:sz w:val="22"/>
        </w:rPr>
        <w:t xml:space="preserve">but </w:t>
      </w:r>
      <w:proofErr w:type="spellStart"/>
      <w:r w:rsidRPr="003933F9">
        <w:rPr>
          <w:b/>
          <w:i/>
          <w:sz w:val="22"/>
        </w:rPr>
        <w:t>msgA</w:t>
      </w:r>
      <w:proofErr w:type="spellEnd"/>
      <w:r w:rsidRPr="003933F9">
        <w:rPr>
          <w:b/>
          <w:i/>
          <w:sz w:val="22"/>
        </w:rPr>
        <w:t xml:space="preserve"> payload</w:t>
      </w:r>
      <w:r>
        <w:rPr>
          <w:b/>
          <w:i/>
          <w:sz w:val="22"/>
        </w:rPr>
        <w:t xml:space="preserve"> decoding fails.</w:t>
      </w:r>
      <w:r w:rsidRPr="003933F9">
        <w:rPr>
          <w:b/>
          <w:i/>
          <w:sz w:val="22"/>
        </w:rPr>
        <w:t xml:space="preserve"> </w:t>
      </w:r>
    </w:p>
    <w:p w14:paraId="0135EB45" w14:textId="77777777" w:rsidR="00CC1150" w:rsidRPr="00653F36" w:rsidRDefault="00CC1150" w:rsidP="00CC1150">
      <w:pPr>
        <w:rPr>
          <w:b/>
          <w:i/>
          <w:sz w:val="22"/>
          <w:szCs w:val="22"/>
        </w:rPr>
      </w:pPr>
      <w:r w:rsidRPr="00A12409">
        <w:rPr>
          <w:b/>
          <w:i/>
          <w:sz w:val="22"/>
          <w:highlight w:val="yellow"/>
          <w:u w:val="single"/>
          <w:lang w:eastAsia="ko-KR"/>
        </w:rPr>
        <w:t xml:space="preserve">Proposal </w:t>
      </w:r>
      <w:r>
        <w:rPr>
          <w:b/>
          <w:i/>
          <w:sz w:val="22"/>
          <w:highlight w:val="yellow"/>
          <w:u w:val="single"/>
          <w:lang w:eastAsia="ko-KR"/>
        </w:rPr>
        <w:t>1</w:t>
      </w:r>
      <w:r w:rsidRPr="00A12409">
        <w:rPr>
          <w:b/>
          <w:i/>
          <w:sz w:val="22"/>
          <w:highlight w:val="yellow"/>
          <w:u w:val="single"/>
          <w:lang w:eastAsia="ko-KR"/>
        </w:rPr>
        <w:t>:</w:t>
      </w:r>
      <w:r w:rsidRPr="008740C8">
        <w:rPr>
          <w:sz w:val="22"/>
          <w:lang w:eastAsia="ko-KR"/>
        </w:rPr>
        <w:t xml:space="preserve"> </w:t>
      </w:r>
      <w:r>
        <w:rPr>
          <w:b/>
          <w:i/>
          <w:sz w:val="22"/>
          <w:szCs w:val="22"/>
        </w:rPr>
        <w:t xml:space="preserve"> A </w:t>
      </w:r>
      <w:proofErr w:type="spellStart"/>
      <w:r>
        <w:rPr>
          <w:b/>
          <w:i/>
          <w:sz w:val="22"/>
          <w:szCs w:val="22"/>
        </w:rPr>
        <w:t>msgA</w:t>
      </w:r>
      <w:proofErr w:type="spellEnd"/>
      <w:r>
        <w:rPr>
          <w:b/>
          <w:i/>
          <w:sz w:val="22"/>
          <w:szCs w:val="22"/>
        </w:rPr>
        <w:t xml:space="preserve"> occasion selected by a UE is mapped to a RO and a PO set, wherein the PO set can include one or multiple </w:t>
      </w:r>
      <w:proofErr w:type="spellStart"/>
      <w:r>
        <w:rPr>
          <w:b/>
          <w:i/>
          <w:sz w:val="22"/>
          <w:szCs w:val="22"/>
        </w:rPr>
        <w:t>POs.</w:t>
      </w:r>
      <w:proofErr w:type="spellEnd"/>
      <w:r>
        <w:rPr>
          <w:b/>
          <w:i/>
          <w:sz w:val="22"/>
          <w:szCs w:val="22"/>
        </w:rPr>
        <w:t xml:space="preserve"> Frequency hopping and PUSCH slot repetition should be supported in PO set configuration.</w:t>
      </w:r>
    </w:p>
    <w:p w14:paraId="0C8F66B3" w14:textId="77777777" w:rsidR="00CC1150" w:rsidRDefault="00CC1150" w:rsidP="00CC1150">
      <w:pPr>
        <w:rPr>
          <w:b/>
          <w:i/>
          <w:sz w:val="22"/>
          <w:szCs w:val="22"/>
        </w:rPr>
      </w:pPr>
      <w:r w:rsidRPr="00A12409">
        <w:rPr>
          <w:b/>
          <w:i/>
          <w:sz w:val="22"/>
          <w:highlight w:val="yellow"/>
          <w:u w:val="single"/>
          <w:lang w:eastAsia="ko-KR"/>
        </w:rPr>
        <w:t xml:space="preserve">Proposal </w:t>
      </w:r>
      <w:r>
        <w:rPr>
          <w:b/>
          <w:i/>
          <w:sz w:val="22"/>
          <w:highlight w:val="yellow"/>
          <w:u w:val="single"/>
          <w:lang w:eastAsia="ko-KR"/>
        </w:rPr>
        <w:t>2</w:t>
      </w:r>
      <w:r w:rsidRPr="00A12409">
        <w:rPr>
          <w:b/>
          <w:i/>
          <w:sz w:val="22"/>
          <w:highlight w:val="yellow"/>
          <w:u w:val="single"/>
          <w:lang w:eastAsia="ko-KR"/>
        </w:rPr>
        <w:t>:</w:t>
      </w:r>
      <w:r w:rsidRPr="008740C8">
        <w:rPr>
          <w:sz w:val="22"/>
          <w:lang w:eastAsia="ko-KR"/>
        </w:rPr>
        <w:t xml:space="preserve"> </w:t>
      </w:r>
      <w:r>
        <w:rPr>
          <w:b/>
          <w:i/>
          <w:sz w:val="22"/>
          <w:szCs w:val="22"/>
        </w:rPr>
        <w:t xml:space="preserve"> The following designs for </w:t>
      </w:r>
      <w:r w:rsidRPr="008122E5">
        <w:rPr>
          <w:b/>
          <w:i/>
          <w:sz w:val="22"/>
          <w:szCs w:val="22"/>
        </w:rPr>
        <w:t>RO and PO should be supported</w:t>
      </w:r>
      <w:r>
        <w:rPr>
          <w:b/>
          <w:i/>
          <w:sz w:val="22"/>
          <w:szCs w:val="22"/>
        </w:rPr>
        <w:t>:</w:t>
      </w:r>
    </w:p>
    <w:p w14:paraId="74639015" w14:textId="77777777" w:rsidR="00CC1150" w:rsidRPr="00A12409"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 xml:space="preserve">multiple POs can be configured per </w:t>
      </w:r>
      <w:r>
        <w:rPr>
          <w:b/>
          <w:i/>
          <w:sz w:val="22"/>
          <w:szCs w:val="22"/>
        </w:rPr>
        <w:t>P</w:t>
      </w:r>
      <w:r w:rsidRPr="00A12409">
        <w:rPr>
          <w:b/>
          <w:i/>
          <w:sz w:val="22"/>
          <w:szCs w:val="22"/>
        </w:rPr>
        <w:t xml:space="preserve">O </w:t>
      </w:r>
      <w:r>
        <w:rPr>
          <w:b/>
          <w:i/>
          <w:sz w:val="22"/>
          <w:szCs w:val="22"/>
        </w:rPr>
        <w:t xml:space="preserve">configuration </w:t>
      </w:r>
      <w:r w:rsidRPr="00A12409">
        <w:rPr>
          <w:b/>
          <w:i/>
          <w:sz w:val="22"/>
          <w:szCs w:val="22"/>
        </w:rPr>
        <w:t xml:space="preserve">period, to accommodate different </w:t>
      </w:r>
      <w:r>
        <w:rPr>
          <w:b/>
          <w:i/>
          <w:sz w:val="22"/>
          <w:szCs w:val="22"/>
        </w:rPr>
        <w:t xml:space="preserve">waveform, </w:t>
      </w:r>
      <w:r w:rsidRPr="00A12409">
        <w:rPr>
          <w:b/>
          <w:i/>
          <w:sz w:val="22"/>
          <w:szCs w:val="22"/>
        </w:rPr>
        <w:t>MCS</w:t>
      </w:r>
      <w:r>
        <w:rPr>
          <w:b/>
          <w:i/>
          <w:sz w:val="22"/>
          <w:szCs w:val="22"/>
        </w:rPr>
        <w:t xml:space="preserve"> and payload size</w:t>
      </w:r>
      <w:r w:rsidRPr="00A12409">
        <w:rPr>
          <w:b/>
          <w:i/>
          <w:sz w:val="22"/>
          <w:szCs w:val="22"/>
        </w:rPr>
        <w:t>;</w:t>
      </w:r>
    </w:p>
    <w:p w14:paraId="2A9B5DAB" w14:textId="77777777" w:rsidR="00CC1150"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 xml:space="preserve">multiple two-step RACH UEs can share the same PO, if their </w:t>
      </w:r>
      <w:proofErr w:type="spellStart"/>
      <w:r w:rsidRPr="00A12409">
        <w:rPr>
          <w:b/>
          <w:i/>
          <w:sz w:val="22"/>
          <w:szCs w:val="22"/>
        </w:rPr>
        <w:t>msgA</w:t>
      </w:r>
      <w:proofErr w:type="spellEnd"/>
      <w:r w:rsidRPr="00A12409">
        <w:rPr>
          <w:b/>
          <w:i/>
          <w:sz w:val="22"/>
          <w:szCs w:val="22"/>
        </w:rPr>
        <w:t xml:space="preserve"> transmission use similar</w:t>
      </w:r>
      <w:r>
        <w:rPr>
          <w:b/>
          <w:i/>
          <w:sz w:val="22"/>
          <w:szCs w:val="22"/>
        </w:rPr>
        <w:t xml:space="preserve"> configurations for</w:t>
      </w:r>
      <w:r w:rsidRPr="00A12409">
        <w:rPr>
          <w:b/>
          <w:i/>
          <w:sz w:val="22"/>
          <w:szCs w:val="22"/>
        </w:rPr>
        <w:t xml:space="preserve"> waveform/</w:t>
      </w:r>
      <w:r>
        <w:rPr>
          <w:b/>
          <w:i/>
          <w:sz w:val="22"/>
          <w:szCs w:val="22"/>
        </w:rPr>
        <w:t>MCS/</w:t>
      </w:r>
      <w:r w:rsidRPr="00A12409">
        <w:rPr>
          <w:b/>
          <w:i/>
          <w:sz w:val="22"/>
          <w:szCs w:val="22"/>
        </w:rPr>
        <w:t>payload size;</w:t>
      </w:r>
    </w:p>
    <w:p w14:paraId="256537DF" w14:textId="77777777" w:rsidR="00CC1150" w:rsidRPr="00A12409" w:rsidRDefault="00CC1150" w:rsidP="00D0441E">
      <w:pPr>
        <w:numPr>
          <w:ilvl w:val="0"/>
          <w:numId w:val="17"/>
        </w:numPr>
        <w:overflowPunct/>
        <w:autoSpaceDE/>
        <w:autoSpaceDN/>
        <w:adjustRightInd/>
        <w:contextualSpacing/>
        <w:jc w:val="both"/>
        <w:textAlignment w:val="auto"/>
        <w:rPr>
          <w:b/>
          <w:i/>
          <w:sz w:val="22"/>
          <w:szCs w:val="22"/>
        </w:rPr>
      </w:pPr>
      <w:r>
        <w:rPr>
          <w:b/>
          <w:i/>
          <w:sz w:val="22"/>
          <w:szCs w:val="22"/>
        </w:rPr>
        <w:t xml:space="preserve">to simplify </w:t>
      </w:r>
      <w:r w:rsidRPr="00B7740E">
        <w:rPr>
          <w:b/>
          <w:i/>
          <w:sz w:val="22"/>
          <w:szCs w:val="22"/>
        </w:rPr>
        <w:t>resource size specification for PO, PUSCH resource element in time-frequency domains can be defined</w:t>
      </w:r>
      <w:r>
        <w:rPr>
          <w:b/>
          <w:i/>
          <w:sz w:val="22"/>
          <w:szCs w:val="22"/>
        </w:rPr>
        <w:t>;</w:t>
      </w:r>
    </w:p>
    <w:p w14:paraId="371D3C2E" w14:textId="77777777" w:rsidR="00CC1150"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resource allocation for PO can be specified relative to RO, by semi-statically or dynamically configured offsets in time and/or frequency domain;</w:t>
      </w:r>
    </w:p>
    <w:p w14:paraId="779A8633" w14:textId="77777777" w:rsidR="00CC1150" w:rsidRDefault="00CC1150" w:rsidP="00D0441E">
      <w:pPr>
        <w:numPr>
          <w:ilvl w:val="0"/>
          <w:numId w:val="17"/>
        </w:numPr>
        <w:overflowPunct/>
        <w:autoSpaceDE/>
        <w:autoSpaceDN/>
        <w:adjustRightInd/>
        <w:contextualSpacing/>
        <w:jc w:val="both"/>
        <w:textAlignment w:val="auto"/>
        <w:rPr>
          <w:b/>
          <w:i/>
          <w:sz w:val="22"/>
          <w:szCs w:val="22"/>
        </w:rPr>
      </w:pPr>
      <w:r w:rsidRPr="00A12409">
        <w:rPr>
          <w:b/>
          <w:i/>
          <w:sz w:val="22"/>
          <w:szCs w:val="22"/>
        </w:rPr>
        <w:t xml:space="preserve">it is beneficial to balance the </w:t>
      </w:r>
      <w:r>
        <w:rPr>
          <w:b/>
          <w:i/>
          <w:sz w:val="22"/>
          <w:szCs w:val="22"/>
        </w:rPr>
        <w:t>resource allocations</w:t>
      </w:r>
      <w:r w:rsidRPr="00A12409">
        <w:rPr>
          <w:b/>
          <w:i/>
          <w:sz w:val="22"/>
          <w:szCs w:val="22"/>
        </w:rPr>
        <w:t xml:space="preserve"> </w:t>
      </w:r>
      <w:r>
        <w:rPr>
          <w:b/>
          <w:i/>
          <w:sz w:val="22"/>
          <w:szCs w:val="22"/>
        </w:rPr>
        <w:t xml:space="preserve">for </w:t>
      </w:r>
      <w:r w:rsidRPr="00A12409">
        <w:rPr>
          <w:b/>
          <w:i/>
          <w:sz w:val="22"/>
          <w:szCs w:val="22"/>
        </w:rPr>
        <w:t>RO and PO to achieve a good trade</w:t>
      </w:r>
      <w:r>
        <w:rPr>
          <w:b/>
          <w:i/>
          <w:sz w:val="22"/>
          <w:szCs w:val="22"/>
        </w:rPr>
        <w:t>-</w:t>
      </w:r>
      <w:r w:rsidRPr="00A12409">
        <w:rPr>
          <w:b/>
          <w:i/>
          <w:sz w:val="22"/>
          <w:szCs w:val="22"/>
        </w:rPr>
        <w:t xml:space="preserve">off in resource utilization efficiency and collision </w:t>
      </w:r>
      <w:r>
        <w:rPr>
          <w:b/>
          <w:i/>
          <w:sz w:val="22"/>
          <w:szCs w:val="22"/>
        </w:rPr>
        <w:t>probability</w:t>
      </w:r>
      <w:r w:rsidRPr="00A12409">
        <w:rPr>
          <w:b/>
          <w:i/>
          <w:sz w:val="22"/>
          <w:szCs w:val="22"/>
        </w:rPr>
        <w:t>.</w:t>
      </w:r>
    </w:p>
    <w:p w14:paraId="7E1B5C64" w14:textId="77777777" w:rsidR="00CC1150" w:rsidRPr="00A12409" w:rsidRDefault="00CC1150" w:rsidP="00CC1150">
      <w:pPr>
        <w:ind w:left="720"/>
        <w:contextualSpacing/>
        <w:rPr>
          <w:b/>
          <w:i/>
          <w:sz w:val="22"/>
          <w:szCs w:val="22"/>
        </w:rPr>
      </w:pPr>
    </w:p>
    <w:p w14:paraId="7AB470EB" w14:textId="77777777" w:rsidR="00CC1150" w:rsidRDefault="00CC1150" w:rsidP="00CC1150">
      <w:pPr>
        <w:rPr>
          <w:b/>
          <w:i/>
          <w:sz w:val="22"/>
          <w:lang w:eastAsia="ko-KR"/>
        </w:rPr>
      </w:pPr>
      <w:r w:rsidRPr="00CD2A96">
        <w:rPr>
          <w:b/>
          <w:i/>
          <w:sz w:val="22"/>
          <w:highlight w:val="yellow"/>
          <w:u w:val="single"/>
          <w:lang w:eastAsia="ko-KR"/>
        </w:rPr>
        <w:t xml:space="preserve">Proposal </w:t>
      </w:r>
      <w:r>
        <w:rPr>
          <w:b/>
          <w:i/>
          <w:sz w:val="22"/>
          <w:highlight w:val="yellow"/>
          <w:u w:val="single"/>
          <w:lang w:eastAsia="ko-KR"/>
        </w:rPr>
        <w:t>3</w:t>
      </w:r>
      <w:r w:rsidRPr="00CD2A96">
        <w:rPr>
          <w:b/>
          <w:i/>
          <w:sz w:val="22"/>
          <w:highlight w:val="yellow"/>
          <w:lang w:eastAsia="ko-KR"/>
        </w:rPr>
        <w:t xml:space="preserve">: </w:t>
      </w:r>
      <w:r w:rsidRPr="00CD2A96">
        <w:rPr>
          <w:b/>
          <w:i/>
          <w:sz w:val="22"/>
          <w:lang w:eastAsia="ko-KR"/>
        </w:rPr>
        <w:t xml:space="preserve">Both UE-assisted timing adjustment and </w:t>
      </w:r>
      <w:proofErr w:type="spellStart"/>
      <w:r w:rsidRPr="00CD2A96">
        <w:rPr>
          <w:b/>
          <w:i/>
          <w:sz w:val="22"/>
          <w:lang w:eastAsia="ko-KR"/>
        </w:rPr>
        <w:t>gNB</w:t>
      </w:r>
      <w:proofErr w:type="spellEnd"/>
      <w:r w:rsidRPr="00CD2A96">
        <w:rPr>
          <w:b/>
          <w:i/>
          <w:sz w:val="22"/>
          <w:lang w:eastAsia="ko-KR"/>
        </w:rPr>
        <w:t xml:space="preserve">-assisted timing adjustment can be applied to </w:t>
      </w:r>
      <w:proofErr w:type="spellStart"/>
      <w:r w:rsidRPr="00CD2A96">
        <w:rPr>
          <w:b/>
          <w:i/>
          <w:sz w:val="22"/>
          <w:lang w:eastAsia="ko-KR"/>
        </w:rPr>
        <w:t>msgA</w:t>
      </w:r>
      <w:proofErr w:type="spellEnd"/>
      <w:r>
        <w:rPr>
          <w:b/>
          <w:i/>
          <w:sz w:val="22"/>
          <w:lang w:eastAsia="ko-KR"/>
        </w:rPr>
        <w:t xml:space="preserve"> transmission or reception</w:t>
      </w:r>
      <w:r w:rsidRPr="00CD2A96">
        <w:rPr>
          <w:b/>
          <w:i/>
          <w:sz w:val="22"/>
          <w:lang w:eastAsia="ko-KR"/>
        </w:rPr>
        <w:t>.</w:t>
      </w:r>
    </w:p>
    <w:p w14:paraId="775CECAA" w14:textId="77777777" w:rsidR="00CC1150" w:rsidRPr="0036461D" w:rsidRDefault="00CC1150" w:rsidP="00D0441E">
      <w:pPr>
        <w:pStyle w:val="ListParagraph"/>
        <w:numPr>
          <w:ilvl w:val="0"/>
          <w:numId w:val="18"/>
        </w:numPr>
        <w:overflowPunct/>
        <w:autoSpaceDE/>
        <w:autoSpaceDN/>
        <w:adjustRightInd/>
        <w:jc w:val="both"/>
        <w:textAlignment w:val="auto"/>
        <w:rPr>
          <w:sz w:val="22"/>
        </w:rPr>
      </w:pPr>
      <w:r w:rsidRPr="0036461D">
        <w:rPr>
          <w:b/>
          <w:i/>
          <w:sz w:val="22"/>
          <w:lang w:eastAsia="ko-KR"/>
        </w:rPr>
        <w:t xml:space="preserve">For UE-assisted timing adjustment, the UL timing offset estimation can be obtained from DL measurements. </w:t>
      </w:r>
    </w:p>
    <w:p w14:paraId="42F03B5B" w14:textId="77777777" w:rsidR="00CC1150" w:rsidRPr="00444E2F" w:rsidRDefault="00CC1150" w:rsidP="00D0441E">
      <w:pPr>
        <w:pStyle w:val="ListParagraph"/>
        <w:numPr>
          <w:ilvl w:val="0"/>
          <w:numId w:val="18"/>
        </w:numPr>
        <w:overflowPunct/>
        <w:autoSpaceDE/>
        <w:autoSpaceDN/>
        <w:adjustRightInd/>
        <w:jc w:val="both"/>
        <w:textAlignment w:val="auto"/>
        <w:rPr>
          <w:sz w:val="22"/>
        </w:rPr>
      </w:pPr>
      <w:r w:rsidRPr="0036461D">
        <w:rPr>
          <w:b/>
          <w:i/>
          <w:sz w:val="22"/>
          <w:lang w:eastAsia="ko-KR"/>
        </w:rPr>
        <w:t xml:space="preserve">For </w:t>
      </w:r>
      <w:proofErr w:type="spellStart"/>
      <w:r w:rsidRPr="0036461D">
        <w:rPr>
          <w:b/>
          <w:i/>
          <w:sz w:val="22"/>
          <w:lang w:eastAsia="ko-KR"/>
        </w:rPr>
        <w:t>gNB</w:t>
      </w:r>
      <w:proofErr w:type="spellEnd"/>
      <w:r w:rsidRPr="0036461D">
        <w:rPr>
          <w:b/>
          <w:i/>
          <w:sz w:val="22"/>
          <w:lang w:eastAsia="ko-KR"/>
        </w:rPr>
        <w:t xml:space="preserve">-assisted timing adjustment, the UL timing offset can be obtained at least from the </w:t>
      </w:r>
      <w:proofErr w:type="spellStart"/>
      <w:r w:rsidRPr="0036461D">
        <w:rPr>
          <w:b/>
          <w:i/>
          <w:sz w:val="22"/>
          <w:lang w:eastAsia="ko-KR"/>
        </w:rPr>
        <w:t>msgA</w:t>
      </w:r>
      <w:proofErr w:type="spellEnd"/>
      <w:r w:rsidRPr="0036461D">
        <w:rPr>
          <w:b/>
          <w:i/>
          <w:sz w:val="22"/>
          <w:lang w:eastAsia="ko-KR"/>
        </w:rPr>
        <w:t xml:space="preserve"> preamble processing.</w:t>
      </w:r>
    </w:p>
    <w:p w14:paraId="1521E6CE" w14:textId="77777777" w:rsidR="00CC1150" w:rsidRPr="0027405A" w:rsidRDefault="00CC1150" w:rsidP="00CC1150">
      <w:pPr>
        <w:rPr>
          <w:b/>
          <w:i/>
          <w:sz w:val="2"/>
          <w:szCs w:val="22"/>
          <w:highlight w:val="yellow"/>
          <w:u w:val="single"/>
          <w:lang w:eastAsia="ko-KR"/>
        </w:rPr>
      </w:pPr>
    </w:p>
    <w:p w14:paraId="50A03105" w14:textId="77777777" w:rsidR="00CC1150" w:rsidRPr="00E56539" w:rsidRDefault="00CC1150" w:rsidP="00CC1150">
      <w:pPr>
        <w:rPr>
          <w:b/>
          <w:i/>
          <w:sz w:val="22"/>
          <w:szCs w:val="22"/>
          <w:lang w:eastAsia="ko-KR"/>
        </w:rPr>
      </w:pPr>
      <w:r w:rsidRPr="00E56539">
        <w:rPr>
          <w:b/>
          <w:i/>
          <w:sz w:val="22"/>
          <w:szCs w:val="22"/>
          <w:highlight w:val="yellow"/>
          <w:u w:val="single"/>
          <w:lang w:eastAsia="ko-KR"/>
        </w:rPr>
        <w:t xml:space="preserve">Proposal </w:t>
      </w:r>
      <w:r>
        <w:rPr>
          <w:b/>
          <w:i/>
          <w:sz w:val="22"/>
          <w:szCs w:val="22"/>
          <w:highlight w:val="yellow"/>
          <w:u w:val="single"/>
          <w:lang w:eastAsia="ko-KR"/>
        </w:rPr>
        <w:t>4</w:t>
      </w:r>
      <w:r w:rsidRPr="00E56539">
        <w:rPr>
          <w:b/>
          <w:i/>
          <w:sz w:val="22"/>
          <w:szCs w:val="22"/>
          <w:highlight w:val="yellow"/>
          <w:u w:val="single"/>
          <w:lang w:eastAsia="ko-KR"/>
        </w:rPr>
        <w:t>:</w:t>
      </w:r>
      <w:r w:rsidRPr="00E56539">
        <w:rPr>
          <w:i/>
          <w:sz w:val="22"/>
          <w:szCs w:val="22"/>
          <w:lang w:eastAsia="ko-KR"/>
        </w:rPr>
        <w:t xml:space="preserve"> </w:t>
      </w:r>
      <w:r w:rsidRPr="00E56539">
        <w:rPr>
          <w:b/>
          <w:i/>
          <w:sz w:val="22"/>
          <w:szCs w:val="22"/>
          <w:lang w:eastAsia="ko-KR"/>
        </w:rPr>
        <w:t>The following design</w:t>
      </w:r>
      <w:r>
        <w:rPr>
          <w:b/>
          <w:i/>
          <w:sz w:val="22"/>
          <w:szCs w:val="22"/>
          <w:lang w:eastAsia="ko-KR"/>
        </w:rPr>
        <w:t xml:space="preserve">s for </w:t>
      </w:r>
      <w:r w:rsidRPr="00E56539">
        <w:rPr>
          <w:b/>
          <w:i/>
          <w:sz w:val="22"/>
          <w:szCs w:val="22"/>
          <w:lang w:eastAsia="ko-KR"/>
        </w:rPr>
        <w:t xml:space="preserve">power control procedures </w:t>
      </w:r>
      <w:r>
        <w:rPr>
          <w:b/>
          <w:i/>
          <w:sz w:val="22"/>
          <w:szCs w:val="22"/>
          <w:lang w:eastAsia="ko-KR"/>
        </w:rPr>
        <w:t xml:space="preserve">can be </w:t>
      </w:r>
      <w:r w:rsidRPr="00E56539">
        <w:rPr>
          <w:b/>
          <w:i/>
          <w:sz w:val="22"/>
          <w:szCs w:val="22"/>
          <w:lang w:eastAsia="ko-KR"/>
        </w:rPr>
        <w:t xml:space="preserve">considered for </w:t>
      </w:r>
      <w:proofErr w:type="spellStart"/>
      <w:r w:rsidRPr="00E56539">
        <w:rPr>
          <w:b/>
          <w:i/>
          <w:sz w:val="22"/>
          <w:szCs w:val="22"/>
          <w:lang w:eastAsia="ko-KR"/>
        </w:rPr>
        <w:t>msgA</w:t>
      </w:r>
      <w:proofErr w:type="spellEnd"/>
      <w:r w:rsidRPr="00E56539">
        <w:rPr>
          <w:b/>
          <w:i/>
          <w:sz w:val="22"/>
          <w:szCs w:val="22"/>
          <w:lang w:eastAsia="ko-KR"/>
        </w:rPr>
        <w:t xml:space="preserve"> transmission in two-step RACH:</w:t>
      </w:r>
    </w:p>
    <w:p w14:paraId="2C8571E5" w14:textId="77777777" w:rsidR="00CC1150" w:rsidRPr="00E56539" w:rsidRDefault="00CC1150" w:rsidP="00D0441E">
      <w:pPr>
        <w:numPr>
          <w:ilvl w:val="0"/>
          <w:numId w:val="15"/>
        </w:numPr>
        <w:overflowPunct/>
        <w:autoSpaceDE/>
        <w:autoSpaceDN/>
        <w:adjustRightInd/>
        <w:contextualSpacing/>
        <w:jc w:val="both"/>
        <w:textAlignment w:val="auto"/>
        <w:rPr>
          <w:b/>
          <w:i/>
          <w:sz w:val="22"/>
          <w:lang w:eastAsia="ko-KR"/>
        </w:rPr>
      </w:pPr>
      <w:r w:rsidRPr="00E56539">
        <w:rPr>
          <w:b/>
          <w:i/>
          <w:sz w:val="22"/>
          <w:lang w:eastAsia="ko-KR"/>
        </w:rPr>
        <w:t xml:space="preserve">OLPC should be </w:t>
      </w:r>
      <w:r>
        <w:rPr>
          <w:b/>
          <w:i/>
          <w:sz w:val="22"/>
          <w:lang w:eastAsia="ko-KR"/>
        </w:rPr>
        <w:t>applied</w:t>
      </w:r>
      <w:r w:rsidRPr="00E56539">
        <w:rPr>
          <w:b/>
          <w:i/>
          <w:sz w:val="22"/>
          <w:lang w:eastAsia="ko-KR"/>
        </w:rPr>
        <w:t xml:space="preserve"> for </w:t>
      </w:r>
      <w:proofErr w:type="spellStart"/>
      <w:r>
        <w:rPr>
          <w:b/>
          <w:i/>
          <w:sz w:val="22"/>
          <w:lang w:eastAsia="ko-KR"/>
        </w:rPr>
        <w:t>msgA</w:t>
      </w:r>
      <w:proofErr w:type="spellEnd"/>
      <w:r>
        <w:rPr>
          <w:b/>
          <w:i/>
          <w:sz w:val="22"/>
          <w:lang w:eastAsia="ko-KR"/>
        </w:rPr>
        <w:t xml:space="preserve"> </w:t>
      </w:r>
      <w:r w:rsidRPr="00E56539">
        <w:rPr>
          <w:b/>
          <w:i/>
          <w:sz w:val="22"/>
          <w:lang w:eastAsia="ko-KR"/>
        </w:rPr>
        <w:t>preamble and payload</w:t>
      </w:r>
      <w:r>
        <w:rPr>
          <w:b/>
          <w:i/>
          <w:sz w:val="22"/>
          <w:lang w:eastAsia="ko-KR"/>
        </w:rPr>
        <w:t xml:space="preserve"> transmission</w:t>
      </w:r>
      <w:r w:rsidRPr="00E56539">
        <w:rPr>
          <w:b/>
          <w:i/>
          <w:sz w:val="22"/>
          <w:lang w:eastAsia="ko-KR"/>
        </w:rPr>
        <w:t>;</w:t>
      </w:r>
    </w:p>
    <w:p w14:paraId="166F394F"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sidRPr="00E56539">
        <w:rPr>
          <w:b/>
          <w:i/>
          <w:sz w:val="22"/>
          <w:lang w:eastAsia="ko-KR"/>
        </w:rPr>
        <w:t xml:space="preserve">power </w:t>
      </w:r>
      <w:r>
        <w:rPr>
          <w:b/>
          <w:i/>
          <w:sz w:val="22"/>
          <w:lang w:eastAsia="ko-KR"/>
        </w:rPr>
        <w:t xml:space="preserve">control parameters </w:t>
      </w:r>
      <w:r w:rsidRPr="00E56539">
        <w:rPr>
          <w:b/>
          <w:i/>
          <w:sz w:val="22"/>
          <w:lang w:eastAsia="ko-KR"/>
        </w:rPr>
        <w:t xml:space="preserve">specified for msg1 in NR Rel-15 </w:t>
      </w:r>
      <w:r>
        <w:rPr>
          <w:b/>
          <w:i/>
          <w:sz w:val="22"/>
          <w:lang w:eastAsia="ko-KR"/>
        </w:rPr>
        <w:t>should be supported as the default configuration for</w:t>
      </w:r>
      <w:r w:rsidRPr="00E56539">
        <w:rPr>
          <w:b/>
          <w:i/>
          <w:sz w:val="22"/>
          <w:lang w:eastAsia="ko-KR"/>
        </w:rPr>
        <w:t xml:space="preserve"> </w:t>
      </w:r>
      <w:proofErr w:type="spellStart"/>
      <w:r w:rsidRPr="00E56539">
        <w:rPr>
          <w:b/>
          <w:i/>
          <w:sz w:val="22"/>
          <w:lang w:eastAsia="ko-KR"/>
        </w:rPr>
        <w:t>msgA</w:t>
      </w:r>
      <w:proofErr w:type="spellEnd"/>
      <w:r w:rsidRPr="00E56539">
        <w:rPr>
          <w:b/>
          <w:i/>
          <w:sz w:val="22"/>
          <w:lang w:eastAsia="ko-KR"/>
        </w:rPr>
        <w:t xml:space="preserve"> preamble</w:t>
      </w:r>
      <w:r>
        <w:rPr>
          <w:b/>
          <w:i/>
          <w:sz w:val="22"/>
          <w:lang w:eastAsia="ko-KR"/>
        </w:rPr>
        <w:t>;</w:t>
      </w:r>
    </w:p>
    <w:p w14:paraId="43F63A61" w14:textId="77777777" w:rsidR="00CC1150" w:rsidRPr="00E56539" w:rsidRDefault="00CC1150" w:rsidP="00D0441E">
      <w:pPr>
        <w:numPr>
          <w:ilvl w:val="0"/>
          <w:numId w:val="15"/>
        </w:numPr>
        <w:overflowPunct/>
        <w:autoSpaceDE/>
        <w:autoSpaceDN/>
        <w:adjustRightInd/>
        <w:contextualSpacing/>
        <w:jc w:val="both"/>
        <w:textAlignment w:val="auto"/>
        <w:rPr>
          <w:b/>
          <w:i/>
          <w:sz w:val="22"/>
          <w:lang w:eastAsia="ko-KR"/>
        </w:rPr>
      </w:pPr>
      <w:r>
        <w:rPr>
          <w:b/>
          <w:i/>
          <w:sz w:val="22"/>
          <w:lang w:eastAsia="ko-KR"/>
        </w:rPr>
        <w:t>the PUSCH bandwidth dependent power control offset in NR Rel-15 should be re-used;</w:t>
      </w:r>
    </w:p>
    <w:p w14:paraId="582A7B4C"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Pr>
          <w:b/>
          <w:i/>
          <w:sz w:val="22"/>
          <w:lang w:eastAsia="ko-KR"/>
        </w:rPr>
        <w:t>the PUSCH transport-format dependent power control offset in NR Rel-15 should be re-used;</w:t>
      </w:r>
    </w:p>
    <w:p w14:paraId="70C8E733"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Pr>
          <w:b/>
          <w:i/>
          <w:sz w:val="22"/>
          <w:lang w:eastAsia="ko-KR"/>
        </w:rPr>
        <w:t xml:space="preserve">partial pathloss compensation can be supported and configured by network for </w:t>
      </w:r>
      <w:proofErr w:type="spellStart"/>
      <w:r>
        <w:rPr>
          <w:b/>
          <w:i/>
          <w:sz w:val="22"/>
          <w:lang w:eastAsia="ko-KR"/>
        </w:rPr>
        <w:t>msgA</w:t>
      </w:r>
      <w:proofErr w:type="spellEnd"/>
      <w:r>
        <w:rPr>
          <w:b/>
          <w:i/>
          <w:sz w:val="22"/>
          <w:lang w:eastAsia="ko-KR"/>
        </w:rPr>
        <w:t xml:space="preserve"> payload retransmission;</w:t>
      </w:r>
    </w:p>
    <w:p w14:paraId="665A9280" w14:textId="77777777" w:rsidR="00CC1150" w:rsidRDefault="00CC1150" w:rsidP="00D0441E">
      <w:pPr>
        <w:numPr>
          <w:ilvl w:val="0"/>
          <w:numId w:val="15"/>
        </w:numPr>
        <w:overflowPunct/>
        <w:autoSpaceDE/>
        <w:autoSpaceDN/>
        <w:adjustRightInd/>
        <w:contextualSpacing/>
        <w:jc w:val="both"/>
        <w:textAlignment w:val="auto"/>
        <w:rPr>
          <w:b/>
          <w:i/>
          <w:sz w:val="22"/>
          <w:lang w:eastAsia="ko-KR"/>
        </w:rPr>
      </w:pPr>
      <w:r w:rsidRPr="00D010E4">
        <w:rPr>
          <w:b/>
          <w:i/>
        </w:rPr>
        <w:lastRenderedPageBreak/>
        <w:t>PUSCH-</w:t>
      </w:r>
      <w:proofErr w:type="spellStart"/>
      <w:r w:rsidRPr="00D010E4">
        <w:rPr>
          <w:b/>
          <w:i/>
        </w:rPr>
        <w:t>PathlossReferenceRS</w:t>
      </w:r>
      <w:proofErr w:type="spellEnd"/>
      <w:r w:rsidRPr="00D010E4">
        <w:rPr>
          <w:b/>
          <w:i/>
        </w:rPr>
        <w:t>-Id</w:t>
      </w:r>
      <w:r>
        <w:rPr>
          <w:rFonts w:eastAsia="MS Mincho"/>
        </w:rPr>
        <w:t xml:space="preserve"> </w:t>
      </w:r>
      <w:r>
        <w:rPr>
          <w:b/>
          <w:i/>
          <w:sz w:val="22"/>
          <w:lang w:eastAsia="ko-KR"/>
        </w:rPr>
        <w:t xml:space="preserve">can re-use NR Rel-15 design as the default configuration for </w:t>
      </w:r>
      <w:proofErr w:type="spellStart"/>
      <w:r>
        <w:rPr>
          <w:b/>
          <w:i/>
          <w:sz w:val="22"/>
          <w:lang w:eastAsia="ko-KR"/>
        </w:rPr>
        <w:t>msgA</w:t>
      </w:r>
      <w:proofErr w:type="spellEnd"/>
      <w:r>
        <w:rPr>
          <w:b/>
          <w:i/>
          <w:sz w:val="22"/>
          <w:lang w:eastAsia="ko-KR"/>
        </w:rPr>
        <w:t xml:space="preserve"> payload; additional RS resources, such as DMRS/SIB and PRS, can also be configured to improve the accuracy of pathloss measurements;</w:t>
      </w:r>
    </w:p>
    <w:p w14:paraId="3BB325D2" w14:textId="77777777" w:rsidR="00CC1150" w:rsidRPr="00444E2F" w:rsidRDefault="00CC1150" w:rsidP="00D0441E">
      <w:pPr>
        <w:numPr>
          <w:ilvl w:val="0"/>
          <w:numId w:val="15"/>
        </w:numPr>
        <w:overflowPunct/>
        <w:autoSpaceDE/>
        <w:autoSpaceDN/>
        <w:adjustRightInd/>
        <w:contextualSpacing/>
        <w:jc w:val="both"/>
        <w:textAlignment w:val="auto"/>
        <w:rPr>
          <w:b/>
          <w:i/>
          <w:sz w:val="22"/>
        </w:rPr>
      </w:pPr>
      <w:r>
        <w:rPr>
          <w:b/>
          <w:i/>
          <w:sz w:val="22"/>
        </w:rPr>
        <w:t xml:space="preserve">FFS </w:t>
      </w:r>
      <w:proofErr w:type="gramStart"/>
      <w:r>
        <w:rPr>
          <w:b/>
          <w:i/>
          <w:sz w:val="22"/>
        </w:rPr>
        <w:t>whether or not</w:t>
      </w:r>
      <w:proofErr w:type="gramEnd"/>
      <w:r>
        <w:rPr>
          <w:b/>
          <w:i/>
          <w:sz w:val="22"/>
        </w:rPr>
        <w:t xml:space="preserve"> to support two-step RACH in SUL/DC/CA. </w:t>
      </w:r>
    </w:p>
    <w:p w14:paraId="62BEC3A7" w14:textId="77777777" w:rsidR="00CC1150" w:rsidRDefault="00CC1150" w:rsidP="00CC1150">
      <w:pPr>
        <w:ind w:left="720"/>
        <w:contextualSpacing/>
        <w:rPr>
          <w:b/>
          <w:i/>
          <w:sz w:val="22"/>
        </w:rPr>
      </w:pPr>
    </w:p>
    <w:p w14:paraId="4B64B9C1" w14:textId="77777777" w:rsidR="00CC1150" w:rsidRPr="0027405A" w:rsidRDefault="00CC1150" w:rsidP="00CC1150">
      <w:pPr>
        <w:rPr>
          <w:b/>
          <w:i/>
          <w:sz w:val="6"/>
          <w:szCs w:val="22"/>
          <w:highlight w:val="yellow"/>
          <w:u w:val="single"/>
        </w:rPr>
      </w:pPr>
    </w:p>
    <w:p w14:paraId="72370404" w14:textId="77777777" w:rsidR="00CC1150" w:rsidRPr="000C2C94" w:rsidRDefault="00CC1150" w:rsidP="00CC1150">
      <w:pPr>
        <w:rPr>
          <w:sz w:val="22"/>
          <w:lang w:eastAsia="ko-KR"/>
        </w:rPr>
      </w:pPr>
      <w:r w:rsidRPr="00B45E69">
        <w:rPr>
          <w:b/>
          <w:i/>
          <w:sz w:val="22"/>
          <w:szCs w:val="22"/>
          <w:highlight w:val="yellow"/>
          <w:u w:val="single"/>
        </w:rPr>
        <w:t>Proposal 5</w:t>
      </w:r>
      <w:r w:rsidRPr="00B45E69">
        <w:rPr>
          <w:b/>
          <w:i/>
          <w:sz w:val="22"/>
          <w:szCs w:val="22"/>
          <w:highlight w:val="yellow"/>
        </w:rPr>
        <w:t>:</w:t>
      </w:r>
      <w:r w:rsidRPr="00B45E69">
        <w:rPr>
          <w:b/>
          <w:i/>
          <w:sz w:val="22"/>
          <w:szCs w:val="22"/>
        </w:rPr>
        <w:t xml:space="preserve">  The starting point of the RAR window should be specified with respect to the completion of a </w:t>
      </w:r>
      <w:proofErr w:type="spellStart"/>
      <w:r w:rsidRPr="00B45E69">
        <w:rPr>
          <w:b/>
          <w:i/>
          <w:sz w:val="22"/>
          <w:szCs w:val="22"/>
        </w:rPr>
        <w:t>msgA</w:t>
      </w:r>
      <w:proofErr w:type="spellEnd"/>
      <w:r w:rsidRPr="00B45E69">
        <w:rPr>
          <w:b/>
          <w:i/>
          <w:sz w:val="22"/>
          <w:szCs w:val="22"/>
        </w:rPr>
        <w:t xml:space="preserve"> payload transmission/retransmission</w:t>
      </w:r>
      <w:r>
        <w:rPr>
          <w:b/>
          <w:i/>
          <w:sz w:val="22"/>
          <w:szCs w:val="22"/>
        </w:rPr>
        <w:t xml:space="preserve">. FFS </w:t>
      </w:r>
      <w:r w:rsidRPr="00B45E69">
        <w:rPr>
          <w:b/>
          <w:i/>
          <w:sz w:val="22"/>
          <w:szCs w:val="22"/>
        </w:rPr>
        <w:t>RAR window</w:t>
      </w:r>
      <w:r>
        <w:rPr>
          <w:b/>
          <w:i/>
          <w:sz w:val="22"/>
          <w:szCs w:val="22"/>
        </w:rPr>
        <w:t xml:space="preserve"> length extension for two-step RACH.</w:t>
      </w:r>
    </w:p>
    <w:p w14:paraId="43A204AA" w14:textId="77777777" w:rsidR="00CC1150" w:rsidRPr="0027405A" w:rsidRDefault="00CC1150" w:rsidP="00CC1150">
      <w:pPr>
        <w:ind w:left="720"/>
        <w:contextualSpacing/>
        <w:rPr>
          <w:b/>
          <w:i/>
          <w:sz w:val="16"/>
        </w:rPr>
      </w:pPr>
    </w:p>
    <w:p w14:paraId="3999C74C" w14:textId="77777777" w:rsidR="00CC1150" w:rsidRPr="008E6E0D" w:rsidRDefault="00CC1150" w:rsidP="00CC1150">
      <w:pPr>
        <w:rPr>
          <w:b/>
          <w:i/>
          <w:sz w:val="22"/>
        </w:rPr>
      </w:pPr>
      <w:r w:rsidRPr="008E6E0D">
        <w:rPr>
          <w:b/>
          <w:i/>
          <w:sz w:val="22"/>
          <w:highlight w:val="yellow"/>
          <w:u w:val="single"/>
        </w:rPr>
        <w:t>Proposal 6</w:t>
      </w:r>
      <w:r w:rsidRPr="008E6E0D">
        <w:rPr>
          <w:b/>
          <w:i/>
          <w:sz w:val="22"/>
          <w:highlight w:val="yellow"/>
        </w:rPr>
        <w:t>:</w:t>
      </w:r>
      <w:r>
        <w:rPr>
          <w:b/>
          <w:i/>
          <w:sz w:val="22"/>
        </w:rPr>
        <w:t xml:space="preserve"> The following rules for </w:t>
      </w:r>
      <w:proofErr w:type="spellStart"/>
      <w:r>
        <w:rPr>
          <w:b/>
          <w:i/>
          <w:sz w:val="22"/>
        </w:rPr>
        <w:t>msgA</w:t>
      </w:r>
      <w:proofErr w:type="spellEnd"/>
      <w:r>
        <w:rPr>
          <w:b/>
          <w:i/>
          <w:sz w:val="22"/>
        </w:rPr>
        <w:t xml:space="preserve"> retransmission and fall-back should be supported:</w:t>
      </w:r>
    </w:p>
    <w:p w14:paraId="5B7F8AC5" w14:textId="77777777" w:rsidR="00CC1150" w:rsidRPr="008F2796" w:rsidRDefault="00CC1150" w:rsidP="00D0441E">
      <w:pPr>
        <w:pStyle w:val="ListParagraph"/>
        <w:numPr>
          <w:ilvl w:val="0"/>
          <w:numId w:val="19"/>
        </w:numPr>
        <w:overflowPunct/>
        <w:autoSpaceDE/>
        <w:autoSpaceDN/>
        <w:adjustRightInd/>
        <w:jc w:val="both"/>
        <w:textAlignment w:val="auto"/>
        <w:rPr>
          <w:sz w:val="22"/>
        </w:rPr>
      </w:pPr>
      <w:r w:rsidRPr="00921BA9">
        <w:rPr>
          <w:b/>
          <w:i/>
          <w:sz w:val="22"/>
          <w:lang w:eastAsia="ko-KR"/>
        </w:rPr>
        <w:t xml:space="preserve">Two-step RACH can fall-back to four-step RACH, when the </w:t>
      </w:r>
      <w:proofErr w:type="spellStart"/>
      <w:r w:rsidRPr="00921BA9">
        <w:rPr>
          <w:b/>
          <w:i/>
          <w:sz w:val="22"/>
          <w:lang w:eastAsia="ko-KR"/>
        </w:rPr>
        <w:t>msgA</w:t>
      </w:r>
      <w:proofErr w:type="spellEnd"/>
      <w:r w:rsidRPr="00921BA9">
        <w:rPr>
          <w:b/>
          <w:i/>
          <w:sz w:val="22"/>
          <w:lang w:eastAsia="ko-KR"/>
        </w:rPr>
        <w:t xml:space="preserve"> preamble detection is successful but the </w:t>
      </w:r>
      <w:proofErr w:type="spellStart"/>
      <w:r w:rsidRPr="00921BA9">
        <w:rPr>
          <w:b/>
          <w:i/>
          <w:sz w:val="22"/>
          <w:lang w:eastAsia="ko-KR"/>
        </w:rPr>
        <w:t>msgA</w:t>
      </w:r>
      <w:proofErr w:type="spellEnd"/>
      <w:r w:rsidRPr="00921BA9">
        <w:rPr>
          <w:b/>
          <w:i/>
          <w:sz w:val="22"/>
          <w:lang w:eastAsia="ko-KR"/>
        </w:rPr>
        <w:t xml:space="preserve"> payload decoding fails. </w:t>
      </w:r>
      <w:r w:rsidRPr="008F2796">
        <w:rPr>
          <w:b/>
          <w:i/>
          <w:sz w:val="22"/>
          <w:lang w:eastAsia="ko-KR"/>
        </w:rPr>
        <w:t xml:space="preserve">To trigger fall-back to four-step RACH, </w:t>
      </w:r>
      <w:proofErr w:type="spellStart"/>
      <w:r w:rsidRPr="008F2796">
        <w:rPr>
          <w:b/>
          <w:i/>
          <w:sz w:val="22"/>
          <w:lang w:eastAsia="ko-KR"/>
        </w:rPr>
        <w:t>gNB</w:t>
      </w:r>
      <w:proofErr w:type="spellEnd"/>
      <w:r w:rsidRPr="008F2796">
        <w:rPr>
          <w:b/>
          <w:i/>
          <w:sz w:val="22"/>
          <w:lang w:eastAsia="ko-KR"/>
        </w:rPr>
        <w:t xml:space="preserve"> needs to send a </w:t>
      </w:r>
      <w:proofErr w:type="spellStart"/>
      <w:r w:rsidRPr="008F2796">
        <w:rPr>
          <w:b/>
          <w:i/>
          <w:sz w:val="22"/>
          <w:lang w:eastAsia="ko-KR"/>
        </w:rPr>
        <w:t>FallbackRAR</w:t>
      </w:r>
      <w:proofErr w:type="spellEnd"/>
      <w:r w:rsidRPr="008F2796">
        <w:rPr>
          <w:b/>
          <w:i/>
          <w:sz w:val="22"/>
          <w:lang w:eastAsia="ko-KR"/>
        </w:rPr>
        <w:t xml:space="preserve"> in </w:t>
      </w:r>
      <w:proofErr w:type="spellStart"/>
      <w:r w:rsidRPr="008F2796">
        <w:rPr>
          <w:b/>
          <w:i/>
          <w:sz w:val="22"/>
          <w:lang w:eastAsia="ko-KR"/>
        </w:rPr>
        <w:t>msgB</w:t>
      </w:r>
      <w:proofErr w:type="spellEnd"/>
      <w:r w:rsidRPr="008F2796">
        <w:rPr>
          <w:b/>
          <w:i/>
          <w:sz w:val="22"/>
          <w:lang w:eastAsia="ko-KR"/>
        </w:rPr>
        <w:t xml:space="preserve">, which includes at least the RAPID, the timing advance command and the UL grant for payload retransmission. </w:t>
      </w:r>
    </w:p>
    <w:p w14:paraId="46FB9171" w14:textId="77777777" w:rsidR="00CC1150" w:rsidRPr="00B45E69" w:rsidRDefault="00CC1150" w:rsidP="00D0441E">
      <w:pPr>
        <w:pStyle w:val="ListParagraph"/>
        <w:numPr>
          <w:ilvl w:val="0"/>
          <w:numId w:val="19"/>
        </w:numPr>
        <w:overflowPunct/>
        <w:autoSpaceDE/>
        <w:autoSpaceDN/>
        <w:adjustRightInd/>
        <w:jc w:val="both"/>
        <w:textAlignment w:val="auto"/>
        <w:rPr>
          <w:sz w:val="22"/>
        </w:rPr>
      </w:pPr>
      <w:proofErr w:type="spellStart"/>
      <w:r w:rsidRPr="00921BA9">
        <w:rPr>
          <w:b/>
          <w:i/>
          <w:sz w:val="22"/>
          <w:lang w:eastAsia="ko-KR"/>
        </w:rPr>
        <w:t>msgA</w:t>
      </w:r>
      <w:proofErr w:type="spellEnd"/>
      <w:r w:rsidRPr="00921BA9">
        <w:rPr>
          <w:b/>
          <w:i/>
          <w:sz w:val="22"/>
          <w:lang w:eastAsia="ko-KR"/>
        </w:rPr>
        <w:t xml:space="preserve"> can be re-transmitted if the UE does not receive a </w:t>
      </w:r>
      <w:proofErr w:type="spellStart"/>
      <w:r w:rsidRPr="00921BA9">
        <w:rPr>
          <w:b/>
          <w:i/>
          <w:sz w:val="22"/>
          <w:lang w:eastAsia="ko-KR"/>
        </w:rPr>
        <w:t>msgB</w:t>
      </w:r>
      <w:proofErr w:type="spellEnd"/>
      <w:r>
        <w:rPr>
          <w:b/>
          <w:i/>
          <w:sz w:val="22"/>
          <w:lang w:eastAsia="ko-KR"/>
        </w:rPr>
        <w:t xml:space="preserve"> (</w:t>
      </w:r>
      <w:proofErr w:type="spellStart"/>
      <w:r>
        <w:rPr>
          <w:b/>
          <w:i/>
          <w:sz w:val="22"/>
          <w:lang w:eastAsia="ko-KR"/>
        </w:rPr>
        <w:t>FallbackRAR</w:t>
      </w:r>
      <w:proofErr w:type="spellEnd"/>
      <w:r>
        <w:rPr>
          <w:b/>
          <w:i/>
          <w:sz w:val="22"/>
          <w:lang w:eastAsia="ko-KR"/>
        </w:rPr>
        <w:t xml:space="preserve"> or </w:t>
      </w:r>
      <w:proofErr w:type="spellStart"/>
      <w:r>
        <w:rPr>
          <w:b/>
          <w:i/>
          <w:sz w:val="22"/>
          <w:lang w:eastAsia="ko-KR"/>
        </w:rPr>
        <w:t>SuccessRAR</w:t>
      </w:r>
      <w:proofErr w:type="spellEnd"/>
      <w:r>
        <w:rPr>
          <w:b/>
          <w:i/>
          <w:sz w:val="22"/>
          <w:lang w:eastAsia="ko-KR"/>
        </w:rPr>
        <w:t>)</w:t>
      </w:r>
      <w:r w:rsidRPr="00921BA9">
        <w:rPr>
          <w:b/>
          <w:i/>
          <w:sz w:val="22"/>
          <w:lang w:eastAsia="ko-KR"/>
        </w:rPr>
        <w:t xml:space="preserve"> within the RAR window</w:t>
      </w:r>
      <w:r>
        <w:rPr>
          <w:b/>
          <w:i/>
          <w:sz w:val="22"/>
          <w:lang w:eastAsia="ko-KR"/>
        </w:rPr>
        <w:t>,</w:t>
      </w:r>
      <w:r w:rsidRPr="00921BA9">
        <w:rPr>
          <w:b/>
          <w:i/>
          <w:sz w:val="22"/>
          <w:lang w:eastAsia="ko-KR"/>
        </w:rPr>
        <w:t xml:space="preserve"> and the counter of </w:t>
      </w:r>
      <w:proofErr w:type="spellStart"/>
      <w:r w:rsidRPr="00921BA9">
        <w:rPr>
          <w:b/>
          <w:i/>
          <w:sz w:val="22"/>
          <w:lang w:eastAsia="ko-KR"/>
        </w:rPr>
        <w:t>msgA</w:t>
      </w:r>
      <w:proofErr w:type="spellEnd"/>
      <w:r w:rsidRPr="00921BA9">
        <w:rPr>
          <w:b/>
          <w:i/>
          <w:sz w:val="22"/>
          <w:lang w:eastAsia="ko-KR"/>
        </w:rPr>
        <w:t xml:space="preserve"> retransmissions has not reached its </w:t>
      </w:r>
      <w:r>
        <w:rPr>
          <w:b/>
          <w:i/>
          <w:sz w:val="22"/>
          <w:lang w:eastAsia="ko-KR"/>
        </w:rPr>
        <w:t xml:space="preserve">upper bound </w:t>
      </w:r>
      <w:r w:rsidRPr="00921BA9">
        <w:rPr>
          <w:b/>
          <w:i/>
          <w:sz w:val="22"/>
          <w:lang w:eastAsia="ko-KR"/>
        </w:rPr>
        <w:t>configured by the network.</w:t>
      </w:r>
      <w:r>
        <w:rPr>
          <w:b/>
          <w:i/>
          <w:sz w:val="22"/>
          <w:lang w:eastAsia="ko-KR"/>
        </w:rPr>
        <w:t xml:space="preserve"> When </w:t>
      </w:r>
      <w:proofErr w:type="spellStart"/>
      <w:r>
        <w:rPr>
          <w:b/>
          <w:i/>
          <w:sz w:val="22"/>
          <w:lang w:eastAsia="ko-KR"/>
        </w:rPr>
        <w:t>msgA</w:t>
      </w:r>
      <w:proofErr w:type="spellEnd"/>
      <w:r>
        <w:rPr>
          <w:b/>
          <w:i/>
          <w:sz w:val="22"/>
          <w:lang w:eastAsia="ko-KR"/>
        </w:rPr>
        <w:t xml:space="preserve"> is re-transmitted, the UE will transmit both preamble and payload. Both the preamble and payload can be different from the last transmission of </w:t>
      </w:r>
      <w:proofErr w:type="spellStart"/>
      <w:r>
        <w:rPr>
          <w:b/>
          <w:i/>
          <w:sz w:val="22"/>
          <w:lang w:eastAsia="ko-KR"/>
        </w:rPr>
        <w:t>msgA</w:t>
      </w:r>
      <w:proofErr w:type="spellEnd"/>
      <w:r>
        <w:rPr>
          <w:b/>
          <w:i/>
          <w:sz w:val="22"/>
          <w:lang w:eastAsia="ko-KR"/>
        </w:rPr>
        <w:t>.</w:t>
      </w:r>
    </w:p>
    <w:p w14:paraId="3C0768C7" w14:textId="77777777" w:rsidR="00CC1150" w:rsidRPr="0027405A" w:rsidRDefault="00CC1150" w:rsidP="00CC1150">
      <w:pPr>
        <w:ind w:left="720"/>
        <w:contextualSpacing/>
        <w:rPr>
          <w:b/>
          <w:i/>
          <w:sz w:val="12"/>
        </w:rPr>
      </w:pPr>
    </w:p>
    <w:p w14:paraId="034B7423" w14:textId="77777777" w:rsidR="00CC1150" w:rsidRPr="007854FB" w:rsidRDefault="00CC1150" w:rsidP="00CC1150">
      <w:pPr>
        <w:rPr>
          <w:b/>
          <w:i/>
          <w:sz w:val="22"/>
          <w:lang w:eastAsia="ko-KR"/>
        </w:rPr>
      </w:pPr>
      <w:r w:rsidRPr="004C6306">
        <w:rPr>
          <w:b/>
          <w:i/>
          <w:sz w:val="22"/>
          <w:highlight w:val="yellow"/>
          <w:u w:val="single"/>
          <w:lang w:eastAsia="ko-KR"/>
        </w:rPr>
        <w:t xml:space="preserve">Proposal </w:t>
      </w:r>
      <w:r>
        <w:rPr>
          <w:b/>
          <w:i/>
          <w:sz w:val="22"/>
          <w:highlight w:val="yellow"/>
          <w:u w:val="single"/>
          <w:lang w:eastAsia="ko-KR"/>
        </w:rPr>
        <w:t>7</w:t>
      </w:r>
      <w:r w:rsidRPr="004C6306">
        <w:rPr>
          <w:b/>
          <w:i/>
          <w:sz w:val="22"/>
          <w:highlight w:val="yellow"/>
          <w:lang w:eastAsia="ko-KR"/>
        </w:rPr>
        <w:t>:</w:t>
      </w:r>
      <w:r w:rsidRPr="009E6321">
        <w:rPr>
          <w:b/>
          <w:i/>
          <w:sz w:val="22"/>
          <w:lang w:eastAsia="ko-KR"/>
        </w:rPr>
        <w:t xml:space="preserve"> </w:t>
      </w:r>
      <w:r>
        <w:rPr>
          <w:b/>
          <w:i/>
          <w:sz w:val="22"/>
          <w:lang w:eastAsia="ko-KR"/>
        </w:rPr>
        <w:t xml:space="preserve">RACH type selection can be based on link level measurements, system loading information and </w:t>
      </w:r>
      <w:proofErr w:type="spellStart"/>
      <w:r>
        <w:rPr>
          <w:b/>
          <w:i/>
          <w:sz w:val="22"/>
          <w:lang w:eastAsia="ko-KR"/>
        </w:rPr>
        <w:t>msgA</w:t>
      </w:r>
      <w:proofErr w:type="spellEnd"/>
      <w:r>
        <w:rPr>
          <w:b/>
          <w:i/>
          <w:sz w:val="22"/>
          <w:lang w:eastAsia="ko-KR"/>
        </w:rPr>
        <w:t xml:space="preserve"> RO/PO validations. RACH type selection can be supported at the beginning of a RACH procedure, or after the number of re-attempts </w:t>
      </w:r>
      <w:proofErr w:type="gramStart"/>
      <w:r>
        <w:rPr>
          <w:b/>
          <w:i/>
          <w:sz w:val="22"/>
          <w:lang w:eastAsia="ko-KR"/>
        </w:rPr>
        <w:t>for  two</w:t>
      </w:r>
      <w:proofErr w:type="gramEnd"/>
      <w:r>
        <w:rPr>
          <w:b/>
          <w:i/>
          <w:sz w:val="22"/>
          <w:lang w:eastAsia="ko-KR"/>
        </w:rPr>
        <w:t>-step RACH reaches its upper bound configured by the network.</w:t>
      </w:r>
    </w:p>
    <w:p w14:paraId="00B30E07" w14:textId="77777777" w:rsidR="00CC1150" w:rsidRPr="0027405A" w:rsidRDefault="00CC1150" w:rsidP="00CC1150">
      <w:pPr>
        <w:rPr>
          <w:b/>
          <w:i/>
          <w:sz w:val="2"/>
          <w:highlight w:val="yellow"/>
          <w:u w:val="single"/>
          <w:lang w:eastAsia="ko-KR"/>
        </w:rPr>
      </w:pPr>
    </w:p>
    <w:p w14:paraId="702DD592" w14:textId="77777777" w:rsidR="00CC1150" w:rsidRPr="00570E3B" w:rsidRDefault="00CC1150" w:rsidP="00CC1150">
      <w:pPr>
        <w:rPr>
          <w:b/>
          <w:sz w:val="22"/>
          <w:lang w:eastAsia="ko-KR"/>
        </w:rPr>
      </w:pPr>
      <w:r w:rsidRPr="00570E3B">
        <w:rPr>
          <w:b/>
          <w:i/>
          <w:sz w:val="22"/>
          <w:highlight w:val="yellow"/>
          <w:u w:val="single"/>
          <w:lang w:eastAsia="ko-KR"/>
        </w:rPr>
        <w:t xml:space="preserve">Proposal </w:t>
      </w:r>
      <w:proofErr w:type="gramStart"/>
      <w:r>
        <w:rPr>
          <w:b/>
          <w:i/>
          <w:sz w:val="22"/>
          <w:u w:val="single"/>
          <w:lang w:eastAsia="ko-KR"/>
        </w:rPr>
        <w:t>8</w:t>
      </w:r>
      <w:r w:rsidRPr="00570E3B">
        <w:rPr>
          <w:b/>
          <w:i/>
          <w:sz w:val="22"/>
          <w:u w:val="single"/>
          <w:lang w:eastAsia="ko-KR"/>
        </w:rPr>
        <w:t xml:space="preserve"> :</w:t>
      </w:r>
      <w:proofErr w:type="gramEnd"/>
      <w:r w:rsidRPr="00570E3B">
        <w:rPr>
          <w:b/>
          <w:i/>
          <w:sz w:val="22"/>
          <w:lang w:eastAsia="ko-KR"/>
        </w:rPr>
        <w:t xml:space="preserve"> FFS PUCCH resource configuration to enable HARQ for </w:t>
      </w:r>
      <w:proofErr w:type="spellStart"/>
      <w:r w:rsidRPr="00570E3B">
        <w:rPr>
          <w:b/>
          <w:i/>
          <w:sz w:val="22"/>
          <w:lang w:eastAsia="ko-KR"/>
        </w:rPr>
        <w:t>msgB</w:t>
      </w:r>
      <w:proofErr w:type="spellEnd"/>
      <w:r w:rsidRPr="00570E3B">
        <w:rPr>
          <w:b/>
          <w:i/>
          <w:sz w:val="22"/>
          <w:lang w:eastAsia="ko-KR"/>
        </w:rPr>
        <w:t xml:space="preserve"> RAR messages.</w:t>
      </w:r>
    </w:p>
    <w:p w14:paraId="29672743" w14:textId="77777777" w:rsidR="00CC1150" w:rsidRPr="0027405A" w:rsidRDefault="00CC1150" w:rsidP="00CC1150">
      <w:pPr>
        <w:pStyle w:val="StyleCRCoverPageBoldBottomSinglesolidlineAuto15"/>
        <w:rPr>
          <w:rFonts w:ascii="Times New Roman" w:hAnsi="Times New Roman"/>
          <w:i/>
          <w:sz w:val="8"/>
          <w:highlight w:val="yellow"/>
          <w:u w:val="single"/>
          <w:lang w:eastAsia="ko-KR"/>
        </w:rPr>
      </w:pPr>
    </w:p>
    <w:p w14:paraId="755A0B48" w14:textId="77777777" w:rsidR="00CC1150" w:rsidRPr="007854FB" w:rsidRDefault="00CC1150" w:rsidP="00CC1150">
      <w:pPr>
        <w:pStyle w:val="StyleCRCoverPageBoldBottomSinglesolidlineAuto15"/>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9</w:t>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w:t>
      </w:r>
      <w:proofErr w:type="spellStart"/>
      <w:r>
        <w:rPr>
          <w:rFonts w:ascii="Times New Roman" w:hAnsi="Times New Roman"/>
          <w:i/>
          <w:sz w:val="22"/>
          <w:lang w:eastAsia="ko-KR"/>
        </w:rPr>
        <w:t>msgA</w:t>
      </w:r>
      <w:proofErr w:type="spellEnd"/>
      <w:r>
        <w:rPr>
          <w:rFonts w:ascii="Times New Roman" w:hAnsi="Times New Roman"/>
          <w:i/>
          <w:sz w:val="22"/>
          <w:lang w:eastAsia="ko-KR"/>
        </w:rPr>
        <w:t xml:space="preserve"> preamble in the same manner as for four-step </w:t>
      </w:r>
      <w:proofErr w:type="gramStart"/>
      <w:r>
        <w:rPr>
          <w:rFonts w:ascii="Times New Roman" w:hAnsi="Times New Roman"/>
          <w:i/>
          <w:sz w:val="22"/>
          <w:lang w:eastAsia="ko-KR"/>
        </w:rPr>
        <w:t>RACH, and</w:t>
      </w:r>
      <w:proofErr w:type="gramEnd"/>
      <w:r>
        <w:rPr>
          <w:rFonts w:ascii="Times New Roman" w:hAnsi="Times New Roman"/>
          <w:i/>
          <w:sz w:val="22"/>
          <w:lang w:eastAsia="ko-KR"/>
        </w:rPr>
        <w:t xml:space="preserve"> use the same UL beam for both preamble and payload of </w:t>
      </w:r>
      <w:proofErr w:type="spellStart"/>
      <w:r>
        <w:rPr>
          <w:rFonts w:ascii="Times New Roman" w:hAnsi="Times New Roman"/>
          <w:i/>
          <w:sz w:val="22"/>
          <w:lang w:eastAsia="ko-KR"/>
        </w:rPr>
        <w:t>msgA</w:t>
      </w:r>
      <w:proofErr w:type="spellEnd"/>
      <w:r>
        <w:rPr>
          <w:rFonts w:ascii="Times New Roman" w:hAnsi="Times New Roman"/>
          <w:i/>
          <w:sz w:val="22"/>
          <w:lang w:eastAsia="ko-KR"/>
        </w:rPr>
        <w:t xml:space="preserve">. </w:t>
      </w:r>
    </w:p>
    <w:p w14:paraId="1A6FB01C" w14:textId="77777777" w:rsidR="00CC1150" w:rsidRPr="0027405A" w:rsidRDefault="00CC1150" w:rsidP="00CC1150">
      <w:pPr>
        <w:pStyle w:val="StyleCRCoverPageBoldBottomSinglesolidlineAuto15"/>
        <w:rPr>
          <w:rFonts w:ascii="Times New Roman" w:hAnsi="Times New Roman"/>
          <w:i/>
          <w:sz w:val="18"/>
          <w:highlight w:val="yellow"/>
          <w:u w:val="single"/>
          <w:lang w:eastAsia="ko-KR"/>
        </w:rPr>
      </w:pPr>
    </w:p>
    <w:p w14:paraId="49C3EBD3" w14:textId="77777777" w:rsidR="00CC1150" w:rsidRPr="00AB363B" w:rsidRDefault="00CC1150" w:rsidP="00CC1150">
      <w:pPr>
        <w:pStyle w:val="StyleCRCoverPageBoldBottomSinglesolidlineAuto15"/>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10</w:t>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w:t>
      </w:r>
      <w:proofErr w:type="spellStart"/>
      <w:r>
        <w:rPr>
          <w:rFonts w:ascii="Times New Roman" w:hAnsi="Times New Roman"/>
          <w:i/>
          <w:sz w:val="22"/>
          <w:lang w:eastAsia="ko-KR"/>
        </w:rPr>
        <w:t>msgA</w:t>
      </w:r>
      <w:proofErr w:type="spellEnd"/>
      <w:r>
        <w:rPr>
          <w:rFonts w:ascii="Times New Roman" w:hAnsi="Times New Roman"/>
          <w:i/>
          <w:sz w:val="22"/>
          <w:lang w:eastAsia="ko-KR"/>
        </w:rPr>
        <w:t xml:space="preserve"> preamble in the same manner as for four-step </w:t>
      </w:r>
      <w:proofErr w:type="gramStart"/>
      <w:r>
        <w:rPr>
          <w:rFonts w:ascii="Times New Roman" w:hAnsi="Times New Roman"/>
          <w:i/>
          <w:sz w:val="22"/>
          <w:lang w:eastAsia="ko-KR"/>
        </w:rPr>
        <w:t>RACH, and</w:t>
      </w:r>
      <w:proofErr w:type="gramEnd"/>
      <w:r>
        <w:rPr>
          <w:rFonts w:ascii="Times New Roman" w:hAnsi="Times New Roman"/>
          <w:i/>
          <w:sz w:val="22"/>
          <w:lang w:eastAsia="ko-KR"/>
        </w:rPr>
        <w:t xml:space="preserve"> use the same UL beam for both preamble and payload of </w:t>
      </w:r>
      <w:proofErr w:type="spellStart"/>
      <w:r>
        <w:rPr>
          <w:rFonts w:ascii="Times New Roman" w:hAnsi="Times New Roman"/>
          <w:i/>
          <w:sz w:val="22"/>
          <w:lang w:eastAsia="ko-KR"/>
        </w:rPr>
        <w:t>msgA</w:t>
      </w:r>
      <w:proofErr w:type="spellEnd"/>
      <w:r>
        <w:rPr>
          <w:rFonts w:ascii="Times New Roman" w:hAnsi="Times New Roman"/>
          <w:i/>
          <w:sz w:val="22"/>
          <w:lang w:eastAsia="ko-KR"/>
        </w:rPr>
        <w:t xml:space="preserve">. </w:t>
      </w:r>
    </w:p>
    <w:p w14:paraId="7C3AECB1" w14:textId="77777777" w:rsidR="00CC1150" w:rsidRPr="0027405A" w:rsidRDefault="00CC1150" w:rsidP="00CC1150">
      <w:pPr>
        <w:pStyle w:val="StyleCRCoverPageBoldBottomSinglesolidlineAuto15"/>
        <w:rPr>
          <w:rFonts w:ascii="Times New Roman" w:hAnsi="Times New Roman"/>
          <w:i/>
          <w:sz w:val="14"/>
          <w:highlight w:val="yellow"/>
          <w:u w:val="single"/>
          <w:lang w:eastAsia="ko-KR"/>
        </w:rPr>
      </w:pPr>
    </w:p>
    <w:p w14:paraId="7B9749D8" w14:textId="77777777" w:rsidR="00CC1150" w:rsidRPr="00614221" w:rsidRDefault="00CC1150" w:rsidP="00CC1150">
      <w:pPr>
        <w:pStyle w:val="StyleCRCoverPageBoldBottomSinglesolidlineAuto15"/>
        <w:rPr>
          <w:rFonts w:ascii="Times New Roman" w:hAnsi="Times New Roman"/>
          <w:b w:val="0"/>
          <w:noProof/>
          <w:sz w:val="22"/>
          <w:szCs w:val="22"/>
          <w:lang w:eastAsia="ko-KR"/>
        </w:rPr>
      </w:pPr>
      <w:r w:rsidRPr="00AA3B61">
        <w:rPr>
          <w:rFonts w:ascii="Times New Roman" w:hAnsi="Times New Roman"/>
          <w:i/>
          <w:sz w:val="22"/>
          <w:highlight w:val="yellow"/>
          <w:u w:val="single"/>
          <w:lang w:eastAsia="ko-KR"/>
        </w:rPr>
        <w:t xml:space="preserve">Proposal </w:t>
      </w:r>
      <w:r>
        <w:rPr>
          <w:rFonts w:ascii="Times New Roman" w:hAnsi="Times New Roman"/>
          <w:i/>
          <w:sz w:val="22"/>
          <w:highlight w:val="yellow"/>
          <w:u w:val="single"/>
          <w:lang w:eastAsia="ko-KR"/>
        </w:rPr>
        <w:t>11</w:t>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UCI reporting in </w:t>
      </w:r>
      <w:proofErr w:type="spellStart"/>
      <w:r>
        <w:rPr>
          <w:rFonts w:ascii="Times New Roman" w:hAnsi="Times New Roman"/>
          <w:i/>
          <w:sz w:val="22"/>
          <w:lang w:eastAsia="ko-KR"/>
        </w:rPr>
        <w:t>msgA</w:t>
      </w:r>
      <w:proofErr w:type="spellEnd"/>
      <w:r>
        <w:rPr>
          <w:rFonts w:ascii="Times New Roman" w:hAnsi="Times New Roman"/>
          <w:i/>
          <w:sz w:val="22"/>
          <w:lang w:eastAsia="ko-KR"/>
        </w:rPr>
        <w:t>.</w:t>
      </w:r>
    </w:p>
    <w:p w14:paraId="52417930" w14:textId="77777777" w:rsidR="00CC1150" w:rsidRPr="00CC1150" w:rsidRDefault="00CC1150" w:rsidP="00CC1150">
      <w:pPr>
        <w:rPr>
          <w:lang w:val="en-US"/>
        </w:rPr>
      </w:pPr>
    </w:p>
    <w:p w14:paraId="1EDD53BE" w14:textId="0DAFB867"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_Ref17006762 \r \h </w:instrText>
      </w:r>
      <w:r w:rsidR="00702F73">
        <w:rPr>
          <w:lang w:val="en-US"/>
        </w:rPr>
      </w:r>
      <w:r w:rsidR="00702F73">
        <w:rPr>
          <w:lang w:val="en-US"/>
        </w:rPr>
        <w:fldChar w:fldCharType="separate"/>
      </w:r>
      <w:r w:rsidR="00E633D4">
        <w:rPr>
          <w:lang w:val="en-US"/>
        </w:rPr>
        <w:t>[22]</w:t>
      </w:r>
      <w:r w:rsidR="00702F73">
        <w:rPr>
          <w:lang w:val="en-US"/>
        </w:rPr>
        <w:fldChar w:fldCharType="end"/>
      </w:r>
    </w:p>
    <w:p w14:paraId="25B75DC6" w14:textId="77777777" w:rsidR="007F321D" w:rsidRDefault="007F321D" w:rsidP="007F321D">
      <w:pPr>
        <w:rPr>
          <w:b/>
          <w:lang w:eastAsia="zh-CN"/>
        </w:rPr>
      </w:pPr>
      <w:r>
        <w:rPr>
          <w:b/>
          <w:lang w:eastAsia="zh-CN"/>
        </w:rPr>
        <w:t>Proposal 1:  Both options (separated or shared RO) should be supported.</w:t>
      </w:r>
    </w:p>
    <w:p w14:paraId="06953586" w14:textId="77777777" w:rsidR="007F321D" w:rsidRDefault="007F321D" w:rsidP="007F321D">
      <w:pPr>
        <w:rPr>
          <w:b/>
          <w:lang w:eastAsia="zh-CN"/>
        </w:rPr>
      </w:pPr>
      <w:r>
        <w:rPr>
          <w:b/>
          <w:lang w:eastAsia="zh-CN"/>
        </w:rPr>
        <w:t>Proposal 2:  A maximum</w:t>
      </w:r>
      <w:r w:rsidRPr="005F7135">
        <w:rPr>
          <w:b/>
          <w:lang w:eastAsia="zh-CN"/>
        </w:rPr>
        <w:t xml:space="preserve"> EPRE gap between PRACH and PUSCH </w:t>
      </w:r>
      <w:r>
        <w:rPr>
          <w:b/>
          <w:lang w:eastAsia="zh-CN"/>
        </w:rPr>
        <w:t xml:space="preserve">should </w:t>
      </w:r>
      <w:r w:rsidRPr="005F7135">
        <w:rPr>
          <w:b/>
          <w:lang w:eastAsia="zh-CN"/>
        </w:rPr>
        <w:t xml:space="preserve">be </w:t>
      </w:r>
      <w:r>
        <w:rPr>
          <w:b/>
          <w:lang w:eastAsia="zh-CN"/>
        </w:rPr>
        <w:t>defined for channel estimation, while the power ramping of PRACH and PUSCH should not be coupled together.</w:t>
      </w:r>
    </w:p>
    <w:p w14:paraId="2532F8D3" w14:textId="77777777" w:rsidR="007F321D" w:rsidRDefault="007F321D" w:rsidP="007F321D">
      <w:pPr>
        <w:rPr>
          <w:b/>
          <w:lang w:eastAsia="zh-CN"/>
        </w:rPr>
      </w:pPr>
      <w:r>
        <w:rPr>
          <w:b/>
          <w:lang w:eastAsia="zh-CN"/>
        </w:rPr>
        <w:t xml:space="preserve">Proposal 3:  The counter for the fall back to 4-step RACH should be separated for different failure case of </w:t>
      </w:r>
      <w:proofErr w:type="spellStart"/>
      <w:r>
        <w:rPr>
          <w:b/>
          <w:lang w:eastAsia="zh-CN"/>
        </w:rPr>
        <w:t>MsgA</w:t>
      </w:r>
      <w:proofErr w:type="spellEnd"/>
      <w:r>
        <w:rPr>
          <w:b/>
          <w:lang w:eastAsia="zh-CN"/>
        </w:rPr>
        <w:t>.</w:t>
      </w:r>
    </w:p>
    <w:p w14:paraId="2F807166" w14:textId="77777777" w:rsidR="007F321D" w:rsidRDefault="007F321D" w:rsidP="007F321D">
      <w:pPr>
        <w:rPr>
          <w:b/>
          <w:lang w:eastAsia="zh-CN"/>
        </w:rPr>
      </w:pPr>
      <w:r>
        <w:rPr>
          <w:b/>
          <w:lang w:eastAsia="zh-CN"/>
        </w:rPr>
        <w:t xml:space="preserve">Proposal 4:  </w:t>
      </w:r>
      <w:r w:rsidRPr="00205954">
        <w:rPr>
          <w:b/>
          <w:lang w:eastAsia="zh-CN"/>
        </w:rPr>
        <w:t xml:space="preserve">The </w:t>
      </w:r>
      <w:proofErr w:type="spellStart"/>
      <w:r w:rsidRPr="00205954">
        <w:rPr>
          <w:b/>
          <w:lang w:eastAsia="zh-CN"/>
        </w:rPr>
        <w:t>MsgA</w:t>
      </w:r>
      <w:proofErr w:type="spellEnd"/>
      <w:r w:rsidRPr="00205954">
        <w:rPr>
          <w:b/>
          <w:lang w:eastAsia="zh-CN"/>
        </w:rPr>
        <w:t xml:space="preserve"> PRACH and PUSCH </w:t>
      </w:r>
      <w:r>
        <w:rPr>
          <w:b/>
          <w:lang w:eastAsia="zh-CN"/>
        </w:rPr>
        <w:t xml:space="preserve">can be configured to </w:t>
      </w:r>
      <w:r w:rsidRPr="00205954">
        <w:rPr>
          <w:b/>
          <w:lang w:eastAsia="zh-CN"/>
        </w:rPr>
        <w:t xml:space="preserve">use different Tx spatial filter (beam) </w:t>
      </w:r>
      <w:r>
        <w:rPr>
          <w:b/>
          <w:lang w:eastAsia="zh-CN"/>
        </w:rPr>
        <w:t xml:space="preserve">when retransmission of </w:t>
      </w:r>
      <w:proofErr w:type="spellStart"/>
      <w:r>
        <w:rPr>
          <w:b/>
          <w:lang w:eastAsia="zh-CN"/>
        </w:rPr>
        <w:t>MsgA</w:t>
      </w:r>
      <w:proofErr w:type="spellEnd"/>
      <w:r w:rsidRPr="00205954">
        <w:rPr>
          <w:b/>
          <w:lang w:eastAsia="zh-CN"/>
        </w:rPr>
        <w:t>.</w:t>
      </w:r>
    </w:p>
    <w:p w14:paraId="09CA01E5" w14:textId="77777777" w:rsidR="007F321D" w:rsidRPr="007F321D" w:rsidRDefault="007F321D" w:rsidP="007F321D">
      <w:pPr>
        <w:rPr>
          <w:lang w:val="en-US"/>
        </w:rPr>
      </w:pPr>
    </w:p>
    <w:p w14:paraId="4BC3E81D" w14:textId="62404080" w:rsidR="00465AB6" w:rsidRDefault="00465AB6" w:rsidP="00273BEC">
      <w:pPr>
        <w:pStyle w:val="Heading2"/>
        <w:rPr>
          <w:lang w:val="en-US"/>
        </w:rPr>
      </w:pPr>
      <w:r w:rsidRPr="00465AB6">
        <w:rPr>
          <w:lang w:val="en-US"/>
        </w:rPr>
        <w:lastRenderedPageBreak/>
        <w:t>Proposals and Observations from</w:t>
      </w:r>
      <w:r w:rsidR="00702F73">
        <w:rPr>
          <w:lang w:val="en-US"/>
        </w:rPr>
        <w:t xml:space="preserve"> </w:t>
      </w:r>
      <w:r w:rsidR="00702F73">
        <w:rPr>
          <w:lang w:val="en-US"/>
        </w:rPr>
        <w:fldChar w:fldCharType="begin"/>
      </w:r>
      <w:r w:rsidR="00702F73">
        <w:rPr>
          <w:lang w:val="en-US"/>
        </w:rPr>
        <w:instrText xml:space="preserve"> REF _Ref17006766 \r \h </w:instrText>
      </w:r>
      <w:r w:rsidR="00702F73">
        <w:rPr>
          <w:lang w:val="en-US"/>
        </w:rPr>
      </w:r>
      <w:r w:rsidR="00702F73">
        <w:rPr>
          <w:lang w:val="en-US"/>
        </w:rPr>
        <w:fldChar w:fldCharType="separate"/>
      </w:r>
      <w:r w:rsidR="00E633D4">
        <w:rPr>
          <w:lang w:val="en-US"/>
        </w:rPr>
        <w:t>[23]</w:t>
      </w:r>
      <w:r w:rsidR="00702F73">
        <w:rPr>
          <w:lang w:val="en-US"/>
        </w:rPr>
        <w:fldChar w:fldCharType="end"/>
      </w:r>
    </w:p>
    <w:p w14:paraId="67BC6FA0" w14:textId="77777777" w:rsidR="007F321D" w:rsidRPr="003270CA" w:rsidRDefault="007F321D" w:rsidP="007F321D">
      <w:pPr>
        <w:jc w:val="both"/>
        <w:rPr>
          <w:iCs/>
          <w:lang w:eastAsia="zh-CN"/>
        </w:rPr>
      </w:pPr>
      <w:r w:rsidRPr="003270CA">
        <w:rPr>
          <w:b/>
          <w:iCs/>
          <w:lang w:eastAsia="zh-CN"/>
        </w:rPr>
        <w:t>Observation1:</w:t>
      </w:r>
      <w:r w:rsidRPr="003270CA">
        <w:rPr>
          <w:iCs/>
          <w:lang w:eastAsia="zh-CN"/>
        </w:rPr>
        <w:t xml:space="preserve"> HARQ mechanism for the initial transmission and retransmissions of PUSCH can improve the PUSCH transmission reliability.</w:t>
      </w:r>
    </w:p>
    <w:p w14:paraId="431329A9" w14:textId="77777777" w:rsidR="007F321D" w:rsidRPr="003270CA" w:rsidRDefault="007F321D" w:rsidP="007F321D">
      <w:pPr>
        <w:jc w:val="both"/>
        <w:rPr>
          <w:iCs/>
          <w:lang w:eastAsia="zh-CN"/>
        </w:rPr>
      </w:pPr>
      <w:r w:rsidRPr="003270CA">
        <w:rPr>
          <w:b/>
          <w:iCs/>
          <w:lang w:eastAsia="zh-CN"/>
        </w:rPr>
        <w:t xml:space="preserve">Proposal1: </w:t>
      </w:r>
      <w:r w:rsidRPr="003270CA">
        <w:rPr>
          <w:iCs/>
          <w:lang w:eastAsia="zh-CN"/>
        </w:rPr>
        <w:t xml:space="preserve">It is suggested to apply HARQ mechanism to the PUSCH transmission and set the RNTI generated with the position of RO and preamble ID associated with previous PUSCH for the retransmission of PUSCH in case of success preamble detection and failed PUSCH detection in a </w:t>
      </w:r>
      <w:proofErr w:type="spellStart"/>
      <w:r w:rsidRPr="003270CA">
        <w:rPr>
          <w:iCs/>
          <w:lang w:eastAsia="zh-CN"/>
        </w:rPr>
        <w:t>MsgA</w:t>
      </w:r>
      <w:proofErr w:type="spellEnd"/>
      <w:r w:rsidRPr="003270CA">
        <w:rPr>
          <w:iCs/>
          <w:lang w:eastAsia="zh-CN"/>
        </w:rPr>
        <w:t>.</w:t>
      </w:r>
    </w:p>
    <w:p w14:paraId="51321EBF" w14:textId="77777777" w:rsidR="007F321D" w:rsidRPr="003270CA" w:rsidRDefault="007F321D" w:rsidP="007F321D">
      <w:pPr>
        <w:spacing w:after="0"/>
        <w:jc w:val="both"/>
        <w:rPr>
          <w:rFonts w:eastAsiaTheme="minorEastAsia"/>
          <w:iCs/>
          <w:szCs w:val="24"/>
          <w:lang w:eastAsia="zh-CN"/>
        </w:rPr>
      </w:pPr>
    </w:p>
    <w:p w14:paraId="0AD263E0" w14:textId="77777777" w:rsidR="007F321D" w:rsidRPr="003270CA" w:rsidRDefault="007F321D" w:rsidP="007F321D">
      <w:pPr>
        <w:jc w:val="both"/>
        <w:rPr>
          <w:iCs/>
          <w:lang w:eastAsia="zh-CN"/>
        </w:rPr>
      </w:pPr>
      <w:r w:rsidRPr="003270CA">
        <w:rPr>
          <w:rFonts w:hint="eastAsia"/>
          <w:b/>
          <w:bCs/>
          <w:iCs/>
          <w:lang w:eastAsia="zh-CN"/>
        </w:rPr>
        <w:t>O</w:t>
      </w:r>
      <w:r w:rsidRPr="003270CA">
        <w:rPr>
          <w:b/>
          <w:bCs/>
          <w:iCs/>
          <w:lang w:eastAsia="zh-CN"/>
        </w:rPr>
        <w:t>bservation2:</w:t>
      </w:r>
      <w:r w:rsidRPr="003270CA">
        <w:rPr>
          <w:iCs/>
          <w:lang w:eastAsia="zh-CN"/>
        </w:rPr>
        <w:t xml:space="preserve"> The combination of </w:t>
      </w:r>
      <w:r w:rsidRPr="003270CA">
        <w:rPr>
          <w:rFonts w:hint="eastAsia"/>
          <w:iCs/>
          <w:lang w:eastAsia="zh-CN"/>
        </w:rPr>
        <w:t>Msg</w:t>
      </w:r>
      <w:r w:rsidRPr="003270CA">
        <w:rPr>
          <w:iCs/>
          <w:lang w:eastAsia="zh-CN"/>
        </w:rPr>
        <w:t>2</w:t>
      </w:r>
      <w:r w:rsidRPr="003270CA">
        <w:rPr>
          <w:rFonts w:hint="eastAsia"/>
          <w:iCs/>
          <w:lang w:eastAsia="zh-CN"/>
        </w:rPr>
        <w:t>-like</w:t>
      </w:r>
      <w:r w:rsidRPr="003270CA">
        <w:rPr>
          <w:iCs/>
          <w:lang w:eastAsia="zh-CN"/>
        </w:rPr>
        <w:t xml:space="preserve"> </w:t>
      </w:r>
      <w:proofErr w:type="spellStart"/>
      <w:r w:rsidRPr="003270CA">
        <w:rPr>
          <w:rFonts w:hint="eastAsia"/>
          <w:iCs/>
          <w:lang w:eastAsia="zh-CN"/>
        </w:rPr>
        <w:t>MsgB</w:t>
      </w:r>
      <w:proofErr w:type="spellEnd"/>
      <w:r w:rsidRPr="003270CA">
        <w:rPr>
          <w:rFonts w:hint="eastAsia"/>
          <w:iCs/>
          <w:lang w:eastAsia="zh-CN"/>
        </w:rPr>
        <w:t>,</w:t>
      </w:r>
      <w:r w:rsidRPr="003270CA">
        <w:rPr>
          <w:iCs/>
          <w:lang w:eastAsia="zh-CN"/>
        </w:rPr>
        <w:t xml:space="preserve"> Msg4-like </w:t>
      </w:r>
      <w:proofErr w:type="spellStart"/>
      <w:r w:rsidRPr="003270CA">
        <w:rPr>
          <w:iCs/>
          <w:lang w:eastAsia="zh-CN"/>
        </w:rPr>
        <w:t>MsgB</w:t>
      </w:r>
      <w:proofErr w:type="spellEnd"/>
      <w:r w:rsidRPr="003270CA">
        <w:rPr>
          <w:iCs/>
          <w:lang w:eastAsia="zh-CN"/>
        </w:rPr>
        <w:t>, and Msg2 are determined by the configuration of 2-step RACH parameters and CORESETs</w:t>
      </w:r>
      <w:r w:rsidRPr="003270CA">
        <w:rPr>
          <w:rFonts w:hint="eastAsia"/>
          <w:iCs/>
          <w:lang w:eastAsia="zh-CN"/>
        </w:rPr>
        <w:t>/</w:t>
      </w:r>
      <w:r w:rsidRPr="003270CA">
        <w:rPr>
          <w:iCs/>
          <w:lang w:eastAsia="zh-CN"/>
        </w:rPr>
        <w:t xml:space="preserve">SS for </w:t>
      </w:r>
      <w:proofErr w:type="spellStart"/>
      <w:r w:rsidRPr="003270CA">
        <w:rPr>
          <w:iCs/>
          <w:lang w:eastAsia="zh-CN"/>
        </w:rPr>
        <w:t>MsgB</w:t>
      </w:r>
      <w:proofErr w:type="spellEnd"/>
      <w:r w:rsidRPr="003270CA">
        <w:rPr>
          <w:iCs/>
          <w:lang w:eastAsia="zh-CN"/>
        </w:rPr>
        <w:t xml:space="preserve"> and Msg2 detection.</w:t>
      </w:r>
    </w:p>
    <w:p w14:paraId="444E3DB9" w14:textId="77777777" w:rsidR="007F321D" w:rsidRDefault="007F321D" w:rsidP="007F321D">
      <w:pPr>
        <w:jc w:val="both"/>
        <w:rPr>
          <w:iCs/>
          <w:lang w:eastAsia="zh-CN"/>
        </w:rPr>
      </w:pPr>
      <w:r w:rsidRPr="003270CA">
        <w:rPr>
          <w:rFonts w:hint="eastAsia"/>
          <w:b/>
          <w:bCs/>
          <w:iCs/>
          <w:lang w:eastAsia="zh-CN"/>
        </w:rPr>
        <w:t>P</w:t>
      </w:r>
      <w:r w:rsidRPr="003270CA">
        <w:rPr>
          <w:b/>
          <w:bCs/>
          <w:iCs/>
          <w:lang w:eastAsia="zh-CN"/>
        </w:rPr>
        <w:t>roposal2:</w:t>
      </w:r>
      <w:r w:rsidRPr="003270CA">
        <w:rPr>
          <w:iCs/>
          <w:lang w:eastAsia="zh-CN"/>
        </w:rPr>
        <w:t xml:space="preserve"> </w:t>
      </w:r>
      <w:r w:rsidRPr="003270CA">
        <w:rPr>
          <w:rFonts w:hint="eastAsia"/>
          <w:iCs/>
          <w:lang w:eastAsia="zh-CN"/>
        </w:rPr>
        <w:t>A</w:t>
      </w:r>
      <w:r w:rsidRPr="003270CA">
        <w:rPr>
          <w:iCs/>
          <w:lang w:eastAsia="zh-CN"/>
        </w:rPr>
        <w:t xml:space="preserve">t least support the combination of </w:t>
      </w:r>
      <w:r w:rsidRPr="003270CA">
        <w:rPr>
          <w:rFonts w:hint="eastAsia"/>
          <w:iCs/>
          <w:lang w:eastAsia="zh-CN"/>
        </w:rPr>
        <w:t>Msg</w:t>
      </w:r>
      <w:r w:rsidRPr="003270CA">
        <w:rPr>
          <w:iCs/>
          <w:lang w:eastAsia="zh-CN"/>
        </w:rPr>
        <w:t>2</w:t>
      </w:r>
      <w:r w:rsidRPr="003270CA">
        <w:rPr>
          <w:rFonts w:hint="eastAsia"/>
          <w:iCs/>
          <w:lang w:eastAsia="zh-CN"/>
        </w:rPr>
        <w:t>-like</w:t>
      </w:r>
      <w:r w:rsidRPr="003270CA">
        <w:rPr>
          <w:iCs/>
          <w:lang w:eastAsia="zh-CN"/>
        </w:rPr>
        <w:t xml:space="preserve"> </w:t>
      </w:r>
      <w:proofErr w:type="spellStart"/>
      <w:r w:rsidRPr="003270CA">
        <w:rPr>
          <w:rFonts w:hint="eastAsia"/>
          <w:iCs/>
          <w:lang w:eastAsia="zh-CN"/>
        </w:rPr>
        <w:t>MsgB</w:t>
      </w:r>
      <w:proofErr w:type="spellEnd"/>
      <w:r w:rsidRPr="003270CA">
        <w:rPr>
          <w:iCs/>
          <w:lang w:eastAsia="zh-CN"/>
        </w:rPr>
        <w:t xml:space="preserve"> and Msg4-like </w:t>
      </w:r>
      <w:proofErr w:type="spellStart"/>
      <w:r w:rsidRPr="003270CA">
        <w:rPr>
          <w:iCs/>
          <w:lang w:eastAsia="zh-CN"/>
        </w:rPr>
        <w:t>MsgB</w:t>
      </w:r>
      <w:proofErr w:type="spellEnd"/>
      <w:r w:rsidRPr="003270CA">
        <w:rPr>
          <w:iCs/>
          <w:lang w:eastAsia="zh-CN"/>
        </w:rPr>
        <w:t xml:space="preserve"> within one MAC PDU responding to the UEs in groupcast manner, </w:t>
      </w:r>
      <w:r w:rsidRPr="003270CA">
        <w:rPr>
          <w:rFonts w:hint="eastAsia"/>
          <w:iCs/>
          <w:lang w:eastAsia="zh-CN"/>
        </w:rPr>
        <w:t>to</w:t>
      </w:r>
      <w:r w:rsidRPr="003270CA">
        <w:rPr>
          <w:iCs/>
          <w:lang w:eastAsia="zh-CN"/>
        </w:rPr>
        <w:t xml:space="preserve"> reduce the detection complexity at the UE side.</w:t>
      </w:r>
    </w:p>
    <w:p w14:paraId="08A2C8A3" w14:textId="77777777" w:rsidR="007F321D" w:rsidRDefault="007F321D" w:rsidP="007F321D">
      <w:pPr>
        <w:jc w:val="both"/>
        <w:rPr>
          <w:iCs/>
          <w:lang w:eastAsia="zh-CN"/>
        </w:rPr>
      </w:pPr>
    </w:p>
    <w:p w14:paraId="67F7D44D" w14:textId="77777777" w:rsidR="007F321D" w:rsidRPr="00997056" w:rsidRDefault="007F321D" w:rsidP="007F321D">
      <w:pPr>
        <w:jc w:val="both"/>
        <w:rPr>
          <w:lang w:eastAsia="zh-CN"/>
        </w:rPr>
      </w:pPr>
      <w:r w:rsidRPr="00997056">
        <w:rPr>
          <w:rFonts w:hint="eastAsia"/>
          <w:b/>
          <w:bCs/>
          <w:lang w:eastAsia="zh-CN"/>
        </w:rPr>
        <w:t>O</w:t>
      </w:r>
      <w:r w:rsidRPr="00997056">
        <w:rPr>
          <w:b/>
          <w:bCs/>
          <w:lang w:eastAsia="zh-CN"/>
        </w:rPr>
        <w:t xml:space="preserve">bservation3: </w:t>
      </w:r>
      <w:r w:rsidRPr="00997056">
        <w:rPr>
          <w:lang w:eastAsia="zh-CN"/>
        </w:rPr>
        <w:t xml:space="preserve">UL grant might not be necessary in the Msg2-like RAR for </w:t>
      </w:r>
      <w:proofErr w:type="spellStart"/>
      <w:r w:rsidRPr="00997056">
        <w:rPr>
          <w:lang w:eastAsia="zh-CN"/>
        </w:rPr>
        <w:t>MsgA</w:t>
      </w:r>
      <w:proofErr w:type="spellEnd"/>
      <w:r w:rsidRPr="00997056">
        <w:rPr>
          <w:lang w:eastAsia="zh-CN"/>
        </w:rPr>
        <w:t xml:space="preserve"> PUSCH retransmission if the retransmission is carried out in a non-adaptive way or the UL grant is chosen from the configured PRUs. </w:t>
      </w:r>
    </w:p>
    <w:p w14:paraId="29988BEE" w14:textId="77777777" w:rsidR="007F321D" w:rsidRDefault="007F321D" w:rsidP="007F321D">
      <w:pPr>
        <w:jc w:val="both"/>
        <w:rPr>
          <w:lang w:eastAsia="zh-CN"/>
        </w:rPr>
      </w:pPr>
      <w:r w:rsidRPr="00997056">
        <w:rPr>
          <w:rFonts w:hint="eastAsia"/>
          <w:b/>
          <w:bCs/>
          <w:lang w:eastAsia="zh-CN"/>
        </w:rPr>
        <w:t>P</w:t>
      </w:r>
      <w:r w:rsidRPr="00997056">
        <w:rPr>
          <w:b/>
          <w:bCs/>
          <w:lang w:eastAsia="zh-CN"/>
        </w:rPr>
        <w:t xml:space="preserve">roposal3: </w:t>
      </w:r>
      <w:r w:rsidRPr="00997056">
        <w:rPr>
          <w:lang w:eastAsia="zh-CN"/>
        </w:rPr>
        <w:t xml:space="preserve">FFS the </w:t>
      </w:r>
      <w:proofErr w:type="spellStart"/>
      <w:r w:rsidRPr="00997056">
        <w:rPr>
          <w:lang w:eastAsia="zh-CN"/>
        </w:rPr>
        <w:t>MsgA</w:t>
      </w:r>
      <w:proofErr w:type="spellEnd"/>
      <w:r w:rsidRPr="00997056">
        <w:rPr>
          <w:lang w:eastAsia="zh-CN"/>
        </w:rPr>
        <w:t xml:space="preserve"> retransmission mode, i.e., adaptive or non-adaptive retransmission mode and FFS the resource position of UL grant for </w:t>
      </w:r>
      <w:proofErr w:type="spellStart"/>
      <w:r w:rsidRPr="00997056">
        <w:rPr>
          <w:lang w:eastAsia="zh-CN"/>
        </w:rPr>
        <w:t>MsgA</w:t>
      </w:r>
      <w:proofErr w:type="spellEnd"/>
      <w:r w:rsidRPr="00997056">
        <w:rPr>
          <w:lang w:eastAsia="zh-CN"/>
        </w:rPr>
        <w:t xml:space="preserve"> PUSCH retransmission.</w:t>
      </w:r>
      <w:r w:rsidRPr="00E470B6">
        <w:rPr>
          <w:i/>
          <w:iCs/>
          <w:lang w:eastAsia="zh-CN"/>
        </w:rPr>
        <w:t xml:space="preserve"> </w:t>
      </w:r>
    </w:p>
    <w:p w14:paraId="5C3CE9E6" w14:textId="77777777" w:rsidR="007F321D" w:rsidRPr="003270CA" w:rsidRDefault="007F321D" w:rsidP="007F321D">
      <w:pPr>
        <w:spacing w:after="0"/>
        <w:jc w:val="both"/>
        <w:rPr>
          <w:rFonts w:eastAsiaTheme="minorEastAsia"/>
          <w:iCs/>
          <w:szCs w:val="24"/>
          <w:lang w:eastAsia="zh-CN"/>
        </w:rPr>
      </w:pPr>
    </w:p>
    <w:p w14:paraId="27E5FE7D" w14:textId="77777777" w:rsidR="007F321D" w:rsidRPr="003270CA" w:rsidRDefault="007F321D" w:rsidP="007F321D">
      <w:pPr>
        <w:jc w:val="both"/>
        <w:rPr>
          <w:iCs/>
          <w:lang w:eastAsia="zh-CN"/>
        </w:rPr>
      </w:pPr>
      <w:r w:rsidRPr="003270CA">
        <w:rPr>
          <w:b/>
          <w:bCs/>
          <w:iCs/>
          <w:lang w:eastAsia="zh-CN"/>
        </w:rPr>
        <w:t>Observation</w:t>
      </w:r>
      <w:r>
        <w:rPr>
          <w:b/>
          <w:bCs/>
          <w:iCs/>
          <w:lang w:eastAsia="zh-CN"/>
        </w:rPr>
        <w:t>4</w:t>
      </w:r>
      <w:r w:rsidRPr="003270CA">
        <w:rPr>
          <w:b/>
          <w:bCs/>
          <w:iCs/>
          <w:lang w:eastAsia="zh-CN"/>
        </w:rPr>
        <w:t>:</w:t>
      </w:r>
      <w:r w:rsidRPr="003270CA">
        <w:rPr>
          <w:iCs/>
          <w:lang w:eastAsia="zh-CN"/>
        </w:rPr>
        <w:t xml:space="preserve"> The format and content size of Msg4-like RAR shall be studied mainly in RAN2 and the problem of ACK feedback to Msg4-like RAR can be solved either in RAN2 or RAN1. </w:t>
      </w:r>
    </w:p>
    <w:p w14:paraId="3D60C466" w14:textId="77777777" w:rsidR="007F321D" w:rsidRPr="003270CA" w:rsidRDefault="007F321D" w:rsidP="007F321D">
      <w:pPr>
        <w:spacing w:after="0"/>
        <w:jc w:val="both"/>
        <w:rPr>
          <w:iCs/>
          <w:lang w:eastAsia="zh-CN"/>
        </w:rPr>
      </w:pPr>
      <w:r w:rsidRPr="003270CA">
        <w:rPr>
          <w:b/>
          <w:bCs/>
          <w:iCs/>
          <w:lang w:eastAsia="zh-CN"/>
        </w:rPr>
        <w:t>Probosal</w:t>
      </w:r>
      <w:r>
        <w:rPr>
          <w:b/>
          <w:bCs/>
          <w:iCs/>
          <w:lang w:eastAsia="zh-CN"/>
        </w:rPr>
        <w:t>4</w:t>
      </w:r>
      <w:r w:rsidRPr="003270CA">
        <w:rPr>
          <w:b/>
          <w:bCs/>
          <w:iCs/>
          <w:lang w:eastAsia="zh-CN"/>
        </w:rPr>
        <w:t xml:space="preserve">: </w:t>
      </w:r>
      <w:r w:rsidRPr="003270CA">
        <w:rPr>
          <w:iCs/>
          <w:lang w:eastAsia="zh-CN"/>
        </w:rPr>
        <w:t>For RAN1, solve the problem of ACK feedback to Msg4-like RAR in cooperation with RAN2.</w:t>
      </w:r>
    </w:p>
    <w:p w14:paraId="445B3F5E" w14:textId="77777777" w:rsidR="007F321D" w:rsidRPr="003270CA" w:rsidRDefault="007F321D" w:rsidP="007F321D">
      <w:pPr>
        <w:spacing w:after="0"/>
        <w:jc w:val="both"/>
        <w:rPr>
          <w:iCs/>
          <w:lang w:eastAsia="zh-CN"/>
        </w:rPr>
      </w:pPr>
    </w:p>
    <w:p w14:paraId="7B9AC978" w14:textId="77777777" w:rsidR="007F321D" w:rsidRPr="003270CA" w:rsidRDefault="007F321D" w:rsidP="007F321D">
      <w:pPr>
        <w:jc w:val="both"/>
        <w:rPr>
          <w:bCs/>
          <w:iCs/>
          <w:lang w:eastAsia="zh-CN"/>
        </w:rPr>
      </w:pPr>
      <w:r w:rsidRPr="003270CA">
        <w:rPr>
          <w:rFonts w:hint="eastAsia"/>
          <w:b/>
          <w:iCs/>
          <w:lang w:eastAsia="zh-CN"/>
        </w:rPr>
        <w:t>O</w:t>
      </w:r>
      <w:r w:rsidRPr="003270CA">
        <w:rPr>
          <w:b/>
          <w:iCs/>
          <w:lang w:eastAsia="zh-CN"/>
        </w:rPr>
        <w:t>bservation</w:t>
      </w:r>
      <w:r>
        <w:rPr>
          <w:b/>
          <w:iCs/>
          <w:lang w:eastAsia="zh-CN"/>
        </w:rPr>
        <w:t>5</w:t>
      </w:r>
      <w:r w:rsidRPr="003270CA">
        <w:rPr>
          <w:bCs/>
          <w:iCs/>
          <w:lang w:eastAsia="zh-CN"/>
        </w:rPr>
        <w:t>: For the time-domain, frequency-domain, and preamble-domain configuration for 2-step RACH, we can add new indications in the RACH-</w:t>
      </w:r>
      <w:proofErr w:type="spellStart"/>
      <w:r w:rsidRPr="003270CA">
        <w:rPr>
          <w:bCs/>
          <w:iCs/>
          <w:lang w:eastAsia="zh-CN"/>
        </w:rPr>
        <w:t>ConfigGeneric</w:t>
      </w:r>
      <w:proofErr w:type="spellEnd"/>
      <w:r w:rsidRPr="003270CA">
        <w:rPr>
          <w:bCs/>
          <w:iCs/>
          <w:lang w:eastAsia="zh-CN"/>
        </w:rPr>
        <w:t xml:space="preserve"> to use orthogonal ROs or separate preambles compared to 4-step RACH. </w:t>
      </w:r>
    </w:p>
    <w:p w14:paraId="7C2FF601" w14:textId="77777777" w:rsidR="007F321D" w:rsidRPr="003270CA" w:rsidRDefault="007F321D" w:rsidP="007F321D">
      <w:pPr>
        <w:jc w:val="both"/>
        <w:rPr>
          <w:bCs/>
          <w:iCs/>
          <w:lang w:eastAsia="zh-CN"/>
        </w:rPr>
      </w:pPr>
      <w:r w:rsidRPr="003270CA">
        <w:rPr>
          <w:rFonts w:hint="eastAsia"/>
          <w:b/>
          <w:iCs/>
          <w:lang w:eastAsia="zh-CN"/>
        </w:rPr>
        <w:t>P</w:t>
      </w:r>
      <w:r w:rsidRPr="003270CA">
        <w:rPr>
          <w:b/>
          <w:iCs/>
          <w:lang w:eastAsia="zh-CN"/>
        </w:rPr>
        <w:t>roposal</w:t>
      </w:r>
      <w:r>
        <w:rPr>
          <w:b/>
          <w:iCs/>
          <w:lang w:eastAsia="zh-CN"/>
        </w:rPr>
        <w:t>5</w:t>
      </w:r>
      <w:r w:rsidRPr="003270CA">
        <w:rPr>
          <w:bCs/>
          <w:iCs/>
          <w:lang w:eastAsia="zh-CN"/>
        </w:rPr>
        <w:t>: New indications in the RACH-</w:t>
      </w:r>
      <w:proofErr w:type="spellStart"/>
      <w:r w:rsidRPr="003270CA">
        <w:rPr>
          <w:bCs/>
          <w:iCs/>
          <w:lang w:eastAsia="zh-CN"/>
        </w:rPr>
        <w:t>ConfigGeneric</w:t>
      </w:r>
      <w:proofErr w:type="spellEnd"/>
      <w:r w:rsidRPr="003270CA">
        <w:rPr>
          <w:bCs/>
          <w:iCs/>
          <w:lang w:eastAsia="zh-CN"/>
        </w:rPr>
        <w:t xml:space="preserve"> are added to indicate the time-domain, frequency-domain, and preamble-domain configuration for 2-step RACH. </w:t>
      </w:r>
    </w:p>
    <w:p w14:paraId="56FD767A" w14:textId="77777777" w:rsidR="007F321D" w:rsidRPr="003270CA" w:rsidRDefault="007F321D" w:rsidP="007F321D">
      <w:pPr>
        <w:spacing w:after="0"/>
        <w:jc w:val="both"/>
        <w:rPr>
          <w:rFonts w:eastAsiaTheme="minorEastAsia"/>
          <w:iCs/>
          <w:szCs w:val="24"/>
          <w:lang w:eastAsia="zh-CN"/>
        </w:rPr>
      </w:pPr>
    </w:p>
    <w:p w14:paraId="54B718BC" w14:textId="77777777" w:rsidR="007F321D" w:rsidRPr="003270CA" w:rsidRDefault="007F321D" w:rsidP="007F321D">
      <w:pPr>
        <w:jc w:val="both"/>
        <w:rPr>
          <w:iCs/>
          <w:lang w:eastAsia="zh-CN"/>
        </w:rPr>
      </w:pPr>
      <w:r w:rsidRPr="003270CA">
        <w:rPr>
          <w:rFonts w:hint="eastAsia"/>
          <w:b/>
          <w:iCs/>
          <w:lang w:eastAsia="zh-CN"/>
        </w:rPr>
        <w:t>Proposal</w:t>
      </w:r>
      <w:r>
        <w:rPr>
          <w:b/>
          <w:iCs/>
          <w:lang w:eastAsia="zh-CN"/>
        </w:rPr>
        <w:t>6</w:t>
      </w:r>
      <w:r w:rsidRPr="003270CA">
        <w:rPr>
          <w:rFonts w:hint="eastAsia"/>
          <w:b/>
          <w:iCs/>
          <w:lang w:eastAsia="zh-CN"/>
        </w:rPr>
        <w:t xml:space="preserve">: </w:t>
      </w:r>
      <w:r w:rsidRPr="003270CA">
        <w:rPr>
          <w:iCs/>
          <w:lang w:eastAsia="zh-CN"/>
        </w:rPr>
        <w:t xml:space="preserve">It is suggested to </w:t>
      </w:r>
      <w:r w:rsidRPr="003270CA">
        <w:rPr>
          <w:rFonts w:hint="eastAsia"/>
          <w:iCs/>
          <w:lang w:eastAsia="zh-CN"/>
        </w:rPr>
        <w:t xml:space="preserve">configure a maximum transmission time for </w:t>
      </w:r>
      <w:proofErr w:type="spellStart"/>
      <w:r w:rsidRPr="003270CA">
        <w:rPr>
          <w:rFonts w:hint="eastAsia"/>
          <w:iCs/>
          <w:lang w:eastAsia="zh-CN"/>
        </w:rPr>
        <w:t>MsgA</w:t>
      </w:r>
      <w:proofErr w:type="spellEnd"/>
      <w:r w:rsidRPr="003270CA">
        <w:rPr>
          <w:rFonts w:hint="eastAsia"/>
          <w:iCs/>
          <w:lang w:eastAsia="zh-CN"/>
        </w:rPr>
        <w:t xml:space="preserve"> in 2-step RACH</w:t>
      </w:r>
      <w:r w:rsidRPr="003270CA">
        <w:rPr>
          <w:iCs/>
          <w:lang w:eastAsia="zh-CN"/>
        </w:rPr>
        <w:t xml:space="preserve"> and adopt the above designed scheme of fallback from 2-step RACH to 4-step RACH. And the maximum transmission time shall be no greater than the configured maximum transmission time of preamble in the conventional 4-step RACH.</w:t>
      </w:r>
    </w:p>
    <w:p w14:paraId="0F3CCC27" w14:textId="77777777" w:rsidR="007F321D" w:rsidRPr="003270CA" w:rsidRDefault="007F321D" w:rsidP="007F321D">
      <w:pPr>
        <w:jc w:val="both"/>
        <w:rPr>
          <w:iCs/>
          <w:lang w:eastAsia="zh-CN"/>
        </w:rPr>
      </w:pPr>
    </w:p>
    <w:p w14:paraId="2A709E34" w14:textId="77777777" w:rsidR="007F321D" w:rsidRPr="003270CA" w:rsidRDefault="007F321D" w:rsidP="007F321D">
      <w:pPr>
        <w:jc w:val="both"/>
        <w:rPr>
          <w:iCs/>
          <w:lang w:eastAsia="zh-CN"/>
        </w:rPr>
      </w:pPr>
      <w:r w:rsidRPr="003270CA">
        <w:rPr>
          <w:rFonts w:hint="eastAsia"/>
          <w:b/>
          <w:iCs/>
          <w:lang w:eastAsia="zh-CN"/>
        </w:rPr>
        <w:t>Observation</w:t>
      </w:r>
      <w:r>
        <w:rPr>
          <w:b/>
          <w:iCs/>
          <w:lang w:eastAsia="zh-CN"/>
        </w:rPr>
        <w:t>7</w:t>
      </w:r>
      <w:r w:rsidRPr="003270CA">
        <w:rPr>
          <w:rFonts w:hint="eastAsia"/>
          <w:b/>
          <w:iCs/>
          <w:lang w:eastAsia="zh-CN"/>
        </w:rPr>
        <w:t xml:space="preserve">: </w:t>
      </w:r>
      <w:r w:rsidRPr="003270CA">
        <w:rPr>
          <w:rFonts w:hint="eastAsia"/>
          <w:iCs/>
          <w:lang w:eastAsia="zh-CN"/>
        </w:rPr>
        <w:t xml:space="preserve">In the case that </w:t>
      </w:r>
      <w:proofErr w:type="spellStart"/>
      <w:r w:rsidRPr="003270CA">
        <w:rPr>
          <w:rFonts w:hint="eastAsia"/>
          <w:iCs/>
          <w:lang w:eastAsia="zh-CN"/>
        </w:rPr>
        <w:t>gNB</w:t>
      </w:r>
      <w:proofErr w:type="spellEnd"/>
      <w:r w:rsidRPr="003270CA">
        <w:rPr>
          <w:rFonts w:hint="eastAsia"/>
          <w:iCs/>
          <w:lang w:eastAsia="zh-CN"/>
        </w:rPr>
        <w:t xml:space="preserve"> shall </w:t>
      </w:r>
      <w:r w:rsidRPr="003270CA">
        <w:rPr>
          <w:iCs/>
          <w:lang w:eastAsia="zh-CN"/>
        </w:rPr>
        <w:t xml:space="preserve">respond more than one </w:t>
      </w:r>
      <w:proofErr w:type="spellStart"/>
      <w:r w:rsidRPr="003270CA">
        <w:rPr>
          <w:iCs/>
          <w:lang w:eastAsia="zh-CN"/>
        </w:rPr>
        <w:t>MsgBs</w:t>
      </w:r>
      <w:proofErr w:type="spellEnd"/>
      <w:r w:rsidRPr="003270CA">
        <w:rPr>
          <w:iCs/>
          <w:lang w:eastAsia="zh-CN"/>
        </w:rPr>
        <w:t xml:space="preserve"> to different UE groups in separate DL grants, the </w:t>
      </w:r>
      <w:proofErr w:type="spellStart"/>
      <w:r w:rsidRPr="003270CA">
        <w:rPr>
          <w:iCs/>
          <w:lang w:eastAsia="zh-CN"/>
        </w:rPr>
        <w:t>gNB</w:t>
      </w:r>
      <w:proofErr w:type="spellEnd"/>
      <w:r w:rsidRPr="003270CA">
        <w:rPr>
          <w:iCs/>
          <w:lang w:eastAsia="zh-CN"/>
        </w:rPr>
        <w:t xml:space="preserve"> shall determine the priority of the </w:t>
      </w:r>
      <w:proofErr w:type="spellStart"/>
      <w:r w:rsidRPr="003270CA">
        <w:rPr>
          <w:iCs/>
          <w:lang w:eastAsia="zh-CN"/>
        </w:rPr>
        <w:t>MsgB</w:t>
      </w:r>
      <w:proofErr w:type="spellEnd"/>
      <w:r w:rsidRPr="003270CA">
        <w:rPr>
          <w:iCs/>
          <w:lang w:eastAsia="zh-CN"/>
        </w:rPr>
        <w:t xml:space="preserve"> responses.</w:t>
      </w:r>
    </w:p>
    <w:p w14:paraId="3D7206E9" w14:textId="77777777" w:rsidR="007F321D" w:rsidRPr="003270CA" w:rsidRDefault="007F321D" w:rsidP="007F321D">
      <w:pPr>
        <w:jc w:val="both"/>
        <w:rPr>
          <w:iCs/>
          <w:lang w:eastAsia="zh-CN"/>
        </w:rPr>
      </w:pPr>
      <w:r w:rsidRPr="003270CA">
        <w:rPr>
          <w:b/>
          <w:iCs/>
          <w:lang w:eastAsia="zh-CN"/>
        </w:rPr>
        <w:t>Propsal</w:t>
      </w:r>
      <w:r>
        <w:rPr>
          <w:b/>
          <w:iCs/>
          <w:lang w:eastAsia="zh-CN"/>
        </w:rPr>
        <w:t>7</w:t>
      </w:r>
      <w:r w:rsidRPr="003270CA">
        <w:rPr>
          <w:b/>
          <w:iCs/>
          <w:lang w:eastAsia="zh-CN"/>
        </w:rPr>
        <w:t xml:space="preserve">: </w:t>
      </w:r>
      <w:r w:rsidRPr="003270CA">
        <w:rPr>
          <w:iCs/>
          <w:lang w:eastAsia="zh-CN"/>
        </w:rPr>
        <w:t xml:space="preserve">It is suggested to FFS the details on how to determine the priority of the </w:t>
      </w:r>
      <w:proofErr w:type="spellStart"/>
      <w:r w:rsidRPr="003270CA">
        <w:rPr>
          <w:iCs/>
          <w:lang w:eastAsia="zh-CN"/>
        </w:rPr>
        <w:t>MsgB</w:t>
      </w:r>
      <w:proofErr w:type="spellEnd"/>
      <w:r w:rsidRPr="003270CA">
        <w:rPr>
          <w:iCs/>
          <w:lang w:eastAsia="zh-CN"/>
        </w:rPr>
        <w:t xml:space="preserve"> responses at </w:t>
      </w:r>
      <w:proofErr w:type="spellStart"/>
      <w:r w:rsidRPr="003270CA">
        <w:rPr>
          <w:iCs/>
          <w:lang w:eastAsia="zh-CN"/>
        </w:rPr>
        <w:t>gNB</w:t>
      </w:r>
      <w:proofErr w:type="spellEnd"/>
      <w:r w:rsidRPr="003270CA">
        <w:rPr>
          <w:iCs/>
          <w:lang w:eastAsia="zh-CN"/>
        </w:rPr>
        <w:t xml:space="preserve"> side.</w:t>
      </w:r>
    </w:p>
    <w:p w14:paraId="0275952D" w14:textId="77777777" w:rsidR="007F321D" w:rsidRPr="007F321D" w:rsidRDefault="007F321D" w:rsidP="007F321D">
      <w:pPr>
        <w:rPr>
          <w:lang w:val="en-US"/>
        </w:rPr>
      </w:pPr>
    </w:p>
    <w:p w14:paraId="31AD4BCE" w14:textId="0E64D7D4" w:rsidR="00465AB6" w:rsidRDefault="00465AB6" w:rsidP="00273BEC">
      <w:pPr>
        <w:pStyle w:val="Heading2"/>
        <w:rPr>
          <w:lang w:val="en-US"/>
        </w:rPr>
      </w:pPr>
      <w:r w:rsidRPr="00465AB6">
        <w:rPr>
          <w:lang w:val="en-US"/>
        </w:rPr>
        <w:t>Proposals and Observations from</w:t>
      </w:r>
      <w:r w:rsidR="00702F73">
        <w:rPr>
          <w:lang w:val="en-US"/>
        </w:rPr>
        <w:t xml:space="preserve"> </w:t>
      </w:r>
      <w:r w:rsidR="00702F73">
        <w:rPr>
          <w:lang w:val="en-US"/>
        </w:rPr>
        <w:fldChar w:fldCharType="begin"/>
      </w:r>
      <w:r w:rsidR="00702F73">
        <w:rPr>
          <w:lang w:val="en-US"/>
        </w:rPr>
        <w:instrText xml:space="preserve"> REF _Ref17006773 \r \h </w:instrText>
      </w:r>
      <w:r w:rsidR="00702F73">
        <w:rPr>
          <w:lang w:val="en-US"/>
        </w:rPr>
      </w:r>
      <w:r w:rsidR="00702F73">
        <w:rPr>
          <w:lang w:val="en-US"/>
        </w:rPr>
        <w:fldChar w:fldCharType="separate"/>
      </w:r>
      <w:r w:rsidR="00E633D4">
        <w:rPr>
          <w:lang w:val="en-US"/>
        </w:rPr>
        <w:t>[24]</w:t>
      </w:r>
      <w:r w:rsidR="00702F73">
        <w:rPr>
          <w:lang w:val="en-US"/>
        </w:rPr>
        <w:fldChar w:fldCharType="end"/>
      </w:r>
    </w:p>
    <w:p w14:paraId="432DCE29" w14:textId="77777777" w:rsidR="007541E0" w:rsidRDefault="007541E0" w:rsidP="007541E0">
      <w:pPr>
        <w:overflowPunct/>
        <w:autoSpaceDE/>
        <w:autoSpaceDN/>
        <w:adjustRightInd/>
        <w:spacing w:after="160" w:line="259" w:lineRule="auto"/>
        <w:jc w:val="both"/>
        <w:textAlignment w:val="auto"/>
        <w:rPr>
          <w:rFonts w:eastAsiaTheme="minorHAnsi"/>
          <w:sz w:val="22"/>
          <w:szCs w:val="22"/>
          <w:lang w:val="en-US"/>
        </w:rPr>
      </w:pPr>
      <w:r w:rsidRPr="00633CE6">
        <w:rPr>
          <w:rFonts w:eastAsiaTheme="minorHAnsi"/>
          <w:b/>
          <w:sz w:val="22"/>
          <w:szCs w:val="22"/>
          <w:lang w:val="en-US"/>
        </w:rPr>
        <w:t>Observation 1</w:t>
      </w:r>
      <w:r w:rsidRPr="00633CE6">
        <w:rPr>
          <w:rFonts w:eastAsiaTheme="minorHAnsi"/>
          <w:sz w:val="22"/>
          <w:szCs w:val="22"/>
          <w:lang w:val="en-US"/>
        </w:rPr>
        <w:t xml:space="preserve">: </w:t>
      </w:r>
      <w:r>
        <w:rPr>
          <w:rFonts w:eastAsiaTheme="minorHAnsi"/>
          <w:sz w:val="22"/>
          <w:szCs w:val="22"/>
          <w:lang w:val="en-US"/>
        </w:rPr>
        <w:t>To support the option 2, both new RNTI and separate CORESET solutions can work properly. However, the new RNTI design is simpler.</w:t>
      </w:r>
    </w:p>
    <w:p w14:paraId="4F4AC2D3" w14:textId="77777777" w:rsidR="007541E0" w:rsidRDefault="007541E0" w:rsidP="007541E0">
      <w:pPr>
        <w:overflowPunct/>
        <w:autoSpaceDE/>
        <w:autoSpaceDN/>
        <w:adjustRightInd/>
        <w:spacing w:after="160" w:line="259" w:lineRule="auto"/>
        <w:jc w:val="both"/>
        <w:textAlignment w:val="auto"/>
        <w:rPr>
          <w:rFonts w:eastAsiaTheme="minorHAnsi"/>
          <w:sz w:val="22"/>
          <w:szCs w:val="22"/>
          <w:lang w:val="en-US"/>
        </w:rPr>
      </w:pPr>
      <w:r w:rsidRPr="00633CE6">
        <w:rPr>
          <w:rFonts w:eastAsiaTheme="minorHAnsi"/>
          <w:b/>
          <w:sz w:val="22"/>
          <w:szCs w:val="22"/>
          <w:lang w:val="en-US"/>
        </w:rPr>
        <w:t>Proposal 1</w:t>
      </w:r>
      <w:r>
        <w:rPr>
          <w:rFonts w:eastAsiaTheme="minorHAnsi"/>
          <w:sz w:val="22"/>
          <w:szCs w:val="22"/>
          <w:lang w:val="en-US"/>
        </w:rPr>
        <w:t>: Support the new RNTI design for option 2.</w:t>
      </w:r>
    </w:p>
    <w:p w14:paraId="3E32A4DC" w14:textId="77777777" w:rsidR="007F321D" w:rsidRPr="007F321D" w:rsidRDefault="007F321D" w:rsidP="007F321D">
      <w:pPr>
        <w:rPr>
          <w:lang w:val="en-US"/>
        </w:rPr>
      </w:pPr>
    </w:p>
    <w:p w14:paraId="1619B1C1" w14:textId="6FD0E568" w:rsidR="0041757E" w:rsidRPr="0041757E" w:rsidRDefault="00465AB6" w:rsidP="00CF3390">
      <w:pPr>
        <w:pStyle w:val="Heading1"/>
        <w:rPr>
          <w:lang w:val="en-US"/>
        </w:rPr>
      </w:pPr>
      <w:r w:rsidRPr="00465AB6">
        <w:rPr>
          <w:lang w:val="en-US"/>
        </w:rPr>
        <w:lastRenderedPageBreak/>
        <w:t>References</w:t>
      </w:r>
    </w:p>
    <w:p w14:paraId="0A391190" w14:textId="6C2C4394" w:rsidR="0041757E" w:rsidRPr="0041757E" w:rsidRDefault="00FB3248"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13" w:name="_Ref16972891"/>
      <w:bookmarkStart w:id="214" w:name="_Hlk17319959"/>
      <w:r>
        <w:rPr>
          <w:rFonts w:asciiTheme="minorHAnsi" w:eastAsiaTheme="minorHAnsi" w:hAnsiTheme="minorHAnsi" w:cstheme="minorBidi"/>
          <w:sz w:val="22"/>
          <w:szCs w:val="22"/>
          <w:lang w:val="en-US"/>
        </w:rPr>
        <w:t>R1-1908034, “</w:t>
      </w:r>
      <w:r w:rsidRPr="00FB3248">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w:t>
      </w:r>
      <w:r w:rsidRPr="00FB3248">
        <w:rPr>
          <w:rFonts w:asciiTheme="minorHAnsi" w:eastAsiaTheme="minorHAnsi" w:hAnsiTheme="minorHAnsi" w:cstheme="minorBidi"/>
          <w:sz w:val="22"/>
          <w:szCs w:val="22"/>
          <w:lang w:val="en-US"/>
        </w:rPr>
        <w:t>Huawei, HiSilicon</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13"/>
    </w:p>
    <w:p w14:paraId="31CE374A" w14:textId="11891A87" w:rsidR="0041757E" w:rsidRPr="0041757E" w:rsidRDefault="0077046E"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15" w:name="_Ref16972928"/>
      <w:r>
        <w:rPr>
          <w:rFonts w:asciiTheme="minorHAnsi" w:eastAsiaTheme="minorHAnsi" w:hAnsiTheme="minorHAnsi" w:cstheme="minorBidi"/>
          <w:sz w:val="22"/>
          <w:szCs w:val="22"/>
          <w:lang w:val="en-US"/>
        </w:rPr>
        <w:t>R1-1908135, “</w:t>
      </w:r>
      <w:r w:rsidRPr="0077046E">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vivo, </w:t>
      </w:r>
      <w:r w:rsidR="00FB3248" w:rsidRPr="00465AB6">
        <w:rPr>
          <w:rFonts w:asciiTheme="minorHAnsi" w:eastAsiaTheme="minorHAnsi" w:hAnsiTheme="minorHAnsi" w:cstheme="minorBidi"/>
          <w:sz w:val="22"/>
          <w:szCs w:val="22"/>
          <w:lang w:val="en-US"/>
        </w:rPr>
        <w:t>3GPP RAN1#9</w:t>
      </w:r>
      <w:r w:rsidR="00FB3248">
        <w:rPr>
          <w:rFonts w:asciiTheme="minorHAnsi" w:eastAsiaTheme="minorHAnsi" w:hAnsiTheme="minorHAnsi" w:cstheme="minorBidi"/>
          <w:sz w:val="22"/>
          <w:szCs w:val="22"/>
          <w:lang w:val="en-US"/>
        </w:rPr>
        <w:t>8</w:t>
      </w:r>
      <w:r w:rsidR="00FB3248" w:rsidRPr="00465AB6">
        <w:rPr>
          <w:rFonts w:asciiTheme="minorHAnsi" w:eastAsiaTheme="minorHAnsi" w:hAnsiTheme="minorHAnsi" w:cstheme="minorBidi"/>
          <w:sz w:val="22"/>
          <w:szCs w:val="22"/>
          <w:lang w:val="en-US"/>
        </w:rPr>
        <w:t xml:space="preserve">, </w:t>
      </w:r>
      <w:r w:rsidR="00FB3248">
        <w:rPr>
          <w:rFonts w:asciiTheme="minorHAnsi" w:eastAsiaTheme="minorHAnsi" w:hAnsiTheme="minorHAnsi" w:cstheme="minorBidi"/>
          <w:sz w:val="22"/>
          <w:szCs w:val="22"/>
          <w:lang w:val="en-US"/>
        </w:rPr>
        <w:t>Prague</w:t>
      </w:r>
      <w:r w:rsidR="00FB3248" w:rsidRPr="00465AB6">
        <w:rPr>
          <w:rFonts w:asciiTheme="minorHAnsi" w:eastAsiaTheme="minorHAnsi" w:hAnsiTheme="minorHAnsi" w:cstheme="minorBidi"/>
          <w:sz w:val="22"/>
          <w:szCs w:val="22"/>
          <w:lang w:val="en-US"/>
        </w:rPr>
        <w:t xml:space="preserve">, </w:t>
      </w:r>
      <w:r w:rsidR="00FB3248">
        <w:rPr>
          <w:rFonts w:asciiTheme="minorHAnsi" w:eastAsiaTheme="minorHAnsi" w:hAnsiTheme="minorHAnsi" w:cstheme="minorBidi"/>
          <w:sz w:val="22"/>
          <w:szCs w:val="22"/>
          <w:lang w:val="en-US"/>
        </w:rPr>
        <w:t>CZ</w:t>
      </w:r>
      <w:r w:rsidR="00FB3248" w:rsidRPr="00465AB6">
        <w:rPr>
          <w:rFonts w:asciiTheme="minorHAnsi" w:eastAsiaTheme="minorHAnsi" w:hAnsiTheme="minorHAnsi" w:cstheme="minorBidi"/>
          <w:sz w:val="22"/>
          <w:szCs w:val="22"/>
          <w:lang w:val="en-US"/>
        </w:rPr>
        <w:t xml:space="preserve">, </w:t>
      </w:r>
      <w:r w:rsidR="00FB3248">
        <w:rPr>
          <w:rFonts w:asciiTheme="minorHAnsi" w:eastAsiaTheme="minorHAnsi" w:hAnsiTheme="minorHAnsi" w:cstheme="minorBidi"/>
          <w:sz w:val="22"/>
          <w:szCs w:val="22"/>
          <w:lang w:val="en-US"/>
        </w:rPr>
        <w:t>August</w:t>
      </w:r>
      <w:r w:rsidR="00FB3248" w:rsidRPr="00465AB6">
        <w:rPr>
          <w:rFonts w:asciiTheme="minorHAnsi" w:eastAsiaTheme="minorHAnsi" w:hAnsiTheme="minorHAnsi" w:cstheme="minorBidi"/>
          <w:sz w:val="22"/>
          <w:szCs w:val="22"/>
          <w:lang w:val="en-US"/>
        </w:rPr>
        <w:t xml:space="preserve"> 2019</w:t>
      </w:r>
      <w:r w:rsidR="00FB3248">
        <w:rPr>
          <w:rFonts w:asciiTheme="minorHAnsi" w:eastAsiaTheme="minorHAnsi" w:hAnsiTheme="minorHAnsi" w:cstheme="minorBidi"/>
          <w:sz w:val="22"/>
          <w:szCs w:val="22"/>
          <w:lang w:val="en-US"/>
        </w:rPr>
        <w:t>.</w:t>
      </w:r>
      <w:bookmarkEnd w:id="215"/>
    </w:p>
    <w:p w14:paraId="3A9CEA8C" w14:textId="0E317D46" w:rsidR="00465AB6" w:rsidRDefault="00465AB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16" w:name="_Ref4060353"/>
      <w:r w:rsidRPr="00465AB6">
        <w:rPr>
          <w:rFonts w:asciiTheme="minorHAnsi" w:eastAsiaTheme="minorHAnsi" w:hAnsiTheme="minorHAnsi" w:cstheme="minorBidi"/>
          <w:sz w:val="22"/>
          <w:szCs w:val="22"/>
          <w:lang w:val="en-US"/>
        </w:rPr>
        <w:t>R1-190</w:t>
      </w:r>
      <w:r w:rsidR="00B63A52">
        <w:rPr>
          <w:rFonts w:asciiTheme="minorHAnsi" w:eastAsiaTheme="minorHAnsi" w:hAnsiTheme="minorHAnsi" w:cstheme="minorBidi"/>
          <w:sz w:val="22"/>
          <w:szCs w:val="22"/>
          <w:lang w:val="en-US"/>
        </w:rPr>
        <w:t>8182</w:t>
      </w:r>
      <w:r w:rsidRPr="00465AB6">
        <w:rPr>
          <w:rFonts w:asciiTheme="minorHAnsi" w:eastAsiaTheme="minorHAnsi" w:hAnsiTheme="minorHAnsi" w:cstheme="minorBidi"/>
          <w:sz w:val="22"/>
          <w:szCs w:val="22"/>
          <w:lang w:val="en-US"/>
        </w:rPr>
        <w:t>, “</w:t>
      </w:r>
      <w:r w:rsidR="00B63A52" w:rsidRPr="00B63A52">
        <w:rPr>
          <w:rFonts w:asciiTheme="minorHAnsi" w:eastAsiaTheme="minorHAnsi" w:hAnsiTheme="minorHAnsi" w:cstheme="minorBidi"/>
          <w:sz w:val="22"/>
          <w:szCs w:val="22"/>
          <w:lang w:val="en-US"/>
        </w:rPr>
        <w:t>On the remaining issues of 2-step RACH procedures</w:t>
      </w:r>
      <w:r w:rsidRPr="00465AB6">
        <w:rPr>
          <w:rFonts w:asciiTheme="minorHAnsi" w:eastAsiaTheme="minorHAnsi" w:hAnsiTheme="minorHAnsi" w:cstheme="minorBidi"/>
          <w:sz w:val="22"/>
          <w:szCs w:val="22"/>
          <w:lang w:val="en-US"/>
        </w:rPr>
        <w:t xml:space="preserve">”, ZTE, </w:t>
      </w:r>
      <w:proofErr w:type="spellStart"/>
      <w:r w:rsidRPr="00465AB6">
        <w:rPr>
          <w:rFonts w:asciiTheme="minorHAnsi" w:eastAsiaTheme="minorHAnsi" w:hAnsiTheme="minorHAnsi" w:cstheme="minorBidi"/>
          <w:sz w:val="22"/>
          <w:szCs w:val="22"/>
          <w:lang w:val="en-US"/>
        </w:rPr>
        <w:t>Sanechips</w:t>
      </w:r>
      <w:proofErr w:type="spellEnd"/>
      <w:r w:rsidRPr="00465AB6">
        <w:rPr>
          <w:rFonts w:asciiTheme="minorHAnsi" w:eastAsiaTheme="minorHAnsi" w:hAnsiTheme="minorHAnsi" w:cstheme="minorBidi"/>
          <w:sz w:val="22"/>
          <w:szCs w:val="22"/>
          <w:lang w:val="en-US"/>
        </w:rPr>
        <w:t>, 3GPP RAN1#9</w:t>
      </w:r>
      <w:r w:rsidR="00B63A52">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bookmarkEnd w:id="216"/>
    </w:p>
    <w:p w14:paraId="1B9F914B" w14:textId="57DBD5A4" w:rsidR="00B63A52" w:rsidRDefault="00B7025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17" w:name="_Ref16865370"/>
      <w:r>
        <w:rPr>
          <w:rFonts w:asciiTheme="minorHAnsi" w:eastAsiaTheme="minorHAnsi" w:hAnsiTheme="minorHAnsi" w:cstheme="minorBidi"/>
          <w:sz w:val="22"/>
          <w:szCs w:val="22"/>
          <w:lang w:val="en-US"/>
        </w:rPr>
        <w:t>R1-1908212, “</w:t>
      </w:r>
      <w:r w:rsidRPr="00B70257">
        <w:rPr>
          <w:rFonts w:asciiTheme="minorHAnsi" w:eastAsiaTheme="minorHAnsi" w:hAnsiTheme="minorHAnsi" w:cstheme="minorBidi"/>
          <w:sz w:val="22"/>
          <w:szCs w:val="22"/>
          <w:lang w:val="en-US"/>
        </w:rPr>
        <w:t xml:space="preserve">On recognition of </w:t>
      </w:r>
      <w:proofErr w:type="spellStart"/>
      <w:r w:rsidRPr="00B70257">
        <w:rPr>
          <w:rFonts w:asciiTheme="minorHAnsi" w:eastAsiaTheme="minorHAnsi" w:hAnsiTheme="minorHAnsi" w:cstheme="minorBidi"/>
          <w:sz w:val="22"/>
          <w:szCs w:val="22"/>
          <w:lang w:val="en-US"/>
        </w:rPr>
        <w:t>msgB</w:t>
      </w:r>
      <w:proofErr w:type="spellEnd"/>
      <w:r w:rsidRPr="00B70257">
        <w:rPr>
          <w:rFonts w:asciiTheme="minorHAnsi" w:eastAsiaTheme="minorHAnsi" w:hAnsiTheme="minorHAnsi" w:cstheme="minorBidi"/>
          <w:sz w:val="22"/>
          <w:szCs w:val="22"/>
          <w:lang w:val="en-US"/>
        </w:rPr>
        <w:t xml:space="preserve"> or msg2</w:t>
      </w:r>
      <w:r>
        <w:rPr>
          <w:rFonts w:asciiTheme="minorHAnsi" w:eastAsiaTheme="minorHAnsi" w:hAnsiTheme="minorHAnsi" w:cstheme="minorBidi"/>
          <w:sz w:val="22"/>
          <w:szCs w:val="22"/>
          <w:lang w:val="en-US"/>
        </w:rPr>
        <w:t xml:space="preserve">”, Fujitsu,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217"/>
    </w:p>
    <w:p w14:paraId="279FD922" w14:textId="013F8C6D" w:rsidR="000D75EC" w:rsidRDefault="000D75EC" w:rsidP="000D75E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18" w:name="_Ref16930198"/>
      <w:r>
        <w:rPr>
          <w:rFonts w:asciiTheme="minorHAnsi" w:eastAsiaTheme="minorHAnsi" w:hAnsiTheme="minorHAnsi" w:cstheme="minorBidi"/>
          <w:sz w:val="22"/>
          <w:szCs w:val="22"/>
          <w:lang w:val="en-US"/>
        </w:rPr>
        <w:t>R1-1908231, “</w:t>
      </w:r>
      <w:r w:rsidRPr="000D75EC">
        <w:rPr>
          <w:rFonts w:asciiTheme="minorHAnsi" w:eastAsiaTheme="minorHAnsi" w:hAnsiTheme="minorHAnsi" w:cstheme="minorBidi"/>
          <w:sz w:val="22"/>
          <w:szCs w:val="22"/>
          <w:lang w:val="en-US"/>
        </w:rPr>
        <w:t>Views on 2-step RACH procedures</w:t>
      </w:r>
      <w:r>
        <w:rPr>
          <w:rFonts w:asciiTheme="minorHAnsi" w:eastAsiaTheme="minorHAnsi" w:hAnsiTheme="minorHAnsi" w:cstheme="minorBidi"/>
          <w:sz w:val="22"/>
          <w:szCs w:val="22"/>
          <w:lang w:val="en-US"/>
        </w:rPr>
        <w:t xml:space="preserve">”, </w:t>
      </w:r>
      <w:proofErr w:type="spellStart"/>
      <w:r w:rsidRPr="000D75EC">
        <w:rPr>
          <w:rFonts w:asciiTheme="minorHAnsi" w:eastAsiaTheme="minorHAnsi" w:hAnsiTheme="minorHAnsi" w:cstheme="minorBidi"/>
          <w:sz w:val="22"/>
          <w:szCs w:val="22"/>
          <w:lang w:val="en-US"/>
        </w:rPr>
        <w:t>InterDigital</w:t>
      </w:r>
      <w:proofErr w:type="spellEnd"/>
      <w:r w:rsidRPr="000D75EC">
        <w:rPr>
          <w:rFonts w:asciiTheme="minorHAnsi" w:eastAsiaTheme="minorHAnsi" w:hAnsiTheme="minorHAnsi" w:cstheme="minorBidi"/>
          <w:sz w:val="22"/>
          <w:szCs w:val="22"/>
          <w:lang w:val="en-US"/>
        </w:rPr>
        <w:t xml:space="preserve"> Inc</w:t>
      </w:r>
      <w:r>
        <w:rPr>
          <w:rFonts w:asciiTheme="minorHAnsi" w:eastAsiaTheme="minorHAnsi" w:hAnsiTheme="minorHAnsi" w:cstheme="minorBidi"/>
          <w:sz w:val="22"/>
          <w:szCs w:val="22"/>
          <w:lang w:val="en-US"/>
        </w:rPr>
        <w:t>., 3</w:t>
      </w:r>
      <w:r w:rsidR="00783C15">
        <w:rPr>
          <w:rFonts w:asciiTheme="minorHAnsi" w:eastAsiaTheme="minorHAnsi" w:hAnsiTheme="minorHAnsi" w:cstheme="minorBidi"/>
          <w:sz w:val="22"/>
          <w:szCs w:val="22"/>
          <w:lang w:val="en-US"/>
        </w:rPr>
        <w:t>G</w:t>
      </w:r>
      <w:r w:rsidRPr="00465AB6">
        <w:rPr>
          <w:rFonts w:asciiTheme="minorHAnsi" w:eastAsiaTheme="minorHAnsi" w:hAnsiTheme="minorHAnsi" w:cstheme="minorBidi"/>
          <w:sz w:val="22"/>
          <w:szCs w:val="22"/>
          <w:lang w:val="en-US"/>
        </w:rPr>
        <w:t>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bookmarkEnd w:id="218"/>
    </w:p>
    <w:p w14:paraId="0E825BE0" w14:textId="687F203A" w:rsidR="00233B6C" w:rsidRDefault="00783C15" w:rsidP="000D75E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19" w:name="_Ref17006184"/>
      <w:r>
        <w:rPr>
          <w:rFonts w:asciiTheme="minorHAnsi" w:eastAsiaTheme="minorHAnsi" w:hAnsiTheme="minorHAnsi" w:cstheme="minorBidi"/>
          <w:sz w:val="22"/>
          <w:szCs w:val="22"/>
          <w:lang w:val="en-US"/>
        </w:rPr>
        <w:t>R1-1908339, “</w:t>
      </w:r>
      <w:r w:rsidRPr="00783C15">
        <w:rPr>
          <w:rFonts w:asciiTheme="minorHAnsi" w:eastAsiaTheme="minorHAnsi" w:hAnsiTheme="minorHAnsi" w:cstheme="minorBidi"/>
          <w:sz w:val="22"/>
          <w:szCs w:val="22"/>
          <w:lang w:val="en-US"/>
        </w:rPr>
        <w:t>Views on 2-Step RA Procedures</w:t>
      </w:r>
      <w:r>
        <w:rPr>
          <w:rFonts w:asciiTheme="minorHAnsi" w:eastAsiaTheme="minorHAnsi" w:hAnsiTheme="minorHAnsi" w:cstheme="minorBidi"/>
          <w:sz w:val="22"/>
          <w:szCs w:val="22"/>
          <w:lang w:val="en-US"/>
        </w:rPr>
        <w:t xml:space="preserve">”, </w:t>
      </w:r>
      <w:r w:rsidRPr="00783C15">
        <w:rPr>
          <w:rFonts w:asciiTheme="minorHAnsi" w:eastAsiaTheme="minorHAnsi" w:hAnsiTheme="minorHAnsi" w:cstheme="minorBidi"/>
          <w:sz w:val="22"/>
          <w:szCs w:val="22"/>
          <w:lang w:val="en-US"/>
        </w:rPr>
        <w:t>Charter Communications</w:t>
      </w:r>
      <w:r>
        <w:rPr>
          <w:rFonts w:asciiTheme="minorHAnsi" w:eastAsiaTheme="minorHAnsi" w:hAnsiTheme="minorHAnsi" w:cstheme="minorBidi"/>
          <w:sz w:val="22"/>
          <w:szCs w:val="22"/>
          <w:lang w:val="en-US"/>
        </w:rPr>
        <w:t>, 3G</w:t>
      </w:r>
      <w:r w:rsidRPr="00465AB6">
        <w:rPr>
          <w:rFonts w:asciiTheme="minorHAnsi" w:eastAsiaTheme="minorHAnsi" w:hAnsiTheme="minorHAnsi" w:cstheme="minorBidi"/>
          <w:sz w:val="22"/>
          <w:szCs w:val="22"/>
          <w:lang w:val="en-US"/>
        </w:rPr>
        <w:t>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19"/>
    </w:p>
    <w:p w14:paraId="70044E1F" w14:textId="553459A7" w:rsidR="00D00EC2" w:rsidRPr="000D75EC" w:rsidRDefault="00702F73" w:rsidP="000D75E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20" w:name="_Ref17104219"/>
      <w:r>
        <w:rPr>
          <w:rFonts w:asciiTheme="minorHAnsi" w:eastAsiaTheme="minorHAnsi" w:hAnsiTheme="minorHAnsi" w:cstheme="minorBidi"/>
          <w:sz w:val="22"/>
          <w:szCs w:val="22"/>
          <w:lang w:val="en-US"/>
        </w:rPr>
        <w:t>R1-1908342, “</w:t>
      </w:r>
      <w:r w:rsidRPr="00702F73">
        <w:rPr>
          <w:rFonts w:asciiTheme="minorHAnsi" w:eastAsiaTheme="minorHAnsi" w:hAnsiTheme="minorHAnsi" w:cstheme="minorBidi"/>
          <w:sz w:val="22"/>
          <w:szCs w:val="22"/>
          <w:lang w:val="en-US"/>
        </w:rPr>
        <w:t>On 2-step RACH Procedure</w:t>
      </w:r>
      <w:r>
        <w:rPr>
          <w:rFonts w:asciiTheme="minorHAnsi" w:eastAsiaTheme="minorHAnsi" w:hAnsiTheme="minorHAnsi" w:cstheme="minorBidi"/>
          <w:sz w:val="22"/>
          <w:szCs w:val="22"/>
          <w:lang w:val="en-US"/>
        </w:rPr>
        <w:t xml:space="preserve">”, </w:t>
      </w:r>
      <w:r w:rsidRPr="00702F73">
        <w:rPr>
          <w:rFonts w:asciiTheme="minorHAnsi" w:eastAsiaTheme="minorHAnsi" w:hAnsiTheme="minorHAnsi" w:cstheme="minorBidi"/>
          <w:sz w:val="22"/>
          <w:szCs w:val="22"/>
          <w:lang w:val="en-US"/>
        </w:rPr>
        <w:t>On 2-step RACH Procedure</w:t>
      </w:r>
      <w:r>
        <w:rPr>
          <w:rFonts w:asciiTheme="minorHAnsi" w:eastAsiaTheme="minorHAnsi" w:hAnsiTheme="minorHAnsi" w:cstheme="minorBidi"/>
          <w:sz w:val="22"/>
          <w:szCs w:val="22"/>
          <w:lang w:val="en-US"/>
        </w:rPr>
        <w:t>,</w:t>
      </w:r>
      <w:r w:rsidR="00D00EC2" w:rsidRPr="00D00EC2">
        <w:rPr>
          <w:rFonts w:asciiTheme="minorHAnsi" w:eastAsiaTheme="minorHAnsi" w:hAnsiTheme="minorHAnsi" w:cstheme="minorBidi"/>
          <w:sz w:val="22"/>
          <w:szCs w:val="22"/>
          <w:lang w:val="en-US"/>
        </w:rPr>
        <w:t>3GPP RAN1#98, Prague, CZ, August 2019</w:t>
      </w:r>
      <w:r w:rsidR="00D00EC2">
        <w:rPr>
          <w:rFonts w:asciiTheme="minorHAnsi" w:eastAsiaTheme="minorHAnsi" w:hAnsiTheme="minorHAnsi" w:cstheme="minorBidi"/>
          <w:sz w:val="22"/>
          <w:szCs w:val="22"/>
          <w:lang w:val="en-US"/>
        </w:rPr>
        <w:t>.</w:t>
      </w:r>
      <w:bookmarkEnd w:id="220"/>
    </w:p>
    <w:p w14:paraId="16AB3E24" w14:textId="79995EA2" w:rsidR="00B63A52" w:rsidRPr="00D00EC2" w:rsidRDefault="00C62D32" w:rsidP="00D00EC2">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21" w:name="_Ref16866403"/>
      <w:r>
        <w:rPr>
          <w:rFonts w:asciiTheme="minorHAnsi" w:eastAsiaTheme="minorHAnsi" w:hAnsiTheme="minorHAnsi" w:cstheme="minorBidi"/>
          <w:sz w:val="22"/>
          <w:szCs w:val="22"/>
          <w:lang w:val="en-US"/>
        </w:rPr>
        <w:t>R1-1908460, “</w:t>
      </w:r>
      <w:r w:rsidRPr="00C62D32">
        <w:rPr>
          <w:rFonts w:asciiTheme="minorHAnsi" w:eastAsiaTheme="minorHAnsi" w:hAnsiTheme="minorHAnsi" w:cstheme="minorBidi"/>
          <w:sz w:val="22"/>
          <w:szCs w:val="22"/>
          <w:lang w:val="en-US"/>
        </w:rPr>
        <w:t>Procedure for Two-step RACH</w:t>
      </w:r>
      <w:r>
        <w:rPr>
          <w:rFonts w:asciiTheme="minorHAnsi" w:eastAsiaTheme="minorHAnsi" w:hAnsiTheme="minorHAnsi" w:cstheme="minorBidi"/>
          <w:sz w:val="22"/>
          <w:szCs w:val="22"/>
          <w:lang w:val="en-US"/>
        </w:rPr>
        <w:t xml:space="preserve">”, Samsung,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221"/>
    </w:p>
    <w:p w14:paraId="05A9604A" w14:textId="2EA51B3F" w:rsidR="00B63A52" w:rsidRDefault="00702F73"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22" w:name="_Ref17006688"/>
      <w:r>
        <w:rPr>
          <w:rFonts w:asciiTheme="minorHAnsi" w:eastAsiaTheme="minorHAnsi" w:hAnsiTheme="minorHAnsi" w:cstheme="minorBidi"/>
          <w:sz w:val="22"/>
          <w:szCs w:val="22"/>
          <w:lang w:val="en-US"/>
        </w:rPr>
        <w:t>R1-1908619, “</w:t>
      </w:r>
      <w:r w:rsidRPr="00702F73">
        <w:rPr>
          <w:rFonts w:asciiTheme="minorHAnsi" w:eastAsiaTheme="minorHAnsi" w:hAnsiTheme="minorHAnsi" w:cstheme="minorBidi"/>
          <w:sz w:val="22"/>
          <w:szCs w:val="22"/>
          <w:lang w:val="en-US"/>
        </w:rPr>
        <w:t>Discussion on procedure for 2-step RACH</w:t>
      </w:r>
      <w:r>
        <w:rPr>
          <w:rFonts w:asciiTheme="minorHAnsi" w:eastAsiaTheme="minorHAnsi" w:hAnsiTheme="minorHAnsi" w:cstheme="minorBidi"/>
          <w:sz w:val="22"/>
          <w:szCs w:val="22"/>
          <w:lang w:val="en-US"/>
        </w:rPr>
        <w:t>”, Intel Corporation,</w:t>
      </w:r>
      <w:r w:rsidRPr="00702F73">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222"/>
    </w:p>
    <w:p w14:paraId="58944597" w14:textId="4BDAC494" w:rsidR="00B63A52" w:rsidRDefault="00453FC1"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23" w:name="_Ref17006694"/>
      <w:r>
        <w:rPr>
          <w:rFonts w:asciiTheme="minorHAnsi" w:eastAsiaTheme="minorHAnsi" w:hAnsiTheme="minorHAnsi" w:cstheme="minorBidi"/>
          <w:sz w:val="22"/>
          <w:szCs w:val="22"/>
          <w:lang w:val="en-US"/>
        </w:rPr>
        <w:t>R1-1908692, “</w:t>
      </w:r>
      <w:r w:rsidRPr="00453FC1">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w:t>
      </w:r>
      <w:r w:rsidRPr="00453FC1">
        <w:rPr>
          <w:rFonts w:asciiTheme="minorHAnsi" w:eastAsiaTheme="minorHAnsi" w:hAnsiTheme="minorHAnsi" w:cstheme="minorBidi"/>
          <w:sz w:val="22"/>
          <w:szCs w:val="22"/>
          <w:lang w:val="en-US"/>
        </w:rPr>
        <w:t>LG Electronics</w:t>
      </w:r>
      <w:r>
        <w:rPr>
          <w:rFonts w:asciiTheme="minorHAnsi" w:eastAsiaTheme="minorHAnsi" w:hAnsiTheme="minorHAnsi" w:cstheme="minorBidi"/>
          <w:sz w:val="22"/>
          <w:szCs w:val="22"/>
          <w:lang w:val="en-US"/>
        </w:rPr>
        <w:t>,</w:t>
      </w:r>
      <w:r w:rsidRPr="00453FC1">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223"/>
    </w:p>
    <w:p w14:paraId="44AF8503" w14:textId="50E4438F" w:rsidR="00B63A52" w:rsidRDefault="00933026"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24" w:name="_Ref17006699"/>
      <w:r>
        <w:rPr>
          <w:rFonts w:asciiTheme="minorHAnsi" w:eastAsiaTheme="minorHAnsi" w:hAnsiTheme="minorHAnsi" w:cstheme="minorBidi"/>
          <w:sz w:val="22"/>
          <w:szCs w:val="22"/>
          <w:lang w:val="en-US"/>
        </w:rPr>
        <w:t>R1-1908754, “</w:t>
      </w:r>
      <w:r w:rsidRPr="00933026">
        <w:rPr>
          <w:rFonts w:asciiTheme="minorHAnsi" w:eastAsiaTheme="minorHAnsi" w:hAnsiTheme="minorHAnsi" w:cstheme="minorBidi"/>
          <w:sz w:val="22"/>
          <w:szCs w:val="22"/>
          <w:lang w:val="en-US"/>
        </w:rPr>
        <w:t>Procedure for Two-step RACH</w:t>
      </w:r>
      <w:r>
        <w:rPr>
          <w:rFonts w:asciiTheme="minorHAnsi" w:eastAsiaTheme="minorHAnsi" w:hAnsiTheme="minorHAnsi" w:cstheme="minorBidi"/>
          <w:sz w:val="22"/>
          <w:szCs w:val="22"/>
          <w:lang w:val="en-US"/>
        </w:rPr>
        <w:t xml:space="preserve">”, </w:t>
      </w:r>
      <w:r w:rsidRPr="00933026">
        <w:rPr>
          <w:rFonts w:asciiTheme="minorHAnsi" w:eastAsiaTheme="minorHAnsi" w:hAnsiTheme="minorHAnsi" w:cstheme="minorBidi"/>
          <w:sz w:val="22"/>
          <w:szCs w:val="22"/>
          <w:lang w:val="en-US"/>
        </w:rPr>
        <w:t>Sierra Wireless</w:t>
      </w:r>
      <w:r>
        <w:rPr>
          <w:rFonts w:asciiTheme="minorHAnsi" w:eastAsiaTheme="minorHAnsi" w:hAnsiTheme="minorHAnsi" w:cstheme="minorBidi"/>
          <w:sz w:val="22"/>
          <w:szCs w:val="22"/>
          <w:lang w:val="en-US"/>
        </w:rPr>
        <w:t>,</w:t>
      </w:r>
      <w:r w:rsidRPr="00933026">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224"/>
    </w:p>
    <w:p w14:paraId="168DBA93" w14:textId="312ACABD" w:rsidR="00B63A52" w:rsidRDefault="0053442B"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25" w:name="_Ref17006710"/>
      <w:r>
        <w:rPr>
          <w:rFonts w:asciiTheme="minorHAnsi" w:eastAsiaTheme="minorHAnsi" w:hAnsiTheme="minorHAnsi" w:cstheme="minorBidi"/>
          <w:sz w:val="22"/>
          <w:szCs w:val="22"/>
          <w:lang w:val="en-US"/>
        </w:rPr>
        <w:t>R1-1908763, “</w:t>
      </w:r>
      <w:r w:rsidRPr="0053442B">
        <w:rPr>
          <w:rFonts w:asciiTheme="minorHAnsi" w:eastAsiaTheme="minorHAnsi" w:hAnsiTheme="minorHAnsi" w:cstheme="minorBidi"/>
          <w:sz w:val="22"/>
          <w:szCs w:val="22"/>
          <w:lang w:val="en-US"/>
        </w:rPr>
        <w:t>Discussion on Procedure for 2-step RACH</w:t>
      </w:r>
      <w:r>
        <w:rPr>
          <w:rFonts w:asciiTheme="minorHAnsi" w:eastAsiaTheme="minorHAnsi" w:hAnsiTheme="minorHAnsi" w:cstheme="minorBidi"/>
          <w:sz w:val="22"/>
          <w:szCs w:val="22"/>
          <w:lang w:val="en-US"/>
        </w:rPr>
        <w:t>”, Sony,</w:t>
      </w:r>
      <w:r w:rsidRPr="0053442B">
        <w:rPr>
          <w:rFonts w:asciiTheme="minorHAnsi" w:eastAsiaTheme="minorHAnsi" w:hAnsiTheme="minorHAnsi" w:cstheme="minorBidi"/>
          <w:sz w:val="22"/>
          <w:szCs w:val="22"/>
          <w:lang w:val="en-US"/>
        </w:rPr>
        <w:t xml:space="preserve"> </w:t>
      </w:r>
      <w:r w:rsidR="00B63A52" w:rsidRPr="00465AB6">
        <w:rPr>
          <w:rFonts w:asciiTheme="minorHAnsi" w:eastAsiaTheme="minorHAnsi" w:hAnsiTheme="minorHAnsi" w:cstheme="minorBidi"/>
          <w:sz w:val="22"/>
          <w:szCs w:val="22"/>
          <w:lang w:val="en-US"/>
        </w:rPr>
        <w:t>3GPP RAN1#9</w:t>
      </w:r>
      <w:r w:rsidR="00B63A52">
        <w:rPr>
          <w:rFonts w:asciiTheme="minorHAnsi" w:eastAsiaTheme="minorHAnsi" w:hAnsiTheme="minorHAnsi" w:cstheme="minorBidi"/>
          <w:sz w:val="22"/>
          <w:szCs w:val="22"/>
          <w:lang w:val="en-US"/>
        </w:rPr>
        <w:t>8</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Prague</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CZ</w:t>
      </w:r>
      <w:r w:rsidR="00B63A52" w:rsidRPr="00465AB6">
        <w:rPr>
          <w:rFonts w:asciiTheme="minorHAnsi" w:eastAsiaTheme="minorHAnsi" w:hAnsiTheme="minorHAnsi" w:cstheme="minorBidi"/>
          <w:sz w:val="22"/>
          <w:szCs w:val="22"/>
          <w:lang w:val="en-US"/>
        </w:rPr>
        <w:t xml:space="preserve">, </w:t>
      </w:r>
      <w:r w:rsidR="00B63A52">
        <w:rPr>
          <w:rFonts w:asciiTheme="minorHAnsi" w:eastAsiaTheme="minorHAnsi" w:hAnsiTheme="minorHAnsi" w:cstheme="minorBidi"/>
          <w:sz w:val="22"/>
          <w:szCs w:val="22"/>
          <w:lang w:val="en-US"/>
        </w:rPr>
        <w:t>August</w:t>
      </w:r>
      <w:r w:rsidR="00B63A52" w:rsidRPr="00465AB6">
        <w:rPr>
          <w:rFonts w:asciiTheme="minorHAnsi" w:eastAsiaTheme="minorHAnsi" w:hAnsiTheme="minorHAnsi" w:cstheme="minorBidi"/>
          <w:sz w:val="22"/>
          <w:szCs w:val="22"/>
          <w:lang w:val="en-US"/>
        </w:rPr>
        <w:t xml:space="preserve"> 2019.</w:t>
      </w:r>
      <w:bookmarkEnd w:id="225"/>
    </w:p>
    <w:p w14:paraId="1FE904C1" w14:textId="01988A11" w:rsidR="00323338" w:rsidRDefault="00F4430C"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26" w:name="_Ref17006715"/>
      <w:r>
        <w:rPr>
          <w:rFonts w:asciiTheme="minorHAnsi" w:eastAsiaTheme="minorHAnsi" w:hAnsiTheme="minorHAnsi" w:cstheme="minorBidi"/>
          <w:sz w:val="22"/>
          <w:szCs w:val="22"/>
          <w:lang w:val="en-US"/>
        </w:rPr>
        <w:t>R1-1908793, “</w:t>
      </w:r>
      <w:r w:rsidRPr="00F4430C">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Pan</w:t>
      </w:r>
      <w:r w:rsidR="00276650">
        <w:rPr>
          <w:rFonts w:asciiTheme="minorHAnsi" w:eastAsiaTheme="minorHAnsi" w:hAnsiTheme="minorHAnsi" w:cstheme="minorBidi"/>
          <w:sz w:val="22"/>
          <w:szCs w:val="22"/>
          <w:lang w:val="en-US"/>
        </w:rPr>
        <w:t>a</w:t>
      </w:r>
      <w:r>
        <w:rPr>
          <w:rFonts w:asciiTheme="minorHAnsi" w:eastAsiaTheme="minorHAnsi" w:hAnsiTheme="minorHAnsi" w:cstheme="minorBidi"/>
          <w:sz w:val="22"/>
          <w:szCs w:val="22"/>
          <w:lang w:val="en-US"/>
        </w:rPr>
        <w:t>sonic,</w:t>
      </w:r>
      <w:r w:rsidRPr="00F4430C">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226"/>
    </w:p>
    <w:p w14:paraId="2D7272C5" w14:textId="10642F3F" w:rsidR="00323338" w:rsidRDefault="00244B4C"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27" w:name="_Ref17006719"/>
      <w:r>
        <w:rPr>
          <w:rFonts w:asciiTheme="minorHAnsi" w:eastAsiaTheme="minorHAnsi" w:hAnsiTheme="minorHAnsi" w:cstheme="minorBidi"/>
          <w:sz w:val="22"/>
          <w:szCs w:val="22"/>
          <w:lang w:val="en-US"/>
        </w:rPr>
        <w:t>R1-1908861, “</w:t>
      </w:r>
      <w:r w:rsidRPr="00244B4C">
        <w:rPr>
          <w:rFonts w:asciiTheme="minorHAnsi" w:eastAsiaTheme="minorHAnsi" w:hAnsiTheme="minorHAnsi" w:cstheme="minorBidi"/>
          <w:sz w:val="22"/>
          <w:szCs w:val="22"/>
          <w:lang w:val="en-US"/>
        </w:rPr>
        <w:t>Discussion on Procedure for 2-Step RACH</w:t>
      </w:r>
      <w:r>
        <w:rPr>
          <w:rFonts w:asciiTheme="minorHAnsi" w:eastAsiaTheme="minorHAnsi" w:hAnsiTheme="minorHAnsi" w:cstheme="minorBidi"/>
          <w:sz w:val="22"/>
          <w:szCs w:val="22"/>
          <w:lang w:val="en-US"/>
        </w:rPr>
        <w:t>”, CMCC,</w:t>
      </w:r>
      <w:r w:rsidRPr="00244B4C">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227"/>
    </w:p>
    <w:p w14:paraId="5DF953EC" w14:textId="0C4BA133" w:rsidR="00323338" w:rsidRDefault="00244B4C"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28" w:name="_Ref17006724"/>
      <w:r>
        <w:rPr>
          <w:rFonts w:asciiTheme="minorHAnsi" w:eastAsiaTheme="minorHAnsi" w:hAnsiTheme="minorHAnsi" w:cstheme="minorBidi"/>
          <w:sz w:val="22"/>
          <w:szCs w:val="22"/>
          <w:lang w:val="en-US"/>
        </w:rPr>
        <w:t>R1-1908967, “</w:t>
      </w:r>
      <w:r w:rsidRPr="00244B4C">
        <w:rPr>
          <w:rFonts w:asciiTheme="minorHAnsi" w:eastAsiaTheme="minorHAnsi" w:hAnsiTheme="minorHAnsi" w:cstheme="minorBidi"/>
          <w:sz w:val="22"/>
          <w:szCs w:val="22"/>
          <w:lang w:val="en-US"/>
        </w:rPr>
        <w:t>Discussion on 2-step RACH procedure</w:t>
      </w:r>
      <w:r>
        <w:rPr>
          <w:rFonts w:asciiTheme="minorHAnsi" w:eastAsiaTheme="minorHAnsi" w:hAnsiTheme="minorHAnsi" w:cstheme="minorBidi"/>
          <w:sz w:val="22"/>
          <w:szCs w:val="22"/>
          <w:lang w:val="en-US"/>
        </w:rPr>
        <w:t xml:space="preserve">”, </w:t>
      </w:r>
      <w:proofErr w:type="spellStart"/>
      <w:r w:rsidRPr="00244B4C">
        <w:rPr>
          <w:rFonts w:asciiTheme="minorHAnsi" w:eastAsiaTheme="minorHAnsi" w:hAnsiTheme="minorHAnsi" w:cstheme="minorBidi"/>
          <w:sz w:val="22"/>
          <w:szCs w:val="22"/>
          <w:lang w:val="en-US"/>
        </w:rPr>
        <w:t>Spreadtrum</w:t>
      </w:r>
      <w:proofErr w:type="spellEnd"/>
      <w:r w:rsidRPr="00244B4C">
        <w:rPr>
          <w:rFonts w:asciiTheme="minorHAnsi" w:eastAsiaTheme="minorHAnsi" w:hAnsiTheme="minorHAnsi" w:cstheme="minorBidi"/>
          <w:sz w:val="22"/>
          <w:szCs w:val="22"/>
          <w:lang w:val="en-US"/>
        </w:rPr>
        <w:t xml:space="preserve"> communications</w:t>
      </w:r>
      <w:r>
        <w:rPr>
          <w:rFonts w:asciiTheme="minorHAnsi" w:eastAsiaTheme="minorHAnsi" w:hAnsiTheme="minorHAnsi" w:cstheme="minorBidi"/>
          <w:sz w:val="22"/>
          <w:szCs w:val="22"/>
          <w:lang w:val="en-US"/>
        </w:rPr>
        <w:t>,</w:t>
      </w:r>
      <w:r w:rsidRPr="00244B4C">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228"/>
    </w:p>
    <w:p w14:paraId="79AF417E" w14:textId="1F14CFBF" w:rsidR="00323338" w:rsidRDefault="00534401"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29" w:name="_Ref17006728"/>
      <w:r>
        <w:rPr>
          <w:rFonts w:asciiTheme="minorHAnsi" w:eastAsiaTheme="minorHAnsi" w:hAnsiTheme="minorHAnsi" w:cstheme="minorBidi"/>
          <w:sz w:val="22"/>
          <w:szCs w:val="22"/>
          <w:lang w:val="en-US"/>
        </w:rPr>
        <w:t>R1-1909041, “</w:t>
      </w:r>
      <w:r w:rsidRPr="00534401">
        <w:rPr>
          <w:rFonts w:asciiTheme="minorHAnsi" w:eastAsiaTheme="minorHAnsi" w:hAnsiTheme="minorHAnsi" w:cstheme="minorBidi"/>
          <w:sz w:val="22"/>
          <w:szCs w:val="22"/>
          <w:lang w:val="en-US"/>
        </w:rPr>
        <w:t>On Procedure for 2-Step RACH</w:t>
      </w:r>
      <w:r>
        <w:rPr>
          <w:rFonts w:asciiTheme="minorHAnsi" w:eastAsiaTheme="minorHAnsi" w:hAnsiTheme="minorHAnsi" w:cstheme="minorBidi"/>
          <w:sz w:val="22"/>
          <w:szCs w:val="22"/>
          <w:lang w:val="en-US"/>
        </w:rPr>
        <w:t>”, Apple Inc.,</w:t>
      </w:r>
      <w:r w:rsidRPr="00534401">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229"/>
    </w:p>
    <w:p w14:paraId="382D1855" w14:textId="7325DE98"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30" w:name="_Ref17006734"/>
      <w:r>
        <w:rPr>
          <w:rFonts w:asciiTheme="minorHAnsi" w:eastAsiaTheme="minorHAnsi" w:hAnsiTheme="minorHAnsi" w:cstheme="minorBidi"/>
          <w:sz w:val="22"/>
          <w:szCs w:val="22"/>
          <w:lang w:val="en-US"/>
        </w:rPr>
        <w:t>R1-1909123, “</w:t>
      </w:r>
      <w:r w:rsidRPr="00201E87">
        <w:rPr>
          <w:rFonts w:asciiTheme="minorHAnsi" w:eastAsiaTheme="minorHAnsi" w:hAnsiTheme="minorHAnsi" w:cstheme="minorBidi"/>
          <w:sz w:val="22"/>
          <w:szCs w:val="22"/>
          <w:lang w:val="en-US"/>
        </w:rPr>
        <w:t>Procedure for Two-step RACH</w:t>
      </w:r>
      <w:r>
        <w:rPr>
          <w:rFonts w:asciiTheme="minorHAnsi" w:eastAsiaTheme="minorHAnsi" w:hAnsiTheme="minorHAnsi" w:cstheme="minorBidi"/>
          <w:sz w:val="22"/>
          <w:szCs w:val="22"/>
          <w:lang w:val="en-US"/>
        </w:rPr>
        <w:t>”, Ericsson,</w:t>
      </w:r>
      <w:r w:rsidRPr="00201E87">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230"/>
    </w:p>
    <w:p w14:paraId="318BC5EF" w14:textId="7883EFF3"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31" w:name="_Ref17006738"/>
      <w:r>
        <w:rPr>
          <w:rFonts w:asciiTheme="minorHAnsi" w:eastAsiaTheme="minorHAnsi" w:hAnsiTheme="minorHAnsi" w:cstheme="minorBidi"/>
          <w:sz w:val="22"/>
          <w:szCs w:val="22"/>
          <w:lang w:val="en-US"/>
        </w:rPr>
        <w:t xml:space="preserve">R1-1909152, </w:t>
      </w:r>
      <w:r w:rsidR="00DB0053">
        <w:rPr>
          <w:rFonts w:asciiTheme="minorHAnsi" w:eastAsiaTheme="minorHAnsi" w:hAnsiTheme="minorHAnsi" w:cstheme="minorBidi"/>
          <w:sz w:val="22"/>
          <w:szCs w:val="22"/>
          <w:lang w:val="en-US"/>
        </w:rPr>
        <w:t>“</w:t>
      </w:r>
      <w:r w:rsidR="00DB0053" w:rsidRPr="00DB0053">
        <w:rPr>
          <w:rFonts w:asciiTheme="minorHAnsi" w:eastAsiaTheme="minorHAnsi" w:hAnsiTheme="minorHAnsi" w:cstheme="minorBidi"/>
          <w:sz w:val="22"/>
          <w:szCs w:val="22"/>
          <w:lang w:val="en-US"/>
        </w:rPr>
        <w:t>2-step RACH procedure</w:t>
      </w:r>
      <w:r w:rsidR="00DB0053">
        <w:rPr>
          <w:rFonts w:asciiTheme="minorHAnsi" w:eastAsiaTheme="minorHAnsi" w:hAnsiTheme="minorHAnsi" w:cstheme="minorBidi"/>
          <w:sz w:val="22"/>
          <w:szCs w:val="22"/>
          <w:lang w:val="en-US"/>
        </w:rPr>
        <w:t xml:space="preserve">”, </w:t>
      </w:r>
      <w:r w:rsidR="00DB0053" w:rsidRPr="00DB0053">
        <w:rPr>
          <w:rFonts w:asciiTheme="minorHAnsi" w:eastAsiaTheme="minorHAnsi" w:hAnsiTheme="minorHAnsi" w:cstheme="minorBidi"/>
          <w:sz w:val="22"/>
          <w:szCs w:val="22"/>
          <w:lang w:val="en-US"/>
        </w:rPr>
        <w:t>Motorola Mobility, Lenovo</w:t>
      </w:r>
      <w:r w:rsidR="00DB0053">
        <w:rPr>
          <w:rFonts w:asciiTheme="minorHAnsi" w:eastAsiaTheme="minorHAnsi" w:hAnsiTheme="minorHAnsi" w:cstheme="minorBidi"/>
          <w:sz w:val="22"/>
          <w:szCs w:val="22"/>
          <w:lang w:val="en-US"/>
        </w:rPr>
        <w:t>,</w:t>
      </w:r>
      <w:r w:rsidR="00DB0053" w:rsidRPr="00DB0053">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231"/>
    </w:p>
    <w:p w14:paraId="0E310807" w14:textId="0B6F5EDB"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32" w:name="_Ref17006743"/>
      <w:r>
        <w:rPr>
          <w:rFonts w:asciiTheme="minorHAnsi" w:eastAsiaTheme="minorHAnsi" w:hAnsiTheme="minorHAnsi" w:cstheme="minorBidi"/>
          <w:sz w:val="22"/>
          <w:szCs w:val="22"/>
          <w:lang w:val="en-US"/>
        </w:rPr>
        <w:t xml:space="preserve">R1-1909173, </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Discussion on Procedure for Two-step RACH</w:t>
      </w:r>
      <w:r w:rsidR="00CC1150">
        <w:rPr>
          <w:rFonts w:asciiTheme="minorHAnsi" w:eastAsiaTheme="minorHAnsi" w:hAnsiTheme="minorHAnsi" w:cstheme="minorBidi"/>
          <w:sz w:val="22"/>
          <w:szCs w:val="22"/>
          <w:lang w:val="en-US"/>
        </w:rPr>
        <w:t xml:space="preserve">”, </w:t>
      </w:r>
      <w:r w:rsidR="00CC1150" w:rsidRPr="00CC1150">
        <w:rPr>
          <w:rFonts w:asciiTheme="minorHAnsi" w:eastAsiaTheme="minorHAnsi" w:hAnsiTheme="minorHAnsi" w:cstheme="minorBidi"/>
          <w:sz w:val="22"/>
          <w:szCs w:val="22"/>
          <w:lang w:val="en-US"/>
        </w:rPr>
        <w:t>NTT DOCOMO, INC.</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232"/>
    </w:p>
    <w:p w14:paraId="29F04109" w14:textId="052DA5CF"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33" w:name="_Ref17006749"/>
      <w:r>
        <w:rPr>
          <w:rFonts w:asciiTheme="minorHAnsi" w:eastAsiaTheme="minorHAnsi" w:hAnsiTheme="minorHAnsi" w:cstheme="minorBidi"/>
          <w:sz w:val="22"/>
          <w:szCs w:val="22"/>
          <w:lang w:val="en-US"/>
        </w:rPr>
        <w:t xml:space="preserve">R1-1909223, </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On Procedure for 2-step RACH</w:t>
      </w:r>
      <w:r w:rsidR="00CC1150">
        <w:rPr>
          <w:rFonts w:asciiTheme="minorHAnsi" w:eastAsiaTheme="minorHAnsi" w:hAnsiTheme="minorHAnsi" w:cstheme="minorBidi"/>
          <w:sz w:val="22"/>
          <w:szCs w:val="22"/>
          <w:lang w:val="en-US"/>
        </w:rPr>
        <w:t>”, OPPO,</w:t>
      </w:r>
      <w:r w:rsidR="00CC1150" w:rsidRPr="00CC1150">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233"/>
    </w:p>
    <w:p w14:paraId="75BD29BA" w14:textId="683D2B1B"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34" w:name="_Ref17006757"/>
      <w:r>
        <w:rPr>
          <w:rFonts w:asciiTheme="minorHAnsi" w:eastAsiaTheme="minorHAnsi" w:hAnsiTheme="minorHAnsi" w:cstheme="minorBidi"/>
          <w:sz w:val="22"/>
          <w:szCs w:val="22"/>
          <w:lang w:val="en-US"/>
        </w:rPr>
        <w:t xml:space="preserve">R1-1909240, </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Procedures for Two-Step RACH</w:t>
      </w:r>
      <w:r w:rsidR="00CC1150">
        <w:rPr>
          <w:rFonts w:asciiTheme="minorHAnsi" w:eastAsiaTheme="minorHAnsi" w:hAnsiTheme="minorHAnsi" w:cstheme="minorBidi"/>
          <w:sz w:val="22"/>
          <w:szCs w:val="22"/>
          <w:lang w:val="en-US"/>
        </w:rPr>
        <w:t xml:space="preserve">”, </w:t>
      </w:r>
      <w:r w:rsidR="00CC1150" w:rsidRPr="00CC1150">
        <w:rPr>
          <w:rFonts w:asciiTheme="minorHAnsi" w:eastAsiaTheme="minorHAnsi" w:hAnsiTheme="minorHAnsi" w:cstheme="minorBidi"/>
          <w:sz w:val="22"/>
          <w:szCs w:val="22"/>
          <w:lang w:val="en-US"/>
        </w:rPr>
        <w:t>Qualcomm Incorporated</w:t>
      </w:r>
      <w:r w:rsidR="00CC1150">
        <w:rPr>
          <w:rFonts w:asciiTheme="minorHAnsi" w:eastAsiaTheme="minorHAnsi" w:hAnsiTheme="minorHAnsi" w:cstheme="minorBidi"/>
          <w:sz w:val="22"/>
          <w:szCs w:val="22"/>
          <w:lang w:val="en-US"/>
        </w:rPr>
        <w:t>,</w:t>
      </w:r>
      <w:r w:rsidR="00CC1150" w:rsidRPr="00CC1150">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234"/>
    </w:p>
    <w:p w14:paraId="2A246270" w14:textId="788ECF89"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35" w:name="_Ref17006762"/>
      <w:r>
        <w:rPr>
          <w:rFonts w:asciiTheme="minorHAnsi" w:eastAsiaTheme="minorHAnsi" w:hAnsiTheme="minorHAnsi" w:cstheme="minorBidi"/>
          <w:sz w:val="22"/>
          <w:szCs w:val="22"/>
          <w:lang w:val="en-US"/>
        </w:rPr>
        <w:t xml:space="preserve">R1-1909331, </w:t>
      </w:r>
      <w:r w:rsidR="007F321D">
        <w:rPr>
          <w:rFonts w:asciiTheme="minorHAnsi" w:eastAsiaTheme="minorHAnsi" w:hAnsiTheme="minorHAnsi" w:cstheme="minorBidi"/>
          <w:sz w:val="22"/>
          <w:szCs w:val="22"/>
          <w:lang w:val="en-US"/>
        </w:rPr>
        <w:t>“</w:t>
      </w:r>
      <w:r w:rsidR="007F321D" w:rsidRPr="007F321D">
        <w:rPr>
          <w:rFonts w:asciiTheme="minorHAnsi" w:eastAsiaTheme="minorHAnsi" w:hAnsiTheme="minorHAnsi" w:cstheme="minorBidi"/>
          <w:sz w:val="22"/>
          <w:szCs w:val="22"/>
          <w:lang w:val="en-US"/>
        </w:rPr>
        <w:t>On procedure for Two-step RACH</w:t>
      </w:r>
      <w:r w:rsidR="007F321D">
        <w:rPr>
          <w:rFonts w:asciiTheme="minorHAnsi" w:eastAsiaTheme="minorHAnsi" w:hAnsiTheme="minorHAnsi" w:cstheme="minorBidi"/>
          <w:sz w:val="22"/>
          <w:szCs w:val="22"/>
          <w:lang w:val="en-US"/>
        </w:rPr>
        <w:t>”, Xiaomi,</w:t>
      </w:r>
      <w:r w:rsidR="007F321D" w:rsidRPr="007F321D">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235"/>
    </w:p>
    <w:p w14:paraId="249DB3FD" w14:textId="1FA3518C"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36" w:name="_Ref17006766"/>
      <w:r>
        <w:rPr>
          <w:rFonts w:asciiTheme="minorHAnsi" w:eastAsiaTheme="minorHAnsi" w:hAnsiTheme="minorHAnsi" w:cstheme="minorBidi"/>
          <w:sz w:val="22"/>
          <w:szCs w:val="22"/>
          <w:lang w:val="en-US"/>
        </w:rPr>
        <w:t xml:space="preserve">R1-1909345, </w:t>
      </w:r>
      <w:r w:rsidR="007F321D">
        <w:rPr>
          <w:rFonts w:asciiTheme="minorHAnsi" w:eastAsiaTheme="minorHAnsi" w:hAnsiTheme="minorHAnsi" w:cstheme="minorBidi"/>
          <w:sz w:val="22"/>
          <w:szCs w:val="22"/>
          <w:lang w:val="en-US"/>
        </w:rPr>
        <w:t>“</w:t>
      </w:r>
      <w:r w:rsidR="007F321D" w:rsidRPr="007F321D">
        <w:rPr>
          <w:rFonts w:asciiTheme="minorHAnsi" w:eastAsiaTheme="minorHAnsi" w:hAnsiTheme="minorHAnsi" w:cstheme="minorBidi"/>
          <w:sz w:val="22"/>
          <w:szCs w:val="22"/>
          <w:lang w:val="en-US"/>
        </w:rPr>
        <w:t>Considerations on Procedure for Two-step RACH</w:t>
      </w:r>
      <w:r w:rsidR="007F321D">
        <w:rPr>
          <w:rFonts w:asciiTheme="minorHAnsi" w:eastAsiaTheme="minorHAnsi" w:hAnsiTheme="minorHAnsi" w:cstheme="minorBidi"/>
          <w:sz w:val="22"/>
          <w:szCs w:val="22"/>
          <w:lang w:val="en-US"/>
        </w:rPr>
        <w:t>”, CAICT,</w:t>
      </w:r>
      <w:r w:rsidR="007F321D" w:rsidRPr="007F321D">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236"/>
    </w:p>
    <w:p w14:paraId="5CCB6E16" w14:textId="02C5B113" w:rsidR="00323338" w:rsidRDefault="00201E87"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37" w:name="_Ref17006773"/>
      <w:r>
        <w:rPr>
          <w:rFonts w:asciiTheme="minorHAnsi" w:eastAsiaTheme="minorHAnsi" w:hAnsiTheme="minorHAnsi" w:cstheme="minorBidi"/>
          <w:sz w:val="22"/>
          <w:szCs w:val="22"/>
          <w:lang w:val="en-US"/>
        </w:rPr>
        <w:t xml:space="preserve">R1-1909403, </w:t>
      </w:r>
      <w:r w:rsidR="009E2961">
        <w:rPr>
          <w:rFonts w:asciiTheme="minorHAnsi" w:eastAsiaTheme="minorHAnsi" w:hAnsiTheme="minorHAnsi" w:cstheme="minorBidi"/>
          <w:sz w:val="22"/>
          <w:szCs w:val="22"/>
          <w:lang w:val="en-US"/>
        </w:rPr>
        <w:t>“</w:t>
      </w:r>
      <w:r w:rsidR="009E2961" w:rsidRPr="009E2961">
        <w:rPr>
          <w:rFonts w:asciiTheme="minorHAnsi" w:eastAsiaTheme="minorHAnsi" w:hAnsiTheme="minorHAnsi" w:cstheme="minorBidi"/>
          <w:sz w:val="22"/>
          <w:szCs w:val="22"/>
          <w:lang w:val="en-US"/>
        </w:rPr>
        <w:t>Discussion on two-step RACH procedures</w:t>
      </w:r>
      <w:r w:rsidR="009E2961">
        <w:rPr>
          <w:rFonts w:asciiTheme="minorHAnsi" w:eastAsiaTheme="minorHAnsi" w:hAnsiTheme="minorHAnsi" w:cstheme="minorBidi"/>
          <w:sz w:val="22"/>
          <w:szCs w:val="22"/>
          <w:lang w:val="en-US"/>
        </w:rPr>
        <w:t>”, Goggle,</w:t>
      </w:r>
      <w:r w:rsidR="009E2961" w:rsidRPr="009E2961">
        <w:rPr>
          <w:rFonts w:asciiTheme="minorHAnsi" w:eastAsiaTheme="minorHAnsi" w:hAnsiTheme="minorHAnsi" w:cstheme="minorBidi"/>
          <w:sz w:val="22"/>
          <w:szCs w:val="22"/>
          <w:lang w:val="en-US"/>
        </w:rPr>
        <w:t xml:space="preserve"> </w:t>
      </w:r>
      <w:r w:rsidR="00323338" w:rsidRPr="00465AB6">
        <w:rPr>
          <w:rFonts w:asciiTheme="minorHAnsi" w:eastAsiaTheme="minorHAnsi" w:hAnsiTheme="minorHAnsi" w:cstheme="minorBidi"/>
          <w:sz w:val="22"/>
          <w:szCs w:val="22"/>
          <w:lang w:val="en-US"/>
        </w:rPr>
        <w:t>3GPP RAN1#9</w:t>
      </w:r>
      <w:r w:rsidR="00323338">
        <w:rPr>
          <w:rFonts w:asciiTheme="minorHAnsi" w:eastAsiaTheme="minorHAnsi" w:hAnsiTheme="minorHAnsi" w:cstheme="minorBidi"/>
          <w:sz w:val="22"/>
          <w:szCs w:val="22"/>
          <w:lang w:val="en-US"/>
        </w:rPr>
        <w:t>8</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Prague</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CZ</w:t>
      </w:r>
      <w:r w:rsidR="00323338" w:rsidRPr="00465AB6">
        <w:rPr>
          <w:rFonts w:asciiTheme="minorHAnsi" w:eastAsiaTheme="minorHAnsi" w:hAnsiTheme="minorHAnsi" w:cstheme="minorBidi"/>
          <w:sz w:val="22"/>
          <w:szCs w:val="22"/>
          <w:lang w:val="en-US"/>
        </w:rPr>
        <w:t xml:space="preserve">, </w:t>
      </w:r>
      <w:r w:rsidR="00323338">
        <w:rPr>
          <w:rFonts w:asciiTheme="minorHAnsi" w:eastAsiaTheme="minorHAnsi" w:hAnsiTheme="minorHAnsi" w:cstheme="minorBidi"/>
          <w:sz w:val="22"/>
          <w:szCs w:val="22"/>
          <w:lang w:val="en-US"/>
        </w:rPr>
        <w:t>August</w:t>
      </w:r>
      <w:r w:rsidR="00323338" w:rsidRPr="00465AB6">
        <w:rPr>
          <w:rFonts w:asciiTheme="minorHAnsi" w:eastAsiaTheme="minorHAnsi" w:hAnsiTheme="minorHAnsi" w:cstheme="minorBidi"/>
          <w:sz w:val="22"/>
          <w:szCs w:val="22"/>
          <w:lang w:val="en-US"/>
        </w:rPr>
        <w:t xml:space="preserve"> 2019</w:t>
      </w:r>
      <w:r w:rsidR="00323338">
        <w:rPr>
          <w:rFonts w:asciiTheme="minorHAnsi" w:eastAsiaTheme="minorHAnsi" w:hAnsiTheme="minorHAnsi" w:cstheme="minorBidi"/>
          <w:sz w:val="22"/>
          <w:szCs w:val="22"/>
          <w:lang w:val="en-US"/>
        </w:rPr>
        <w:t>.</w:t>
      </w:r>
      <w:bookmarkEnd w:id="237"/>
    </w:p>
    <w:p w14:paraId="7526DC72" w14:textId="7C45164E" w:rsidR="0091722A" w:rsidRDefault="0091722A"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38" w:name="_Ref17320688"/>
      <w:r w:rsidRPr="0091722A">
        <w:rPr>
          <w:rFonts w:asciiTheme="minorHAnsi" w:eastAsiaTheme="minorHAnsi" w:hAnsiTheme="minorHAnsi" w:cstheme="minorBidi"/>
          <w:sz w:val="22"/>
          <w:szCs w:val="22"/>
          <w:lang w:val="en-US"/>
        </w:rPr>
        <w:lastRenderedPageBreak/>
        <w:t>R1-1908459</w:t>
      </w:r>
      <w:r>
        <w:rPr>
          <w:rFonts w:asciiTheme="minorHAnsi" w:eastAsiaTheme="minorHAnsi" w:hAnsiTheme="minorHAnsi" w:cstheme="minorBidi"/>
          <w:sz w:val="22"/>
          <w:szCs w:val="22"/>
          <w:lang w:val="en-US"/>
        </w:rPr>
        <w:t>, “</w:t>
      </w:r>
      <w:r w:rsidRPr="0091722A">
        <w:rPr>
          <w:rFonts w:asciiTheme="minorHAnsi" w:eastAsiaTheme="minorHAnsi" w:hAnsiTheme="minorHAnsi" w:cstheme="minorBidi"/>
          <w:sz w:val="22"/>
          <w:szCs w:val="22"/>
          <w:lang w:val="en-US"/>
        </w:rPr>
        <w:t>Channel Structure for Two-Step RACH</w:t>
      </w:r>
      <w:r>
        <w:rPr>
          <w:rFonts w:asciiTheme="minorHAnsi" w:eastAsiaTheme="minorHAnsi" w:hAnsiTheme="minorHAnsi" w:cstheme="minorBidi"/>
          <w:sz w:val="22"/>
          <w:szCs w:val="22"/>
          <w:lang w:val="en-US"/>
        </w:rPr>
        <w:t>”, Samsung,</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38"/>
    </w:p>
    <w:p w14:paraId="73D8C8EF" w14:textId="49C4A339" w:rsidR="0091722A" w:rsidRDefault="003E57E8"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39" w:name="_Ref17321821"/>
      <w:r w:rsidRPr="003E57E8">
        <w:rPr>
          <w:rFonts w:asciiTheme="minorHAnsi" w:eastAsiaTheme="minorHAnsi" w:hAnsiTheme="minorHAnsi" w:cstheme="minorBidi"/>
          <w:sz w:val="22"/>
          <w:szCs w:val="22"/>
          <w:lang w:val="en-US"/>
        </w:rPr>
        <w:t>R1-1908691</w:t>
      </w:r>
      <w:r>
        <w:rPr>
          <w:rFonts w:asciiTheme="minorHAnsi" w:eastAsiaTheme="minorHAnsi" w:hAnsiTheme="minorHAnsi" w:cstheme="minorBidi"/>
          <w:sz w:val="22"/>
          <w:szCs w:val="22"/>
          <w:lang w:val="en-US"/>
        </w:rPr>
        <w:t>, “</w:t>
      </w:r>
      <w:r w:rsidRPr="003E57E8">
        <w:rPr>
          <w:rFonts w:asciiTheme="minorHAnsi" w:eastAsiaTheme="minorHAnsi" w:hAnsiTheme="minorHAnsi" w:cstheme="minorBidi"/>
          <w:sz w:val="22"/>
          <w:szCs w:val="22"/>
          <w:lang w:val="en-US"/>
        </w:rPr>
        <w:t>Discussion on Channel Structure for 2-step RACH</w:t>
      </w:r>
      <w:r>
        <w:rPr>
          <w:rFonts w:asciiTheme="minorHAnsi" w:eastAsiaTheme="minorHAnsi" w:hAnsiTheme="minorHAnsi" w:cstheme="minorBidi"/>
          <w:sz w:val="22"/>
          <w:szCs w:val="22"/>
          <w:lang w:val="en-US"/>
        </w:rPr>
        <w:t xml:space="preserve">”, LG Electronics, </w:t>
      </w:r>
      <w:r w:rsidR="0091722A" w:rsidRPr="00465AB6">
        <w:rPr>
          <w:rFonts w:asciiTheme="minorHAnsi" w:eastAsiaTheme="minorHAnsi" w:hAnsiTheme="minorHAnsi" w:cstheme="minorBidi"/>
          <w:sz w:val="22"/>
          <w:szCs w:val="22"/>
          <w:lang w:val="en-US"/>
        </w:rPr>
        <w:t>3GPP RAN1#9</w:t>
      </w:r>
      <w:r w:rsidR="0091722A">
        <w:rPr>
          <w:rFonts w:asciiTheme="minorHAnsi" w:eastAsiaTheme="minorHAnsi" w:hAnsiTheme="minorHAnsi" w:cstheme="minorBidi"/>
          <w:sz w:val="22"/>
          <w:szCs w:val="22"/>
          <w:lang w:val="en-US"/>
        </w:rPr>
        <w:t>8</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Prague</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CZ</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August</w:t>
      </w:r>
      <w:r w:rsidR="0091722A" w:rsidRPr="00465AB6">
        <w:rPr>
          <w:rFonts w:asciiTheme="minorHAnsi" w:eastAsiaTheme="minorHAnsi" w:hAnsiTheme="minorHAnsi" w:cstheme="minorBidi"/>
          <w:sz w:val="22"/>
          <w:szCs w:val="22"/>
          <w:lang w:val="en-US"/>
        </w:rPr>
        <w:t xml:space="preserve"> 2019</w:t>
      </w:r>
      <w:r w:rsidR="0091722A">
        <w:rPr>
          <w:rFonts w:asciiTheme="minorHAnsi" w:eastAsiaTheme="minorHAnsi" w:hAnsiTheme="minorHAnsi" w:cstheme="minorBidi"/>
          <w:sz w:val="22"/>
          <w:szCs w:val="22"/>
          <w:lang w:val="en-US"/>
        </w:rPr>
        <w:t>.</w:t>
      </w:r>
      <w:bookmarkEnd w:id="239"/>
    </w:p>
    <w:p w14:paraId="5F1B6B59" w14:textId="50B8EB6A" w:rsidR="0091722A" w:rsidRDefault="002C60A3"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40" w:name="_Ref17322337"/>
      <w:r w:rsidRPr="002C60A3">
        <w:rPr>
          <w:rFonts w:asciiTheme="minorHAnsi" w:eastAsiaTheme="minorHAnsi" w:hAnsiTheme="minorHAnsi" w:cstheme="minorBidi"/>
          <w:sz w:val="22"/>
          <w:szCs w:val="22"/>
          <w:lang w:val="en-US"/>
        </w:rPr>
        <w:t>R1-1908860</w:t>
      </w:r>
      <w:r>
        <w:rPr>
          <w:rFonts w:asciiTheme="minorHAnsi" w:eastAsiaTheme="minorHAnsi" w:hAnsiTheme="minorHAnsi" w:cstheme="minorBidi"/>
          <w:sz w:val="22"/>
          <w:szCs w:val="22"/>
          <w:lang w:val="en-US"/>
        </w:rPr>
        <w:t>, “</w:t>
      </w:r>
      <w:r w:rsidRPr="002C60A3">
        <w:rPr>
          <w:rFonts w:asciiTheme="minorHAnsi" w:eastAsiaTheme="minorHAnsi" w:hAnsiTheme="minorHAnsi" w:cstheme="minorBidi"/>
          <w:sz w:val="22"/>
          <w:szCs w:val="22"/>
          <w:lang w:val="en-US"/>
        </w:rPr>
        <w:t>Discussion on Channel Structure for 2-step RACH</w:t>
      </w:r>
      <w:r>
        <w:rPr>
          <w:rFonts w:asciiTheme="minorHAnsi" w:eastAsiaTheme="minorHAnsi" w:hAnsiTheme="minorHAnsi" w:cstheme="minorBidi"/>
          <w:sz w:val="22"/>
          <w:szCs w:val="22"/>
          <w:lang w:val="en-US"/>
        </w:rPr>
        <w:t xml:space="preserve">”, CMCC, </w:t>
      </w:r>
      <w:r w:rsidR="0091722A" w:rsidRPr="00465AB6">
        <w:rPr>
          <w:rFonts w:asciiTheme="minorHAnsi" w:eastAsiaTheme="minorHAnsi" w:hAnsiTheme="minorHAnsi" w:cstheme="minorBidi"/>
          <w:sz w:val="22"/>
          <w:szCs w:val="22"/>
          <w:lang w:val="en-US"/>
        </w:rPr>
        <w:t>3GPP RAN1#9</w:t>
      </w:r>
      <w:r w:rsidR="0091722A">
        <w:rPr>
          <w:rFonts w:asciiTheme="minorHAnsi" w:eastAsiaTheme="minorHAnsi" w:hAnsiTheme="minorHAnsi" w:cstheme="minorBidi"/>
          <w:sz w:val="22"/>
          <w:szCs w:val="22"/>
          <w:lang w:val="en-US"/>
        </w:rPr>
        <w:t>8</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Prague</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CZ</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August</w:t>
      </w:r>
      <w:r w:rsidR="0091722A" w:rsidRPr="00465AB6">
        <w:rPr>
          <w:rFonts w:asciiTheme="minorHAnsi" w:eastAsiaTheme="minorHAnsi" w:hAnsiTheme="minorHAnsi" w:cstheme="minorBidi"/>
          <w:sz w:val="22"/>
          <w:szCs w:val="22"/>
          <w:lang w:val="en-US"/>
        </w:rPr>
        <w:t xml:space="preserve"> 2019</w:t>
      </w:r>
      <w:r w:rsidR="0091722A">
        <w:rPr>
          <w:rFonts w:asciiTheme="minorHAnsi" w:eastAsiaTheme="minorHAnsi" w:hAnsiTheme="minorHAnsi" w:cstheme="minorBidi"/>
          <w:sz w:val="22"/>
          <w:szCs w:val="22"/>
          <w:lang w:val="en-US"/>
        </w:rPr>
        <w:t>.</w:t>
      </w:r>
      <w:bookmarkEnd w:id="240"/>
    </w:p>
    <w:p w14:paraId="4B7487C9" w14:textId="07C1D2D3" w:rsidR="0091722A" w:rsidRDefault="002C60A3"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41" w:name="_Ref17323322"/>
      <w:r w:rsidRPr="002C60A3">
        <w:rPr>
          <w:rFonts w:asciiTheme="minorHAnsi" w:eastAsiaTheme="minorHAnsi" w:hAnsiTheme="minorHAnsi" w:cstheme="minorBidi"/>
          <w:sz w:val="22"/>
          <w:szCs w:val="22"/>
          <w:lang w:val="en-US"/>
        </w:rPr>
        <w:t>R1-1909239</w:t>
      </w:r>
      <w:r>
        <w:rPr>
          <w:rFonts w:asciiTheme="minorHAnsi" w:eastAsiaTheme="minorHAnsi" w:hAnsiTheme="minorHAnsi" w:cstheme="minorBidi"/>
          <w:sz w:val="22"/>
          <w:szCs w:val="22"/>
          <w:lang w:val="en-US"/>
        </w:rPr>
        <w:t>, “</w:t>
      </w:r>
      <w:r w:rsidRPr="002C60A3">
        <w:rPr>
          <w:rFonts w:asciiTheme="minorHAnsi" w:eastAsiaTheme="minorHAnsi" w:hAnsiTheme="minorHAnsi" w:cstheme="minorBidi"/>
          <w:sz w:val="22"/>
          <w:szCs w:val="22"/>
          <w:lang w:val="en-US"/>
        </w:rPr>
        <w:t>Channel Structure for Two-Step RACH</w:t>
      </w:r>
      <w:r>
        <w:rPr>
          <w:rFonts w:asciiTheme="minorHAnsi" w:eastAsiaTheme="minorHAnsi" w:hAnsiTheme="minorHAnsi" w:cstheme="minorBidi"/>
          <w:sz w:val="22"/>
          <w:szCs w:val="22"/>
          <w:lang w:val="en-US"/>
        </w:rPr>
        <w:t xml:space="preserve">”, </w:t>
      </w:r>
      <w:r w:rsidRPr="002C60A3">
        <w:rPr>
          <w:rFonts w:asciiTheme="minorHAnsi" w:eastAsiaTheme="minorHAnsi" w:hAnsiTheme="minorHAnsi" w:cstheme="minorBidi"/>
          <w:sz w:val="22"/>
          <w:szCs w:val="22"/>
          <w:lang w:val="en-US"/>
        </w:rPr>
        <w:t>Qualcomm Incorporated</w:t>
      </w:r>
      <w:r>
        <w:rPr>
          <w:rFonts w:asciiTheme="minorHAnsi" w:eastAsiaTheme="minorHAnsi" w:hAnsiTheme="minorHAnsi" w:cstheme="minorBidi"/>
          <w:sz w:val="22"/>
          <w:szCs w:val="22"/>
          <w:lang w:val="en-US"/>
        </w:rPr>
        <w:t>,</w:t>
      </w:r>
      <w:r w:rsidRPr="002C60A3">
        <w:rPr>
          <w:rFonts w:asciiTheme="minorHAnsi" w:eastAsiaTheme="minorHAnsi" w:hAnsiTheme="minorHAnsi" w:cstheme="minorBidi"/>
          <w:sz w:val="22"/>
          <w:szCs w:val="22"/>
          <w:lang w:val="en-US"/>
        </w:rPr>
        <w:t xml:space="preserve"> </w:t>
      </w:r>
      <w:r w:rsidR="0091722A" w:rsidRPr="00465AB6">
        <w:rPr>
          <w:rFonts w:asciiTheme="minorHAnsi" w:eastAsiaTheme="minorHAnsi" w:hAnsiTheme="minorHAnsi" w:cstheme="minorBidi"/>
          <w:sz w:val="22"/>
          <w:szCs w:val="22"/>
          <w:lang w:val="en-US"/>
        </w:rPr>
        <w:t>3GPP RAN1#9</w:t>
      </w:r>
      <w:r w:rsidR="0091722A">
        <w:rPr>
          <w:rFonts w:asciiTheme="minorHAnsi" w:eastAsiaTheme="minorHAnsi" w:hAnsiTheme="minorHAnsi" w:cstheme="minorBidi"/>
          <w:sz w:val="22"/>
          <w:szCs w:val="22"/>
          <w:lang w:val="en-US"/>
        </w:rPr>
        <w:t>8</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Prague</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CZ</w:t>
      </w:r>
      <w:r w:rsidR="0091722A" w:rsidRPr="00465AB6">
        <w:rPr>
          <w:rFonts w:asciiTheme="minorHAnsi" w:eastAsiaTheme="minorHAnsi" w:hAnsiTheme="minorHAnsi" w:cstheme="minorBidi"/>
          <w:sz w:val="22"/>
          <w:szCs w:val="22"/>
          <w:lang w:val="en-US"/>
        </w:rPr>
        <w:t xml:space="preserve">, </w:t>
      </w:r>
      <w:r w:rsidR="0091722A">
        <w:rPr>
          <w:rFonts w:asciiTheme="minorHAnsi" w:eastAsiaTheme="minorHAnsi" w:hAnsiTheme="minorHAnsi" w:cstheme="minorBidi"/>
          <w:sz w:val="22"/>
          <w:szCs w:val="22"/>
          <w:lang w:val="en-US"/>
        </w:rPr>
        <w:t>August</w:t>
      </w:r>
      <w:r w:rsidR="0091722A" w:rsidRPr="00465AB6">
        <w:rPr>
          <w:rFonts w:asciiTheme="minorHAnsi" w:eastAsiaTheme="minorHAnsi" w:hAnsiTheme="minorHAnsi" w:cstheme="minorBidi"/>
          <w:sz w:val="22"/>
          <w:szCs w:val="22"/>
          <w:lang w:val="en-US"/>
        </w:rPr>
        <w:t xml:space="preserve"> 2019</w:t>
      </w:r>
      <w:r w:rsidR="0091722A">
        <w:rPr>
          <w:rFonts w:asciiTheme="minorHAnsi" w:eastAsiaTheme="minorHAnsi" w:hAnsiTheme="minorHAnsi" w:cstheme="minorBidi"/>
          <w:sz w:val="22"/>
          <w:szCs w:val="22"/>
          <w:lang w:val="en-US"/>
        </w:rPr>
        <w:t>.</w:t>
      </w:r>
      <w:bookmarkEnd w:id="241"/>
    </w:p>
    <w:p w14:paraId="31C19430" w14:textId="2B8BE916" w:rsidR="000B39A4" w:rsidRDefault="007679CF"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42" w:name="_Ref17351806"/>
      <w:r>
        <w:rPr>
          <w:rFonts w:asciiTheme="minorHAnsi" w:eastAsiaTheme="minorHAnsi" w:hAnsiTheme="minorHAnsi" w:cstheme="minorBidi"/>
          <w:sz w:val="22"/>
          <w:szCs w:val="22"/>
          <w:lang w:val="en-US"/>
        </w:rPr>
        <w:t>R1-19008002 (R2-1908481), “</w:t>
      </w:r>
      <w:r w:rsidRPr="007679CF">
        <w:rPr>
          <w:rFonts w:asciiTheme="minorHAnsi" w:eastAsiaTheme="minorHAnsi" w:hAnsiTheme="minorHAnsi" w:cstheme="minorBidi"/>
          <w:sz w:val="22"/>
          <w:szCs w:val="22"/>
          <w:lang w:val="en-US"/>
        </w:rPr>
        <w:t>LS on overall procedure for 2-step RACH</w:t>
      </w:r>
      <w:r>
        <w:rPr>
          <w:rFonts w:asciiTheme="minorHAnsi" w:eastAsiaTheme="minorHAnsi" w:hAnsiTheme="minorHAnsi" w:cstheme="minorBidi"/>
          <w:sz w:val="22"/>
          <w:szCs w:val="22"/>
          <w:lang w:val="en-US"/>
        </w:rPr>
        <w:t xml:space="preserve">”, RAN2, ZTE,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42"/>
    </w:p>
    <w:p w14:paraId="3A0548BE" w14:textId="0A912114" w:rsid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43" w:name="_Ref17352330"/>
      <w:r>
        <w:rPr>
          <w:rFonts w:asciiTheme="minorHAnsi" w:eastAsiaTheme="minorHAnsi" w:hAnsiTheme="minorHAnsi" w:cstheme="minorBidi"/>
          <w:sz w:val="22"/>
          <w:szCs w:val="22"/>
          <w:lang w:val="en-US"/>
        </w:rPr>
        <w:t>R1-1908130, “</w:t>
      </w:r>
      <w:r w:rsidRPr="007679CF">
        <w:rPr>
          <w:rFonts w:asciiTheme="minorHAnsi" w:eastAsiaTheme="minorHAnsi" w:hAnsiTheme="minorHAnsi" w:cstheme="minorBidi"/>
          <w:sz w:val="22"/>
          <w:szCs w:val="22"/>
          <w:lang w:val="en-US"/>
        </w:rPr>
        <w:t>Draft Reply LS on overall procedure for 2-step RACH</w:t>
      </w:r>
      <w:r>
        <w:rPr>
          <w:rFonts w:asciiTheme="minorHAnsi" w:eastAsiaTheme="minorHAnsi" w:hAnsiTheme="minorHAnsi" w:cstheme="minorBidi"/>
          <w:sz w:val="22"/>
          <w:szCs w:val="22"/>
          <w:lang w:val="en-US"/>
        </w:rPr>
        <w:t xml:space="preserve">”, vivo,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43"/>
    </w:p>
    <w:p w14:paraId="77C46EF2" w14:textId="54FF77E7" w:rsid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44" w:name="_Ref17352333"/>
      <w:r>
        <w:rPr>
          <w:rFonts w:asciiTheme="minorHAnsi" w:eastAsiaTheme="minorHAnsi" w:hAnsiTheme="minorHAnsi" w:cstheme="minorBidi"/>
          <w:sz w:val="22"/>
          <w:szCs w:val="22"/>
          <w:lang w:val="en-US"/>
        </w:rPr>
        <w:t>R1-190</w:t>
      </w:r>
      <w:r w:rsidR="000719DD">
        <w:rPr>
          <w:rFonts w:asciiTheme="minorHAnsi" w:eastAsiaTheme="minorHAnsi" w:hAnsiTheme="minorHAnsi" w:cstheme="minorBidi"/>
          <w:sz w:val="22"/>
          <w:szCs w:val="22"/>
          <w:lang w:val="en-US"/>
        </w:rPr>
        <w:t>8184</w:t>
      </w:r>
      <w:r>
        <w:rPr>
          <w:rFonts w:asciiTheme="minorHAnsi" w:eastAsiaTheme="minorHAnsi" w:hAnsiTheme="minorHAnsi" w:cstheme="minorBidi"/>
          <w:sz w:val="22"/>
          <w:szCs w:val="22"/>
          <w:lang w:val="en-US"/>
        </w:rPr>
        <w:t>, “</w:t>
      </w:r>
      <w:r w:rsidR="000719DD" w:rsidRPr="000719DD">
        <w:rPr>
          <w:rFonts w:asciiTheme="minorHAnsi" w:eastAsiaTheme="minorHAnsi" w:hAnsiTheme="minorHAnsi" w:cstheme="minorBidi"/>
          <w:sz w:val="22"/>
          <w:szCs w:val="22"/>
          <w:lang w:val="en-US"/>
        </w:rPr>
        <w:t>[Draft] LS Reply on preamble performance of 2-step RACH</w:t>
      </w:r>
      <w:r>
        <w:rPr>
          <w:rFonts w:asciiTheme="minorHAnsi" w:eastAsiaTheme="minorHAnsi" w:hAnsiTheme="minorHAnsi" w:cstheme="minorBidi"/>
          <w:sz w:val="22"/>
          <w:szCs w:val="22"/>
          <w:lang w:val="en-US"/>
        </w:rPr>
        <w:t xml:space="preserve">”, </w:t>
      </w:r>
      <w:r w:rsidR="000719DD">
        <w:rPr>
          <w:rFonts w:asciiTheme="minorHAnsi" w:eastAsiaTheme="minorHAnsi" w:hAnsiTheme="minorHAnsi" w:cstheme="minorBidi"/>
          <w:sz w:val="22"/>
          <w:szCs w:val="22"/>
          <w:lang w:val="en-US"/>
        </w:rPr>
        <w:t>ZTE</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44"/>
    </w:p>
    <w:p w14:paraId="45E13685" w14:textId="69EF5660" w:rsid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45" w:name="_Ref17352335"/>
      <w:r>
        <w:rPr>
          <w:rFonts w:asciiTheme="minorHAnsi" w:eastAsiaTheme="minorHAnsi" w:hAnsiTheme="minorHAnsi" w:cstheme="minorBidi"/>
          <w:sz w:val="22"/>
          <w:szCs w:val="22"/>
          <w:lang w:val="en-US"/>
        </w:rPr>
        <w:t>R1-190</w:t>
      </w:r>
      <w:r w:rsidR="00571124">
        <w:rPr>
          <w:rFonts w:asciiTheme="minorHAnsi" w:eastAsiaTheme="minorHAnsi" w:hAnsiTheme="minorHAnsi" w:cstheme="minorBidi"/>
          <w:sz w:val="22"/>
          <w:szCs w:val="22"/>
          <w:lang w:val="en-US"/>
        </w:rPr>
        <w:t>9414</w:t>
      </w:r>
      <w:r>
        <w:rPr>
          <w:rFonts w:asciiTheme="minorHAnsi" w:eastAsiaTheme="minorHAnsi" w:hAnsiTheme="minorHAnsi" w:cstheme="minorBidi"/>
          <w:sz w:val="22"/>
          <w:szCs w:val="22"/>
          <w:lang w:val="en-US"/>
        </w:rPr>
        <w:t>, “</w:t>
      </w:r>
      <w:r w:rsidR="00571124" w:rsidRPr="00571124">
        <w:rPr>
          <w:rFonts w:asciiTheme="minorHAnsi" w:eastAsiaTheme="minorHAnsi" w:hAnsiTheme="minorHAnsi" w:cstheme="minorBidi"/>
          <w:sz w:val="22"/>
          <w:szCs w:val="22"/>
          <w:lang w:val="en-US"/>
        </w:rPr>
        <w:t>[DRAFT] LS response on overall procedure for 2-step RACH</w:t>
      </w:r>
      <w:r>
        <w:rPr>
          <w:rFonts w:asciiTheme="minorHAnsi" w:eastAsiaTheme="minorHAnsi" w:hAnsiTheme="minorHAnsi" w:cstheme="minorBidi"/>
          <w:sz w:val="22"/>
          <w:szCs w:val="22"/>
          <w:lang w:val="en-US"/>
        </w:rPr>
        <w:t xml:space="preserve">”, </w:t>
      </w:r>
      <w:r w:rsidR="00571124">
        <w:rPr>
          <w:rFonts w:asciiTheme="minorHAnsi" w:eastAsiaTheme="minorHAnsi" w:hAnsiTheme="minorHAnsi" w:cstheme="minorBidi"/>
          <w:sz w:val="22"/>
          <w:szCs w:val="22"/>
          <w:lang w:val="en-US"/>
        </w:rPr>
        <w:t>Ericsson</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45"/>
    </w:p>
    <w:p w14:paraId="682B823A" w14:textId="762B2047" w:rsidR="007679CF" w:rsidRPr="007679CF" w:rsidRDefault="007679CF" w:rsidP="007679C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46" w:name="_Ref17352337"/>
      <w:r>
        <w:rPr>
          <w:rFonts w:asciiTheme="minorHAnsi" w:eastAsiaTheme="minorHAnsi" w:hAnsiTheme="minorHAnsi" w:cstheme="minorBidi"/>
          <w:sz w:val="22"/>
          <w:szCs w:val="22"/>
          <w:lang w:val="en-US"/>
        </w:rPr>
        <w:t>R1-190</w:t>
      </w:r>
      <w:r w:rsidR="00912520">
        <w:rPr>
          <w:rFonts w:asciiTheme="minorHAnsi" w:eastAsiaTheme="minorHAnsi" w:hAnsiTheme="minorHAnsi" w:cstheme="minorBidi"/>
          <w:sz w:val="22"/>
          <w:szCs w:val="22"/>
          <w:lang w:val="en-US"/>
        </w:rPr>
        <w:t>9432</w:t>
      </w:r>
      <w:r>
        <w:rPr>
          <w:rFonts w:asciiTheme="minorHAnsi" w:eastAsiaTheme="minorHAnsi" w:hAnsiTheme="minorHAnsi" w:cstheme="minorBidi"/>
          <w:sz w:val="22"/>
          <w:szCs w:val="22"/>
          <w:lang w:val="en-US"/>
        </w:rPr>
        <w:t>, “</w:t>
      </w:r>
      <w:r w:rsidR="00912520" w:rsidRPr="00912520">
        <w:rPr>
          <w:rFonts w:asciiTheme="minorHAnsi" w:eastAsiaTheme="minorHAnsi" w:hAnsiTheme="minorHAnsi" w:cstheme="minorBidi"/>
          <w:sz w:val="22"/>
          <w:szCs w:val="22"/>
          <w:lang w:val="en-US"/>
        </w:rPr>
        <w:t>[DRAFT] Response LS on overall procedure for 2-step RACH</w:t>
      </w:r>
      <w:r>
        <w:rPr>
          <w:rFonts w:asciiTheme="minorHAnsi" w:eastAsiaTheme="minorHAnsi" w:hAnsiTheme="minorHAnsi" w:cstheme="minorBidi"/>
          <w:sz w:val="22"/>
          <w:szCs w:val="22"/>
          <w:lang w:val="en-US"/>
        </w:rPr>
        <w:t xml:space="preserve">”, </w:t>
      </w:r>
      <w:r w:rsidR="00912520" w:rsidRPr="00912520">
        <w:rPr>
          <w:rFonts w:asciiTheme="minorHAnsi" w:eastAsiaTheme="minorHAnsi" w:hAnsiTheme="minorHAnsi" w:cstheme="minorBidi"/>
          <w:sz w:val="22"/>
          <w:szCs w:val="22"/>
          <w:lang w:val="en-US"/>
        </w:rPr>
        <w:t>Huawei, HiSilicon</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Prague</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CZ</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August</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46"/>
    </w:p>
    <w:bookmarkEnd w:id="214"/>
    <w:p w14:paraId="159B3615" w14:textId="4E31D63C"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RAN1 Chairman’s Notes, 3GPP TSG RAN WG1 Meeting #96, 3GPP</w:t>
      </w:r>
      <w:r>
        <w:rPr>
          <w:rFonts w:asciiTheme="minorHAnsi" w:eastAsiaTheme="minorHAnsi" w:hAnsiTheme="minorHAnsi" w:cstheme="minorBidi"/>
          <w:sz w:val="22"/>
          <w:szCs w:val="22"/>
          <w:lang w:val="en-US"/>
        </w:rPr>
        <w:t>.</w:t>
      </w:r>
    </w:p>
    <w:p w14:paraId="40FC3C8F" w14:textId="55894EEE"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47" w:name="_Ref17273611"/>
      <w:r w:rsidRPr="00680884">
        <w:rPr>
          <w:rFonts w:asciiTheme="minorHAnsi" w:eastAsiaTheme="minorHAnsi" w:hAnsiTheme="minorHAnsi" w:cstheme="minorBidi"/>
          <w:sz w:val="22"/>
          <w:szCs w:val="22"/>
          <w:lang w:val="en-US"/>
        </w:rPr>
        <w:t>RAN1 Chairman’s Notes, 3GPP TSG RAN WG1 Meeting #96</w:t>
      </w:r>
      <w:r>
        <w:rPr>
          <w:rFonts w:asciiTheme="minorHAnsi" w:eastAsiaTheme="minorHAnsi" w:hAnsiTheme="minorHAnsi" w:cstheme="minorBidi"/>
          <w:sz w:val="22"/>
          <w:szCs w:val="22"/>
          <w:lang w:val="en-US"/>
        </w:rPr>
        <w:t>bis</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247"/>
    </w:p>
    <w:p w14:paraId="27AC0E05" w14:textId="6CBC7F37"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48" w:name="_Ref17293106"/>
      <w:r w:rsidRPr="00680884">
        <w:rPr>
          <w:rFonts w:asciiTheme="minorHAnsi" w:eastAsiaTheme="minorHAnsi" w:hAnsiTheme="minorHAnsi" w:cstheme="minorBidi"/>
          <w:sz w:val="22"/>
          <w:szCs w:val="22"/>
          <w:lang w:val="en-US"/>
        </w:rPr>
        <w:t>RAN1 Chairman’s Notes, 3GPP TSG RAN WG1 Meeting #9</w:t>
      </w:r>
      <w:r>
        <w:rPr>
          <w:rFonts w:asciiTheme="minorHAnsi" w:eastAsiaTheme="minorHAnsi" w:hAnsiTheme="minorHAnsi" w:cstheme="minorBidi"/>
          <w:sz w:val="22"/>
          <w:szCs w:val="22"/>
          <w:lang w:val="en-US"/>
        </w:rPr>
        <w:t>7</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248"/>
    </w:p>
    <w:p w14:paraId="68F49A5B" w14:textId="6524B7FB"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RAN2 meeting report, 3GPP TSG RAN WG2 Meeting#105bis, 3GPP.</w:t>
      </w:r>
    </w:p>
    <w:p w14:paraId="0CE5EEAF" w14:textId="27DB7ECD"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49" w:name="_Ref17273617"/>
      <w:r>
        <w:rPr>
          <w:rFonts w:asciiTheme="minorHAnsi" w:eastAsiaTheme="minorHAnsi" w:hAnsiTheme="minorHAnsi" w:cstheme="minorBidi"/>
          <w:sz w:val="22"/>
          <w:szCs w:val="22"/>
          <w:lang w:val="en-US"/>
        </w:rPr>
        <w:t>RAN2 meeting report, 3GPP TSG RAN WG2 Meeting#106, 3GPP.</w:t>
      </w:r>
      <w:bookmarkEnd w:id="249"/>
    </w:p>
    <w:p w14:paraId="2A9C4222" w14:textId="54E66532" w:rsidR="00C46E6A" w:rsidRPr="00465AB6" w:rsidRDefault="00C46E6A"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50" w:name="_Ref17388228"/>
      <w:r>
        <w:rPr>
          <w:rFonts w:asciiTheme="minorHAnsi" w:eastAsiaTheme="minorHAnsi" w:hAnsiTheme="minorHAnsi" w:cstheme="minorBidi"/>
          <w:sz w:val="22"/>
          <w:szCs w:val="22"/>
          <w:lang w:val="en-US"/>
        </w:rPr>
        <w:t>R1-1907900, “</w:t>
      </w:r>
      <w:r w:rsidRPr="00C46E6A">
        <w:rPr>
          <w:rFonts w:asciiTheme="minorHAnsi" w:eastAsiaTheme="minorHAnsi" w:hAnsiTheme="minorHAnsi" w:cstheme="minorBidi"/>
          <w:sz w:val="22"/>
          <w:szCs w:val="22"/>
          <w:lang w:val="en-US"/>
        </w:rPr>
        <w:t>Feature lead summary#3 on 2 step RACH procedures</w:t>
      </w:r>
      <w:r>
        <w:rPr>
          <w:rFonts w:asciiTheme="minorHAnsi" w:eastAsiaTheme="minorHAnsi" w:hAnsiTheme="minorHAnsi" w:cstheme="minorBidi"/>
          <w:sz w:val="22"/>
          <w:szCs w:val="22"/>
          <w:lang w:val="en-US"/>
        </w:rPr>
        <w:t xml:space="preserve">”, </w:t>
      </w:r>
      <w:r w:rsidRPr="00C46E6A">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xml:space="preserve">, </w:t>
      </w:r>
      <w:r w:rsidR="00FC2312">
        <w:rPr>
          <w:rFonts w:asciiTheme="minorHAnsi" w:eastAsiaTheme="minorHAnsi" w:hAnsiTheme="minorHAnsi" w:cstheme="minorBidi"/>
          <w:sz w:val="22"/>
          <w:szCs w:val="22"/>
          <w:lang w:val="en-US"/>
        </w:rPr>
        <w:t>3GPP RAN1#97, Reno, USA, May 2019.</w:t>
      </w:r>
      <w:bookmarkEnd w:id="250"/>
    </w:p>
    <w:p w14:paraId="3D6129EC" w14:textId="77777777" w:rsidR="0053491E" w:rsidRPr="0053491E" w:rsidRDefault="0053491E" w:rsidP="00166397">
      <w:pPr>
        <w:rPr>
          <w:lang w:val="en-US"/>
        </w:rPr>
      </w:pPr>
    </w:p>
    <w:sectPr w:rsidR="0053491E" w:rsidRPr="0053491E" w:rsidSect="00212141">
      <w:footerReference w:type="default" r:id="rId25"/>
      <w:footnotePr>
        <w:numRestart w:val="eachSect"/>
      </w:footnotePr>
      <w:pgSz w:w="12240" w:h="15840" w:code="1"/>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3F4D8" w14:textId="77777777" w:rsidR="00A57F21" w:rsidRDefault="00A57F21">
      <w:r>
        <w:separator/>
      </w:r>
    </w:p>
  </w:endnote>
  <w:endnote w:type="continuationSeparator" w:id="0">
    <w:p w14:paraId="68A04E17" w14:textId="77777777" w:rsidR="00A57F21" w:rsidRDefault="00A57F21">
      <w:r>
        <w:continuationSeparator/>
      </w:r>
    </w:p>
  </w:endnote>
  <w:endnote w:type="continuationNotice" w:id="1">
    <w:p w14:paraId="10F3F936" w14:textId="77777777" w:rsidR="00A57F21" w:rsidRDefault="00A57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ED7400" w:rsidR="00731B33" w:rsidRDefault="00731B33">
        <w:pPr>
          <w:pStyle w:val="Footer"/>
        </w:pPr>
        <w:r>
          <w:rPr>
            <w:noProof w:val="0"/>
          </w:rPr>
          <w:fldChar w:fldCharType="begin"/>
        </w:r>
        <w:r>
          <w:instrText xml:space="preserve"> PAGE   \* MERGEFORMAT </w:instrText>
        </w:r>
        <w:r>
          <w:rPr>
            <w:noProof w:val="0"/>
          </w:rPr>
          <w:fldChar w:fldCharType="separate"/>
        </w:r>
        <w:r>
          <w:t>21</w:t>
        </w:r>
        <w:r>
          <w:fldChar w:fldCharType="end"/>
        </w:r>
      </w:p>
    </w:sdtContent>
  </w:sdt>
  <w:p w14:paraId="70344AE8" w14:textId="77777777" w:rsidR="00731B33" w:rsidRDefault="00731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2D6DC" w14:textId="77777777" w:rsidR="00A57F21" w:rsidRDefault="00A57F21">
      <w:r>
        <w:separator/>
      </w:r>
    </w:p>
  </w:footnote>
  <w:footnote w:type="continuationSeparator" w:id="0">
    <w:p w14:paraId="1680BB30" w14:textId="77777777" w:rsidR="00A57F21" w:rsidRDefault="00A57F21">
      <w:r>
        <w:continuationSeparator/>
      </w:r>
    </w:p>
  </w:footnote>
  <w:footnote w:type="continuationNotice" w:id="1">
    <w:p w14:paraId="1FB40610" w14:textId="77777777" w:rsidR="00A57F21" w:rsidRDefault="00A57F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5B"/>
    <w:multiLevelType w:val="hybridMultilevel"/>
    <w:tmpl w:val="D6981CF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0336112"/>
    <w:multiLevelType w:val="hybridMultilevel"/>
    <w:tmpl w:val="95125A58"/>
    <w:lvl w:ilvl="0" w:tplc="E42640B6">
      <w:numFmt w:val="bullet"/>
      <w:lvlText w:val="•"/>
      <w:lvlJc w:val="left"/>
      <w:pPr>
        <w:ind w:left="845" w:hanging="420"/>
      </w:pPr>
      <w:rPr>
        <w:rFonts w:ascii="Batang" w:eastAsia="Batang" w:hAnsi="Batang"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5A4163E"/>
    <w:multiLevelType w:val="hybridMultilevel"/>
    <w:tmpl w:val="C8367BE6"/>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15:restartNumberingAfterBreak="0">
    <w:nsid w:val="0F2F2222"/>
    <w:multiLevelType w:val="hybridMultilevel"/>
    <w:tmpl w:val="340C1850"/>
    <w:lvl w:ilvl="0" w:tplc="BD108FC0">
      <w:start w:val="2"/>
      <w:numFmt w:val="decimal"/>
      <w:lvlText w:val="%1."/>
      <w:lvlJc w:val="left"/>
      <w:pPr>
        <w:ind w:left="644"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F09C6"/>
    <w:multiLevelType w:val="hybridMultilevel"/>
    <w:tmpl w:val="BB5C5556"/>
    <w:lvl w:ilvl="0" w:tplc="97948E7C">
      <w:start w:val="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81CDF"/>
    <w:multiLevelType w:val="hybridMultilevel"/>
    <w:tmpl w:val="7772B08C"/>
    <w:lvl w:ilvl="0" w:tplc="A844B48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8216A"/>
    <w:multiLevelType w:val="hybridMultilevel"/>
    <w:tmpl w:val="29FE7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994C9E"/>
    <w:multiLevelType w:val="hybridMultilevel"/>
    <w:tmpl w:val="F4760984"/>
    <w:lvl w:ilvl="0" w:tplc="DAEC162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605B87"/>
    <w:multiLevelType w:val="multilevel"/>
    <w:tmpl w:val="23605B87"/>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24407704"/>
    <w:multiLevelType w:val="hybridMultilevel"/>
    <w:tmpl w:val="6C9ACA66"/>
    <w:lvl w:ilvl="0" w:tplc="4E14A57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F194E"/>
    <w:multiLevelType w:val="hybridMultilevel"/>
    <w:tmpl w:val="6F48879E"/>
    <w:lvl w:ilvl="0" w:tplc="D910DD68">
      <w:start w:val="1"/>
      <w:numFmt w:val="decimal"/>
      <w:lvlText w:val="%1."/>
      <w:lvlJc w:val="left"/>
      <w:pPr>
        <w:ind w:left="97" w:hanging="360"/>
      </w:pPr>
    </w:lvl>
    <w:lvl w:ilvl="1" w:tplc="04090019">
      <w:start w:val="1"/>
      <w:numFmt w:val="lowerLetter"/>
      <w:lvlText w:val="%2."/>
      <w:lvlJc w:val="left"/>
      <w:pPr>
        <w:ind w:left="817" w:hanging="360"/>
      </w:pPr>
    </w:lvl>
    <w:lvl w:ilvl="2" w:tplc="0409001B">
      <w:start w:val="1"/>
      <w:numFmt w:val="lowerRoman"/>
      <w:lvlText w:val="%3."/>
      <w:lvlJc w:val="right"/>
      <w:pPr>
        <w:ind w:left="1537" w:hanging="180"/>
      </w:pPr>
    </w:lvl>
    <w:lvl w:ilvl="3" w:tplc="0409000F">
      <w:start w:val="1"/>
      <w:numFmt w:val="decimal"/>
      <w:lvlText w:val="%4."/>
      <w:lvlJc w:val="left"/>
      <w:pPr>
        <w:ind w:left="2257" w:hanging="360"/>
      </w:pPr>
    </w:lvl>
    <w:lvl w:ilvl="4" w:tplc="04090019">
      <w:start w:val="1"/>
      <w:numFmt w:val="lowerLetter"/>
      <w:lvlText w:val="%5."/>
      <w:lvlJc w:val="left"/>
      <w:pPr>
        <w:ind w:left="2977" w:hanging="360"/>
      </w:pPr>
    </w:lvl>
    <w:lvl w:ilvl="5" w:tplc="0409001B">
      <w:start w:val="1"/>
      <w:numFmt w:val="lowerRoman"/>
      <w:lvlText w:val="%6."/>
      <w:lvlJc w:val="right"/>
      <w:pPr>
        <w:ind w:left="3697" w:hanging="180"/>
      </w:pPr>
    </w:lvl>
    <w:lvl w:ilvl="6" w:tplc="0409000F">
      <w:start w:val="1"/>
      <w:numFmt w:val="decimal"/>
      <w:lvlText w:val="%7."/>
      <w:lvlJc w:val="left"/>
      <w:pPr>
        <w:ind w:left="4417" w:hanging="360"/>
      </w:pPr>
    </w:lvl>
    <w:lvl w:ilvl="7" w:tplc="04090019">
      <w:start w:val="1"/>
      <w:numFmt w:val="lowerLetter"/>
      <w:lvlText w:val="%8."/>
      <w:lvlJc w:val="left"/>
      <w:pPr>
        <w:ind w:left="5137" w:hanging="360"/>
      </w:pPr>
    </w:lvl>
    <w:lvl w:ilvl="8" w:tplc="0409001B">
      <w:start w:val="1"/>
      <w:numFmt w:val="lowerRoman"/>
      <w:lvlText w:val="%9."/>
      <w:lvlJc w:val="right"/>
      <w:pPr>
        <w:ind w:left="5857" w:hanging="180"/>
      </w:pPr>
    </w:lvl>
  </w:abstractNum>
  <w:abstractNum w:abstractNumId="14" w15:restartNumberingAfterBreak="0">
    <w:nsid w:val="2A692C25"/>
    <w:multiLevelType w:val="hybridMultilevel"/>
    <w:tmpl w:val="A490A42E"/>
    <w:lvl w:ilvl="0" w:tplc="3EB88540">
      <w:start w:val="10"/>
      <w:numFmt w:val="decimal"/>
      <w:lvlText w:val="%1."/>
      <w:lvlJc w:val="left"/>
      <w:pPr>
        <w:ind w:left="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2F00E0"/>
    <w:multiLevelType w:val="hybridMultilevel"/>
    <w:tmpl w:val="D14249E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5E45E3"/>
    <w:multiLevelType w:val="hybridMultilevel"/>
    <w:tmpl w:val="CE32CC9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DB0456C"/>
    <w:multiLevelType w:val="hybridMultilevel"/>
    <w:tmpl w:val="EB34D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67C33"/>
    <w:multiLevelType w:val="hybridMultilevel"/>
    <w:tmpl w:val="3D8EF44A"/>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475726"/>
    <w:multiLevelType w:val="hybridMultilevel"/>
    <w:tmpl w:val="29A272B6"/>
    <w:lvl w:ilvl="0" w:tplc="EFC2AC34">
      <w:start w:val="9"/>
      <w:numFmt w:val="decimal"/>
      <w:lvlText w:val="%1."/>
      <w:lvlJc w:val="left"/>
      <w:pPr>
        <w:ind w:left="644" w:hanging="360"/>
      </w:pPr>
      <w:rPr>
        <w:rFonts w:hint="default"/>
      </w:rPr>
    </w:lvl>
    <w:lvl w:ilvl="1" w:tplc="04090019">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0"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9D102E"/>
    <w:multiLevelType w:val="hybridMultilevel"/>
    <w:tmpl w:val="51B63C6A"/>
    <w:lvl w:ilvl="0" w:tplc="86C249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DB498F"/>
    <w:multiLevelType w:val="hybridMultilevel"/>
    <w:tmpl w:val="70A6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133D0A"/>
    <w:multiLevelType w:val="hybridMultilevel"/>
    <w:tmpl w:val="DD0E2616"/>
    <w:lvl w:ilvl="0" w:tplc="AD74B19C">
      <w:start w:val="1"/>
      <w:numFmt w:val="bullet"/>
      <w:lvlText w:val=""/>
      <w:lvlJc w:val="left"/>
      <w:pPr>
        <w:ind w:left="420" w:hanging="420"/>
      </w:pPr>
      <w:rPr>
        <w:rFonts w:ascii="Wingdings" w:hAnsi="Wingdings" w:hint="default"/>
      </w:rPr>
    </w:lvl>
    <w:lvl w:ilvl="1" w:tplc="CB1462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9F36EB"/>
    <w:multiLevelType w:val="hybridMultilevel"/>
    <w:tmpl w:val="1CB49D36"/>
    <w:lvl w:ilvl="0" w:tplc="7D941A58">
      <w:start w:val="8"/>
      <w:numFmt w:val="decimal"/>
      <w:lvlText w:val="%1."/>
      <w:lvlJc w:val="left"/>
      <w:pPr>
        <w:ind w:left="1496" w:hanging="360"/>
      </w:pPr>
      <w:rPr>
        <w:rFonts w:hint="default"/>
      </w:rPr>
    </w:lvl>
    <w:lvl w:ilvl="1" w:tplc="04090019">
      <w:start w:val="1"/>
      <w:numFmt w:val="lowerLetter"/>
      <w:lvlText w:val="%2."/>
      <w:lvlJc w:val="left"/>
      <w:pPr>
        <w:ind w:left="2839" w:hanging="360"/>
      </w:pPr>
    </w:lvl>
    <w:lvl w:ilvl="2" w:tplc="0409001B" w:tentative="1">
      <w:start w:val="1"/>
      <w:numFmt w:val="lowerRoman"/>
      <w:lvlText w:val="%3."/>
      <w:lvlJc w:val="right"/>
      <w:pPr>
        <w:ind w:left="3559" w:hanging="180"/>
      </w:pPr>
    </w:lvl>
    <w:lvl w:ilvl="3" w:tplc="0409000F" w:tentative="1">
      <w:start w:val="1"/>
      <w:numFmt w:val="decimal"/>
      <w:lvlText w:val="%4."/>
      <w:lvlJc w:val="left"/>
      <w:pPr>
        <w:ind w:left="4279" w:hanging="360"/>
      </w:pPr>
    </w:lvl>
    <w:lvl w:ilvl="4" w:tplc="04090019" w:tentative="1">
      <w:start w:val="1"/>
      <w:numFmt w:val="lowerLetter"/>
      <w:lvlText w:val="%5."/>
      <w:lvlJc w:val="left"/>
      <w:pPr>
        <w:ind w:left="4999" w:hanging="360"/>
      </w:pPr>
    </w:lvl>
    <w:lvl w:ilvl="5" w:tplc="0409001B" w:tentative="1">
      <w:start w:val="1"/>
      <w:numFmt w:val="lowerRoman"/>
      <w:lvlText w:val="%6."/>
      <w:lvlJc w:val="right"/>
      <w:pPr>
        <w:ind w:left="5719" w:hanging="180"/>
      </w:pPr>
    </w:lvl>
    <w:lvl w:ilvl="6" w:tplc="0409000F" w:tentative="1">
      <w:start w:val="1"/>
      <w:numFmt w:val="decimal"/>
      <w:lvlText w:val="%7."/>
      <w:lvlJc w:val="left"/>
      <w:pPr>
        <w:ind w:left="6439" w:hanging="360"/>
      </w:pPr>
    </w:lvl>
    <w:lvl w:ilvl="7" w:tplc="04090019" w:tentative="1">
      <w:start w:val="1"/>
      <w:numFmt w:val="lowerLetter"/>
      <w:lvlText w:val="%8."/>
      <w:lvlJc w:val="left"/>
      <w:pPr>
        <w:ind w:left="7159" w:hanging="360"/>
      </w:pPr>
    </w:lvl>
    <w:lvl w:ilvl="8" w:tplc="0409001B" w:tentative="1">
      <w:start w:val="1"/>
      <w:numFmt w:val="lowerRoman"/>
      <w:lvlText w:val="%9."/>
      <w:lvlJc w:val="right"/>
      <w:pPr>
        <w:ind w:left="7879" w:hanging="180"/>
      </w:pPr>
    </w:lvl>
  </w:abstractNum>
  <w:abstractNum w:abstractNumId="37" w15:restartNumberingAfterBreak="0">
    <w:nsid w:val="73816C3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B8566D"/>
    <w:multiLevelType w:val="hybridMultilevel"/>
    <w:tmpl w:val="D8D04C7C"/>
    <w:lvl w:ilvl="0" w:tplc="E42640B6">
      <w:numFmt w:val="bullet"/>
      <w:lvlText w:val="•"/>
      <w:lvlJc w:val="left"/>
      <w:pPr>
        <w:ind w:left="720" w:hanging="360"/>
      </w:pPr>
      <w:rPr>
        <w:rFonts w:ascii="Batang" w:eastAsia="Batang" w:hAnsi="Batang" w:cs="Times New Roman"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4"/>
  </w:num>
  <w:num w:numId="4">
    <w:abstractNumId w:val="20"/>
  </w:num>
  <w:num w:numId="5">
    <w:abstractNumId w:val="26"/>
  </w:num>
  <w:num w:numId="6">
    <w:abstractNumId w:val="30"/>
  </w:num>
  <w:num w:numId="7">
    <w:abstractNumId w:val="11"/>
  </w:num>
  <w:num w:numId="8">
    <w:abstractNumId w:val="19"/>
  </w:num>
  <w:num w:numId="9">
    <w:abstractNumId w:val="1"/>
  </w:num>
  <w:num w:numId="10">
    <w:abstractNumId w:val="39"/>
  </w:num>
  <w:num w:numId="11">
    <w:abstractNumId w:val="3"/>
  </w:num>
  <w:num w:numId="12">
    <w:abstractNumId w:val="17"/>
  </w:num>
  <w:num w:numId="13">
    <w:abstractNumId w:val="21"/>
  </w:num>
  <w:num w:numId="14">
    <w:abstractNumId w:val="16"/>
  </w:num>
  <w:num w:numId="15">
    <w:abstractNumId w:val="28"/>
  </w:num>
  <w:num w:numId="16">
    <w:abstractNumId w:val="0"/>
  </w:num>
  <w:num w:numId="17">
    <w:abstractNumId w:val="34"/>
  </w:num>
  <w:num w:numId="18">
    <w:abstractNumId w:val="33"/>
  </w:num>
  <w:num w:numId="19">
    <w:abstractNumId w:val="25"/>
  </w:num>
  <w:num w:numId="20">
    <w:abstractNumId w:val="37"/>
  </w:num>
  <w:num w:numId="21">
    <w:abstractNumId w:val="27"/>
  </w:num>
  <w:num w:numId="22">
    <w:abstractNumId w:val="12"/>
  </w:num>
  <w:num w:numId="23">
    <w:abstractNumId w:val="8"/>
  </w:num>
  <w:num w:numId="24">
    <w:abstractNumId w:val="22"/>
  </w:num>
  <w:num w:numId="25">
    <w:abstractNumId w:val="18"/>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7"/>
  </w:num>
  <w:num w:numId="29">
    <w:abstractNumId w:val="5"/>
  </w:num>
  <w:num w:numId="30">
    <w:abstractNumId w:val="32"/>
  </w:num>
  <w:num w:numId="31">
    <w:abstractNumId w:val="23"/>
  </w:num>
  <w:num w:numId="32">
    <w:abstractNumId w:val="38"/>
  </w:num>
  <w:num w:numId="33">
    <w:abstractNumId w:val="35"/>
  </w:num>
  <w:num w:numId="34">
    <w:abstractNumId w:val="15"/>
  </w:num>
  <w:num w:numId="35">
    <w:abstractNumId w:val="6"/>
  </w:num>
  <w:num w:numId="36">
    <w:abstractNumId w:val="29"/>
  </w:num>
  <w:num w:numId="37">
    <w:abstractNumId w:val="14"/>
  </w:num>
  <w:num w:numId="38">
    <w:abstractNumId w:val="13"/>
  </w:num>
  <w:num w:numId="39">
    <w:abstractNumId w:val="4"/>
  </w:num>
  <w:num w:numId="40">
    <w:abstractNumId w:val="36"/>
  </w:num>
  <w:num w:numId="41">
    <w:abstractNumId w:val="3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ad">
    <w15:presenceInfo w15:providerId="None" w15:userId="E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D29"/>
    <w:rsid w:val="00000ED8"/>
    <w:rsid w:val="000010BE"/>
    <w:rsid w:val="0000125F"/>
    <w:rsid w:val="0000141D"/>
    <w:rsid w:val="00001DE4"/>
    <w:rsid w:val="00001EFC"/>
    <w:rsid w:val="000023A6"/>
    <w:rsid w:val="000025D0"/>
    <w:rsid w:val="00002733"/>
    <w:rsid w:val="000028C1"/>
    <w:rsid w:val="00002DEF"/>
    <w:rsid w:val="000032D6"/>
    <w:rsid w:val="000033ED"/>
    <w:rsid w:val="00003811"/>
    <w:rsid w:val="00003D80"/>
    <w:rsid w:val="00003EF5"/>
    <w:rsid w:val="00003F15"/>
    <w:rsid w:val="000042DD"/>
    <w:rsid w:val="000045FC"/>
    <w:rsid w:val="000061D1"/>
    <w:rsid w:val="00006BB1"/>
    <w:rsid w:val="00006DE9"/>
    <w:rsid w:val="00006E3E"/>
    <w:rsid w:val="000074C4"/>
    <w:rsid w:val="000109A5"/>
    <w:rsid w:val="00010B75"/>
    <w:rsid w:val="00011360"/>
    <w:rsid w:val="0001170C"/>
    <w:rsid w:val="00011766"/>
    <w:rsid w:val="00011C5F"/>
    <w:rsid w:val="000122A1"/>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313"/>
    <w:rsid w:val="00017552"/>
    <w:rsid w:val="00017B84"/>
    <w:rsid w:val="00017D50"/>
    <w:rsid w:val="00017EDA"/>
    <w:rsid w:val="000208F9"/>
    <w:rsid w:val="00020C36"/>
    <w:rsid w:val="0002118F"/>
    <w:rsid w:val="00021990"/>
    <w:rsid w:val="0002199D"/>
    <w:rsid w:val="00021C81"/>
    <w:rsid w:val="00021D65"/>
    <w:rsid w:val="00021ECE"/>
    <w:rsid w:val="0002256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6CDE"/>
    <w:rsid w:val="00027207"/>
    <w:rsid w:val="000275AD"/>
    <w:rsid w:val="0002766A"/>
    <w:rsid w:val="00027BB9"/>
    <w:rsid w:val="00027BCE"/>
    <w:rsid w:val="00027CAF"/>
    <w:rsid w:val="00027F0D"/>
    <w:rsid w:val="000301BE"/>
    <w:rsid w:val="0003036F"/>
    <w:rsid w:val="000304CE"/>
    <w:rsid w:val="0003099B"/>
    <w:rsid w:val="00031425"/>
    <w:rsid w:val="000316BD"/>
    <w:rsid w:val="00031C8B"/>
    <w:rsid w:val="00032523"/>
    <w:rsid w:val="000325DD"/>
    <w:rsid w:val="000328A1"/>
    <w:rsid w:val="00032EE4"/>
    <w:rsid w:val="000332E5"/>
    <w:rsid w:val="0003396B"/>
    <w:rsid w:val="00034D17"/>
    <w:rsid w:val="00034F87"/>
    <w:rsid w:val="0003525C"/>
    <w:rsid w:val="00035707"/>
    <w:rsid w:val="00036747"/>
    <w:rsid w:val="00037123"/>
    <w:rsid w:val="000374FD"/>
    <w:rsid w:val="00037625"/>
    <w:rsid w:val="00037686"/>
    <w:rsid w:val="000403A2"/>
    <w:rsid w:val="00040718"/>
    <w:rsid w:val="00040C6B"/>
    <w:rsid w:val="00041048"/>
    <w:rsid w:val="00041E94"/>
    <w:rsid w:val="000427FB"/>
    <w:rsid w:val="00042DF1"/>
    <w:rsid w:val="00042F3D"/>
    <w:rsid w:val="0004355E"/>
    <w:rsid w:val="000438B8"/>
    <w:rsid w:val="00043CB2"/>
    <w:rsid w:val="00044042"/>
    <w:rsid w:val="00044600"/>
    <w:rsid w:val="00044E7D"/>
    <w:rsid w:val="00044EE5"/>
    <w:rsid w:val="000452CB"/>
    <w:rsid w:val="00045A94"/>
    <w:rsid w:val="00045D06"/>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902"/>
    <w:rsid w:val="00057A9C"/>
    <w:rsid w:val="00060487"/>
    <w:rsid w:val="00061697"/>
    <w:rsid w:val="000618C0"/>
    <w:rsid w:val="00061B63"/>
    <w:rsid w:val="00062211"/>
    <w:rsid w:val="000622F5"/>
    <w:rsid w:val="00062648"/>
    <w:rsid w:val="0006272B"/>
    <w:rsid w:val="00062934"/>
    <w:rsid w:val="00062F9C"/>
    <w:rsid w:val="00063040"/>
    <w:rsid w:val="0006316C"/>
    <w:rsid w:val="0006338B"/>
    <w:rsid w:val="000634CE"/>
    <w:rsid w:val="00063742"/>
    <w:rsid w:val="00063939"/>
    <w:rsid w:val="00063ACD"/>
    <w:rsid w:val="00063BBD"/>
    <w:rsid w:val="00063D9E"/>
    <w:rsid w:val="0006409F"/>
    <w:rsid w:val="0006450A"/>
    <w:rsid w:val="00064AD3"/>
    <w:rsid w:val="00064C4D"/>
    <w:rsid w:val="00064CCA"/>
    <w:rsid w:val="00065FCB"/>
    <w:rsid w:val="00067092"/>
    <w:rsid w:val="0006720E"/>
    <w:rsid w:val="00067346"/>
    <w:rsid w:val="000675E5"/>
    <w:rsid w:val="0006764C"/>
    <w:rsid w:val="00067B22"/>
    <w:rsid w:val="00070806"/>
    <w:rsid w:val="00070D41"/>
    <w:rsid w:val="0007159C"/>
    <w:rsid w:val="000719DD"/>
    <w:rsid w:val="00071D3E"/>
    <w:rsid w:val="000726A2"/>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473"/>
    <w:rsid w:val="00081911"/>
    <w:rsid w:val="00081E47"/>
    <w:rsid w:val="00082254"/>
    <w:rsid w:val="0008247E"/>
    <w:rsid w:val="000829FC"/>
    <w:rsid w:val="00082CDA"/>
    <w:rsid w:val="00083A02"/>
    <w:rsid w:val="00083C3F"/>
    <w:rsid w:val="00083DD2"/>
    <w:rsid w:val="000843BB"/>
    <w:rsid w:val="000846E5"/>
    <w:rsid w:val="00085115"/>
    <w:rsid w:val="00085169"/>
    <w:rsid w:val="00085180"/>
    <w:rsid w:val="0008530C"/>
    <w:rsid w:val="0008591B"/>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597"/>
    <w:rsid w:val="000918A8"/>
    <w:rsid w:val="00091D60"/>
    <w:rsid w:val="000932E8"/>
    <w:rsid w:val="000933D6"/>
    <w:rsid w:val="00093520"/>
    <w:rsid w:val="00093F86"/>
    <w:rsid w:val="000945F8"/>
    <w:rsid w:val="00095293"/>
    <w:rsid w:val="00095DEB"/>
    <w:rsid w:val="000962CD"/>
    <w:rsid w:val="00096DC6"/>
    <w:rsid w:val="00096E1C"/>
    <w:rsid w:val="00097058"/>
    <w:rsid w:val="00097924"/>
    <w:rsid w:val="0009796A"/>
    <w:rsid w:val="00097AD6"/>
    <w:rsid w:val="00097EF5"/>
    <w:rsid w:val="00097F98"/>
    <w:rsid w:val="000A0E19"/>
    <w:rsid w:val="000A1E11"/>
    <w:rsid w:val="000A20BA"/>
    <w:rsid w:val="000A2249"/>
    <w:rsid w:val="000A2C7D"/>
    <w:rsid w:val="000A2D56"/>
    <w:rsid w:val="000A356B"/>
    <w:rsid w:val="000A3B1A"/>
    <w:rsid w:val="000A3D29"/>
    <w:rsid w:val="000A4200"/>
    <w:rsid w:val="000A46A6"/>
    <w:rsid w:val="000A47E2"/>
    <w:rsid w:val="000A4945"/>
    <w:rsid w:val="000A4B03"/>
    <w:rsid w:val="000A4D7C"/>
    <w:rsid w:val="000A560E"/>
    <w:rsid w:val="000A56C9"/>
    <w:rsid w:val="000A5721"/>
    <w:rsid w:val="000A5A08"/>
    <w:rsid w:val="000A5CF1"/>
    <w:rsid w:val="000A5E38"/>
    <w:rsid w:val="000A609E"/>
    <w:rsid w:val="000A66C7"/>
    <w:rsid w:val="000A6A09"/>
    <w:rsid w:val="000A6CC2"/>
    <w:rsid w:val="000A6CEE"/>
    <w:rsid w:val="000A71DF"/>
    <w:rsid w:val="000A795A"/>
    <w:rsid w:val="000A7BE0"/>
    <w:rsid w:val="000B0141"/>
    <w:rsid w:val="000B0884"/>
    <w:rsid w:val="000B0893"/>
    <w:rsid w:val="000B0FC4"/>
    <w:rsid w:val="000B13C6"/>
    <w:rsid w:val="000B1B3D"/>
    <w:rsid w:val="000B2453"/>
    <w:rsid w:val="000B2FF4"/>
    <w:rsid w:val="000B3798"/>
    <w:rsid w:val="000B39A4"/>
    <w:rsid w:val="000B3F94"/>
    <w:rsid w:val="000B47DA"/>
    <w:rsid w:val="000B5372"/>
    <w:rsid w:val="000B5875"/>
    <w:rsid w:val="000B64B0"/>
    <w:rsid w:val="000B64D3"/>
    <w:rsid w:val="000B6692"/>
    <w:rsid w:val="000B69DF"/>
    <w:rsid w:val="000B6A1C"/>
    <w:rsid w:val="000B7539"/>
    <w:rsid w:val="000B766E"/>
    <w:rsid w:val="000B7B63"/>
    <w:rsid w:val="000B7E1D"/>
    <w:rsid w:val="000C0167"/>
    <w:rsid w:val="000C0E65"/>
    <w:rsid w:val="000C1479"/>
    <w:rsid w:val="000C27AA"/>
    <w:rsid w:val="000C2F28"/>
    <w:rsid w:val="000C2F64"/>
    <w:rsid w:val="000C3434"/>
    <w:rsid w:val="000C3D9B"/>
    <w:rsid w:val="000C3DCB"/>
    <w:rsid w:val="000C4399"/>
    <w:rsid w:val="000C43A0"/>
    <w:rsid w:val="000C4545"/>
    <w:rsid w:val="000C4EF9"/>
    <w:rsid w:val="000C5509"/>
    <w:rsid w:val="000C5C19"/>
    <w:rsid w:val="000C6094"/>
    <w:rsid w:val="000C6AB5"/>
    <w:rsid w:val="000C7659"/>
    <w:rsid w:val="000D0254"/>
    <w:rsid w:val="000D056B"/>
    <w:rsid w:val="000D1245"/>
    <w:rsid w:val="000D16C3"/>
    <w:rsid w:val="000D1B9C"/>
    <w:rsid w:val="000D1E5F"/>
    <w:rsid w:val="000D24B2"/>
    <w:rsid w:val="000D273D"/>
    <w:rsid w:val="000D29A9"/>
    <w:rsid w:val="000D2C8E"/>
    <w:rsid w:val="000D2FC1"/>
    <w:rsid w:val="000D3441"/>
    <w:rsid w:val="000D3B10"/>
    <w:rsid w:val="000D3BE4"/>
    <w:rsid w:val="000D49A6"/>
    <w:rsid w:val="000D53B2"/>
    <w:rsid w:val="000D5648"/>
    <w:rsid w:val="000D59E3"/>
    <w:rsid w:val="000D619B"/>
    <w:rsid w:val="000D6D22"/>
    <w:rsid w:val="000D75EC"/>
    <w:rsid w:val="000D775F"/>
    <w:rsid w:val="000D7CE1"/>
    <w:rsid w:val="000D7EC2"/>
    <w:rsid w:val="000E0020"/>
    <w:rsid w:val="000E08BD"/>
    <w:rsid w:val="000E0D66"/>
    <w:rsid w:val="000E0ECC"/>
    <w:rsid w:val="000E13E9"/>
    <w:rsid w:val="000E16F8"/>
    <w:rsid w:val="000E1A82"/>
    <w:rsid w:val="000E1BC4"/>
    <w:rsid w:val="000E21E5"/>
    <w:rsid w:val="000E240A"/>
    <w:rsid w:val="000E2E19"/>
    <w:rsid w:val="000E3440"/>
    <w:rsid w:val="000E3442"/>
    <w:rsid w:val="000E38E1"/>
    <w:rsid w:val="000E3C5E"/>
    <w:rsid w:val="000E3DEF"/>
    <w:rsid w:val="000E41A9"/>
    <w:rsid w:val="000E42EA"/>
    <w:rsid w:val="000E5108"/>
    <w:rsid w:val="000E52D4"/>
    <w:rsid w:val="000E53D3"/>
    <w:rsid w:val="000E573F"/>
    <w:rsid w:val="000E5991"/>
    <w:rsid w:val="000E6331"/>
    <w:rsid w:val="000E63BA"/>
    <w:rsid w:val="000E6470"/>
    <w:rsid w:val="000E6473"/>
    <w:rsid w:val="000E6C68"/>
    <w:rsid w:val="000E6E03"/>
    <w:rsid w:val="000E72FB"/>
    <w:rsid w:val="000E7616"/>
    <w:rsid w:val="000E7633"/>
    <w:rsid w:val="000F0E8D"/>
    <w:rsid w:val="000F1095"/>
    <w:rsid w:val="000F1543"/>
    <w:rsid w:val="000F17B7"/>
    <w:rsid w:val="000F19D4"/>
    <w:rsid w:val="000F1B87"/>
    <w:rsid w:val="000F222F"/>
    <w:rsid w:val="000F2D63"/>
    <w:rsid w:val="000F306B"/>
    <w:rsid w:val="000F3098"/>
    <w:rsid w:val="000F328B"/>
    <w:rsid w:val="000F3876"/>
    <w:rsid w:val="000F391E"/>
    <w:rsid w:val="000F41B3"/>
    <w:rsid w:val="000F478F"/>
    <w:rsid w:val="000F4DF8"/>
    <w:rsid w:val="000F52D0"/>
    <w:rsid w:val="000F5CCE"/>
    <w:rsid w:val="000F700B"/>
    <w:rsid w:val="000F7613"/>
    <w:rsid w:val="000F79C0"/>
    <w:rsid w:val="000F7F5D"/>
    <w:rsid w:val="00100348"/>
    <w:rsid w:val="001006A2"/>
    <w:rsid w:val="001008E4"/>
    <w:rsid w:val="00100B0C"/>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1FC"/>
    <w:rsid w:val="0011035C"/>
    <w:rsid w:val="00110C17"/>
    <w:rsid w:val="00111123"/>
    <w:rsid w:val="00111621"/>
    <w:rsid w:val="00111B4C"/>
    <w:rsid w:val="00112391"/>
    <w:rsid w:val="00112CA5"/>
    <w:rsid w:val="0011303F"/>
    <w:rsid w:val="0011310D"/>
    <w:rsid w:val="001131E2"/>
    <w:rsid w:val="001132FF"/>
    <w:rsid w:val="00113FD3"/>
    <w:rsid w:val="0011577E"/>
    <w:rsid w:val="00115898"/>
    <w:rsid w:val="001158C9"/>
    <w:rsid w:val="00115EB2"/>
    <w:rsid w:val="00116B70"/>
    <w:rsid w:val="00116B79"/>
    <w:rsid w:val="00116FC9"/>
    <w:rsid w:val="00117531"/>
    <w:rsid w:val="001175AD"/>
    <w:rsid w:val="00117EB1"/>
    <w:rsid w:val="00120816"/>
    <w:rsid w:val="00120D2A"/>
    <w:rsid w:val="00120E81"/>
    <w:rsid w:val="00120F4D"/>
    <w:rsid w:val="001213C9"/>
    <w:rsid w:val="00121632"/>
    <w:rsid w:val="00122B4F"/>
    <w:rsid w:val="001231CA"/>
    <w:rsid w:val="00123526"/>
    <w:rsid w:val="001238D0"/>
    <w:rsid w:val="00123DA9"/>
    <w:rsid w:val="001243CE"/>
    <w:rsid w:val="00125DEF"/>
    <w:rsid w:val="00126357"/>
    <w:rsid w:val="001264AE"/>
    <w:rsid w:val="00126F1D"/>
    <w:rsid w:val="0012781D"/>
    <w:rsid w:val="001301AD"/>
    <w:rsid w:val="00130BE1"/>
    <w:rsid w:val="00130E07"/>
    <w:rsid w:val="00131387"/>
    <w:rsid w:val="001318E7"/>
    <w:rsid w:val="00131BC6"/>
    <w:rsid w:val="00131CAB"/>
    <w:rsid w:val="00131F8B"/>
    <w:rsid w:val="00132744"/>
    <w:rsid w:val="00132CAA"/>
    <w:rsid w:val="00132D99"/>
    <w:rsid w:val="00132F9B"/>
    <w:rsid w:val="00133AC7"/>
    <w:rsid w:val="00133F3E"/>
    <w:rsid w:val="001343F4"/>
    <w:rsid w:val="0013602C"/>
    <w:rsid w:val="001365B7"/>
    <w:rsid w:val="00137143"/>
    <w:rsid w:val="001378CE"/>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5CC"/>
    <w:rsid w:val="001516A9"/>
    <w:rsid w:val="001519BC"/>
    <w:rsid w:val="00151C8D"/>
    <w:rsid w:val="00152836"/>
    <w:rsid w:val="00152E20"/>
    <w:rsid w:val="00153033"/>
    <w:rsid w:val="001532D8"/>
    <w:rsid w:val="00153463"/>
    <w:rsid w:val="00153AC8"/>
    <w:rsid w:val="00153BAC"/>
    <w:rsid w:val="00153D40"/>
    <w:rsid w:val="00153D59"/>
    <w:rsid w:val="00153D9C"/>
    <w:rsid w:val="0015441E"/>
    <w:rsid w:val="0015442C"/>
    <w:rsid w:val="00154957"/>
    <w:rsid w:val="001549E6"/>
    <w:rsid w:val="00155A13"/>
    <w:rsid w:val="00156579"/>
    <w:rsid w:val="001566E7"/>
    <w:rsid w:val="0015679F"/>
    <w:rsid w:val="00156F8B"/>
    <w:rsid w:val="0015709E"/>
    <w:rsid w:val="00157B40"/>
    <w:rsid w:val="001601AE"/>
    <w:rsid w:val="00161110"/>
    <w:rsid w:val="001612C1"/>
    <w:rsid w:val="001616EE"/>
    <w:rsid w:val="00161D23"/>
    <w:rsid w:val="00162217"/>
    <w:rsid w:val="0016398E"/>
    <w:rsid w:val="00163BD0"/>
    <w:rsid w:val="00164179"/>
    <w:rsid w:val="001641F1"/>
    <w:rsid w:val="00165033"/>
    <w:rsid w:val="0016567A"/>
    <w:rsid w:val="00165A7E"/>
    <w:rsid w:val="00166397"/>
    <w:rsid w:val="001670EA"/>
    <w:rsid w:val="001674A0"/>
    <w:rsid w:val="00167CFE"/>
    <w:rsid w:val="0017004F"/>
    <w:rsid w:val="00170593"/>
    <w:rsid w:val="001705A5"/>
    <w:rsid w:val="001707D2"/>
    <w:rsid w:val="00170A88"/>
    <w:rsid w:val="00170B3C"/>
    <w:rsid w:val="0017144F"/>
    <w:rsid w:val="001718F2"/>
    <w:rsid w:val="00172D1A"/>
    <w:rsid w:val="00173079"/>
    <w:rsid w:val="00173100"/>
    <w:rsid w:val="0017339D"/>
    <w:rsid w:val="00173B07"/>
    <w:rsid w:val="00173B52"/>
    <w:rsid w:val="00173F21"/>
    <w:rsid w:val="00174146"/>
    <w:rsid w:val="00174360"/>
    <w:rsid w:val="001756EB"/>
    <w:rsid w:val="001759C4"/>
    <w:rsid w:val="001768C6"/>
    <w:rsid w:val="00176D2D"/>
    <w:rsid w:val="001776AA"/>
    <w:rsid w:val="001779E5"/>
    <w:rsid w:val="001779F1"/>
    <w:rsid w:val="001802CA"/>
    <w:rsid w:val="00180864"/>
    <w:rsid w:val="0018129E"/>
    <w:rsid w:val="001816EF"/>
    <w:rsid w:val="00181F7A"/>
    <w:rsid w:val="00182253"/>
    <w:rsid w:val="001824E8"/>
    <w:rsid w:val="001825C2"/>
    <w:rsid w:val="0018290A"/>
    <w:rsid w:val="001829B3"/>
    <w:rsid w:val="00182C1B"/>
    <w:rsid w:val="001834F4"/>
    <w:rsid w:val="00183891"/>
    <w:rsid w:val="00183B51"/>
    <w:rsid w:val="00183DE1"/>
    <w:rsid w:val="00184246"/>
    <w:rsid w:val="00184590"/>
    <w:rsid w:val="00184F8D"/>
    <w:rsid w:val="001854AA"/>
    <w:rsid w:val="0018584F"/>
    <w:rsid w:val="0018599D"/>
    <w:rsid w:val="00185D9D"/>
    <w:rsid w:val="00185DE3"/>
    <w:rsid w:val="00185E10"/>
    <w:rsid w:val="0018631A"/>
    <w:rsid w:val="00186365"/>
    <w:rsid w:val="0018664F"/>
    <w:rsid w:val="00186FFA"/>
    <w:rsid w:val="0018712B"/>
    <w:rsid w:val="00187135"/>
    <w:rsid w:val="00187A20"/>
    <w:rsid w:val="00187C6A"/>
    <w:rsid w:val="001900A2"/>
    <w:rsid w:val="00190467"/>
    <w:rsid w:val="00190D55"/>
    <w:rsid w:val="00190E5E"/>
    <w:rsid w:val="00190ED2"/>
    <w:rsid w:val="00191226"/>
    <w:rsid w:val="001915E3"/>
    <w:rsid w:val="00191DC6"/>
    <w:rsid w:val="00191E81"/>
    <w:rsid w:val="001923F1"/>
    <w:rsid w:val="00192835"/>
    <w:rsid w:val="00192B90"/>
    <w:rsid w:val="00192BAC"/>
    <w:rsid w:val="00192C89"/>
    <w:rsid w:val="00192DCF"/>
    <w:rsid w:val="00193DD4"/>
    <w:rsid w:val="00194973"/>
    <w:rsid w:val="00194A0C"/>
    <w:rsid w:val="00194D78"/>
    <w:rsid w:val="0019579C"/>
    <w:rsid w:val="00195E78"/>
    <w:rsid w:val="0019663D"/>
    <w:rsid w:val="00196728"/>
    <w:rsid w:val="001967F8"/>
    <w:rsid w:val="00196B3C"/>
    <w:rsid w:val="0019712E"/>
    <w:rsid w:val="00197932"/>
    <w:rsid w:val="00197BDF"/>
    <w:rsid w:val="00197EC5"/>
    <w:rsid w:val="00197FB0"/>
    <w:rsid w:val="001A0C55"/>
    <w:rsid w:val="001A103E"/>
    <w:rsid w:val="001A111A"/>
    <w:rsid w:val="001A11A8"/>
    <w:rsid w:val="001A1940"/>
    <w:rsid w:val="001A1C5F"/>
    <w:rsid w:val="001A26F4"/>
    <w:rsid w:val="001A2C5E"/>
    <w:rsid w:val="001A2D02"/>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220"/>
    <w:rsid w:val="001B4BB4"/>
    <w:rsid w:val="001B4DE0"/>
    <w:rsid w:val="001B5269"/>
    <w:rsid w:val="001B547E"/>
    <w:rsid w:val="001B5FE5"/>
    <w:rsid w:val="001B639E"/>
    <w:rsid w:val="001B6BA0"/>
    <w:rsid w:val="001B6F2D"/>
    <w:rsid w:val="001B74DA"/>
    <w:rsid w:val="001B75A9"/>
    <w:rsid w:val="001C011F"/>
    <w:rsid w:val="001C0134"/>
    <w:rsid w:val="001C1B07"/>
    <w:rsid w:val="001C1F43"/>
    <w:rsid w:val="001C2D82"/>
    <w:rsid w:val="001C337B"/>
    <w:rsid w:val="001C36F9"/>
    <w:rsid w:val="001C3918"/>
    <w:rsid w:val="001C3E49"/>
    <w:rsid w:val="001C46A1"/>
    <w:rsid w:val="001C46E6"/>
    <w:rsid w:val="001C4C61"/>
    <w:rsid w:val="001C4CC0"/>
    <w:rsid w:val="001C5D7F"/>
    <w:rsid w:val="001C5DE3"/>
    <w:rsid w:val="001C60CA"/>
    <w:rsid w:val="001C6714"/>
    <w:rsid w:val="001C6BD8"/>
    <w:rsid w:val="001C6C8C"/>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42B"/>
    <w:rsid w:val="001D6678"/>
    <w:rsid w:val="001D7292"/>
    <w:rsid w:val="001E0281"/>
    <w:rsid w:val="001E065E"/>
    <w:rsid w:val="001E09E6"/>
    <w:rsid w:val="001E1FF8"/>
    <w:rsid w:val="001E2194"/>
    <w:rsid w:val="001E2449"/>
    <w:rsid w:val="001E3016"/>
    <w:rsid w:val="001E3C32"/>
    <w:rsid w:val="001E4437"/>
    <w:rsid w:val="001E4473"/>
    <w:rsid w:val="001E453E"/>
    <w:rsid w:val="001E4AD8"/>
    <w:rsid w:val="001E4ADF"/>
    <w:rsid w:val="001E4ED5"/>
    <w:rsid w:val="001E530D"/>
    <w:rsid w:val="001E5888"/>
    <w:rsid w:val="001E59C3"/>
    <w:rsid w:val="001E5ED3"/>
    <w:rsid w:val="001E5F13"/>
    <w:rsid w:val="001E631F"/>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49EE"/>
    <w:rsid w:val="001F5019"/>
    <w:rsid w:val="001F50D7"/>
    <w:rsid w:val="001F6B5C"/>
    <w:rsid w:val="001F6B6C"/>
    <w:rsid w:val="001F70FC"/>
    <w:rsid w:val="001F7193"/>
    <w:rsid w:val="001F7495"/>
    <w:rsid w:val="001F7795"/>
    <w:rsid w:val="001F7F97"/>
    <w:rsid w:val="002005F0"/>
    <w:rsid w:val="00200870"/>
    <w:rsid w:val="00201E32"/>
    <w:rsid w:val="00201E87"/>
    <w:rsid w:val="00202151"/>
    <w:rsid w:val="002021C2"/>
    <w:rsid w:val="002023C8"/>
    <w:rsid w:val="002030EC"/>
    <w:rsid w:val="00203461"/>
    <w:rsid w:val="00203AC0"/>
    <w:rsid w:val="002042CF"/>
    <w:rsid w:val="00204B3A"/>
    <w:rsid w:val="00204C4A"/>
    <w:rsid w:val="00205969"/>
    <w:rsid w:val="00205E16"/>
    <w:rsid w:val="00206164"/>
    <w:rsid w:val="0020642C"/>
    <w:rsid w:val="00206773"/>
    <w:rsid w:val="0020684D"/>
    <w:rsid w:val="00207194"/>
    <w:rsid w:val="002071B4"/>
    <w:rsid w:val="00207D1E"/>
    <w:rsid w:val="002101E0"/>
    <w:rsid w:val="002102C0"/>
    <w:rsid w:val="002103E3"/>
    <w:rsid w:val="0021076D"/>
    <w:rsid w:val="00210C30"/>
    <w:rsid w:val="00210C31"/>
    <w:rsid w:val="00210E43"/>
    <w:rsid w:val="00211698"/>
    <w:rsid w:val="0021183C"/>
    <w:rsid w:val="0021195F"/>
    <w:rsid w:val="00211E49"/>
    <w:rsid w:val="00211EB6"/>
    <w:rsid w:val="00212141"/>
    <w:rsid w:val="00212413"/>
    <w:rsid w:val="002124E0"/>
    <w:rsid w:val="00212DC5"/>
    <w:rsid w:val="0021327A"/>
    <w:rsid w:val="00213352"/>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276"/>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B6C"/>
    <w:rsid w:val="00233EC6"/>
    <w:rsid w:val="0023440D"/>
    <w:rsid w:val="00234B37"/>
    <w:rsid w:val="00234B8B"/>
    <w:rsid w:val="00234F1B"/>
    <w:rsid w:val="00235B2B"/>
    <w:rsid w:val="00235B77"/>
    <w:rsid w:val="0023628A"/>
    <w:rsid w:val="00236760"/>
    <w:rsid w:val="00236981"/>
    <w:rsid w:val="00236A8B"/>
    <w:rsid w:val="00236C20"/>
    <w:rsid w:val="0024061D"/>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82F"/>
    <w:rsid w:val="00244AB1"/>
    <w:rsid w:val="00244B4C"/>
    <w:rsid w:val="00244C44"/>
    <w:rsid w:val="00244CFE"/>
    <w:rsid w:val="00244DDE"/>
    <w:rsid w:val="002458BB"/>
    <w:rsid w:val="00245C9B"/>
    <w:rsid w:val="00245CF8"/>
    <w:rsid w:val="00245F9F"/>
    <w:rsid w:val="00246081"/>
    <w:rsid w:val="0024624C"/>
    <w:rsid w:val="002465E7"/>
    <w:rsid w:val="00246913"/>
    <w:rsid w:val="00246AA2"/>
    <w:rsid w:val="00246AB8"/>
    <w:rsid w:val="00246D43"/>
    <w:rsid w:val="00247832"/>
    <w:rsid w:val="00247DEE"/>
    <w:rsid w:val="00247F46"/>
    <w:rsid w:val="00250438"/>
    <w:rsid w:val="00250894"/>
    <w:rsid w:val="00251921"/>
    <w:rsid w:val="00252C17"/>
    <w:rsid w:val="0025303A"/>
    <w:rsid w:val="0025356C"/>
    <w:rsid w:val="00253F80"/>
    <w:rsid w:val="00253F8D"/>
    <w:rsid w:val="0025447F"/>
    <w:rsid w:val="002546E7"/>
    <w:rsid w:val="00254706"/>
    <w:rsid w:val="0025476E"/>
    <w:rsid w:val="00255534"/>
    <w:rsid w:val="00255766"/>
    <w:rsid w:val="00255809"/>
    <w:rsid w:val="00255B81"/>
    <w:rsid w:val="00256839"/>
    <w:rsid w:val="00256C14"/>
    <w:rsid w:val="00256CB5"/>
    <w:rsid w:val="002571F3"/>
    <w:rsid w:val="0025735C"/>
    <w:rsid w:val="0025742D"/>
    <w:rsid w:val="00260035"/>
    <w:rsid w:val="002600E1"/>
    <w:rsid w:val="00260147"/>
    <w:rsid w:val="00260331"/>
    <w:rsid w:val="00260C1E"/>
    <w:rsid w:val="002612FE"/>
    <w:rsid w:val="00261AED"/>
    <w:rsid w:val="0026222F"/>
    <w:rsid w:val="00262441"/>
    <w:rsid w:val="00262AB8"/>
    <w:rsid w:val="00262B43"/>
    <w:rsid w:val="00262EF1"/>
    <w:rsid w:val="002634B5"/>
    <w:rsid w:val="002635BC"/>
    <w:rsid w:val="00263BC9"/>
    <w:rsid w:val="0026435C"/>
    <w:rsid w:val="0026509C"/>
    <w:rsid w:val="002666C4"/>
    <w:rsid w:val="00266B07"/>
    <w:rsid w:val="00266F6D"/>
    <w:rsid w:val="00266FE6"/>
    <w:rsid w:val="0026760C"/>
    <w:rsid w:val="002678A0"/>
    <w:rsid w:val="00267C85"/>
    <w:rsid w:val="00270901"/>
    <w:rsid w:val="002709F9"/>
    <w:rsid w:val="00270CD2"/>
    <w:rsid w:val="00270E9B"/>
    <w:rsid w:val="0027114C"/>
    <w:rsid w:val="002711E8"/>
    <w:rsid w:val="00271283"/>
    <w:rsid w:val="0027223E"/>
    <w:rsid w:val="00272248"/>
    <w:rsid w:val="00272452"/>
    <w:rsid w:val="00272458"/>
    <w:rsid w:val="0027279F"/>
    <w:rsid w:val="0027337A"/>
    <w:rsid w:val="0027350E"/>
    <w:rsid w:val="0027377F"/>
    <w:rsid w:val="00273BEC"/>
    <w:rsid w:val="00273C3A"/>
    <w:rsid w:val="00273E08"/>
    <w:rsid w:val="00274396"/>
    <w:rsid w:val="0027497B"/>
    <w:rsid w:val="00274AA4"/>
    <w:rsid w:val="002750E6"/>
    <w:rsid w:val="00275220"/>
    <w:rsid w:val="00275497"/>
    <w:rsid w:val="00275636"/>
    <w:rsid w:val="00275803"/>
    <w:rsid w:val="002760EE"/>
    <w:rsid w:val="00276108"/>
    <w:rsid w:val="0027617D"/>
    <w:rsid w:val="002763A9"/>
    <w:rsid w:val="00276650"/>
    <w:rsid w:val="00276FDD"/>
    <w:rsid w:val="00277260"/>
    <w:rsid w:val="002776DB"/>
    <w:rsid w:val="00277A8C"/>
    <w:rsid w:val="00277E7D"/>
    <w:rsid w:val="00277FE3"/>
    <w:rsid w:val="00280251"/>
    <w:rsid w:val="00280569"/>
    <w:rsid w:val="00280AE2"/>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91165"/>
    <w:rsid w:val="002912A3"/>
    <w:rsid w:val="002914AA"/>
    <w:rsid w:val="0029284F"/>
    <w:rsid w:val="002932A6"/>
    <w:rsid w:val="002937B8"/>
    <w:rsid w:val="00294BA3"/>
    <w:rsid w:val="00294C4F"/>
    <w:rsid w:val="002954FE"/>
    <w:rsid w:val="00296150"/>
    <w:rsid w:val="002968DA"/>
    <w:rsid w:val="00296976"/>
    <w:rsid w:val="00296CB8"/>
    <w:rsid w:val="00296D6D"/>
    <w:rsid w:val="00297172"/>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AE0"/>
    <w:rsid w:val="002A3B08"/>
    <w:rsid w:val="002A3EA6"/>
    <w:rsid w:val="002A4800"/>
    <w:rsid w:val="002A525B"/>
    <w:rsid w:val="002A5B38"/>
    <w:rsid w:val="002A5D87"/>
    <w:rsid w:val="002A70E1"/>
    <w:rsid w:val="002B0261"/>
    <w:rsid w:val="002B087B"/>
    <w:rsid w:val="002B0A8F"/>
    <w:rsid w:val="002B132E"/>
    <w:rsid w:val="002B1560"/>
    <w:rsid w:val="002B15C5"/>
    <w:rsid w:val="002B1D63"/>
    <w:rsid w:val="002B21CE"/>
    <w:rsid w:val="002B274D"/>
    <w:rsid w:val="002B2813"/>
    <w:rsid w:val="002B3667"/>
    <w:rsid w:val="002B3962"/>
    <w:rsid w:val="002B4C33"/>
    <w:rsid w:val="002B4D11"/>
    <w:rsid w:val="002B577D"/>
    <w:rsid w:val="002B60E3"/>
    <w:rsid w:val="002B6C25"/>
    <w:rsid w:val="002B6D9C"/>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0A3"/>
    <w:rsid w:val="002C6E3E"/>
    <w:rsid w:val="002C700D"/>
    <w:rsid w:val="002C70A1"/>
    <w:rsid w:val="002D0C48"/>
    <w:rsid w:val="002D11D2"/>
    <w:rsid w:val="002D1214"/>
    <w:rsid w:val="002D1705"/>
    <w:rsid w:val="002D25AF"/>
    <w:rsid w:val="002D2A5A"/>
    <w:rsid w:val="002D2B0D"/>
    <w:rsid w:val="002D2B82"/>
    <w:rsid w:val="002D2CA1"/>
    <w:rsid w:val="002D2F36"/>
    <w:rsid w:val="002D30C1"/>
    <w:rsid w:val="002D365F"/>
    <w:rsid w:val="002D36B6"/>
    <w:rsid w:val="002D3734"/>
    <w:rsid w:val="002D3C0C"/>
    <w:rsid w:val="002D3E70"/>
    <w:rsid w:val="002D42E6"/>
    <w:rsid w:val="002D44F2"/>
    <w:rsid w:val="002D45F7"/>
    <w:rsid w:val="002D4A9A"/>
    <w:rsid w:val="002D4E11"/>
    <w:rsid w:val="002D4F24"/>
    <w:rsid w:val="002D50CB"/>
    <w:rsid w:val="002D609F"/>
    <w:rsid w:val="002D65EF"/>
    <w:rsid w:val="002D679F"/>
    <w:rsid w:val="002D694A"/>
    <w:rsid w:val="002D6C2D"/>
    <w:rsid w:val="002D74FB"/>
    <w:rsid w:val="002D78A9"/>
    <w:rsid w:val="002D79CB"/>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35F"/>
    <w:rsid w:val="002F4830"/>
    <w:rsid w:val="002F4F69"/>
    <w:rsid w:val="002F5C07"/>
    <w:rsid w:val="002F5DAC"/>
    <w:rsid w:val="002F70B1"/>
    <w:rsid w:val="002F72DA"/>
    <w:rsid w:val="002F7688"/>
    <w:rsid w:val="002F7B75"/>
    <w:rsid w:val="003009CC"/>
    <w:rsid w:val="00300CA3"/>
    <w:rsid w:val="00300E13"/>
    <w:rsid w:val="00301732"/>
    <w:rsid w:val="003018B0"/>
    <w:rsid w:val="00301EE5"/>
    <w:rsid w:val="00301F68"/>
    <w:rsid w:val="0030235D"/>
    <w:rsid w:val="00302804"/>
    <w:rsid w:val="00302857"/>
    <w:rsid w:val="00302A21"/>
    <w:rsid w:val="003035D8"/>
    <w:rsid w:val="00303A30"/>
    <w:rsid w:val="00303B0C"/>
    <w:rsid w:val="003048D7"/>
    <w:rsid w:val="00304B11"/>
    <w:rsid w:val="00304E42"/>
    <w:rsid w:val="003056CF"/>
    <w:rsid w:val="0030586A"/>
    <w:rsid w:val="003061B5"/>
    <w:rsid w:val="00306AE0"/>
    <w:rsid w:val="003071F6"/>
    <w:rsid w:val="0030771E"/>
    <w:rsid w:val="0030793E"/>
    <w:rsid w:val="00307A00"/>
    <w:rsid w:val="00307C96"/>
    <w:rsid w:val="00310A48"/>
    <w:rsid w:val="00310E98"/>
    <w:rsid w:val="0031128C"/>
    <w:rsid w:val="00311594"/>
    <w:rsid w:val="00312080"/>
    <w:rsid w:val="00312609"/>
    <w:rsid w:val="00312957"/>
    <w:rsid w:val="00312CEC"/>
    <w:rsid w:val="003133E7"/>
    <w:rsid w:val="00313A5B"/>
    <w:rsid w:val="00313CB0"/>
    <w:rsid w:val="00313F96"/>
    <w:rsid w:val="00313FD2"/>
    <w:rsid w:val="003143AB"/>
    <w:rsid w:val="0031468F"/>
    <w:rsid w:val="003150DF"/>
    <w:rsid w:val="003151C8"/>
    <w:rsid w:val="003157E3"/>
    <w:rsid w:val="0031771F"/>
    <w:rsid w:val="00317901"/>
    <w:rsid w:val="003179C3"/>
    <w:rsid w:val="00320DAA"/>
    <w:rsid w:val="00320DCD"/>
    <w:rsid w:val="003213B9"/>
    <w:rsid w:val="003216B6"/>
    <w:rsid w:val="0032185B"/>
    <w:rsid w:val="00321FAD"/>
    <w:rsid w:val="00322252"/>
    <w:rsid w:val="0032273D"/>
    <w:rsid w:val="00322A27"/>
    <w:rsid w:val="00322AAE"/>
    <w:rsid w:val="0032320B"/>
    <w:rsid w:val="00323306"/>
    <w:rsid w:val="00323338"/>
    <w:rsid w:val="003235BC"/>
    <w:rsid w:val="00323A71"/>
    <w:rsid w:val="00323BC3"/>
    <w:rsid w:val="00324C9B"/>
    <w:rsid w:val="00324E60"/>
    <w:rsid w:val="00324EAF"/>
    <w:rsid w:val="003255AA"/>
    <w:rsid w:val="00325789"/>
    <w:rsid w:val="003258C4"/>
    <w:rsid w:val="003258D1"/>
    <w:rsid w:val="00325946"/>
    <w:rsid w:val="00325BE7"/>
    <w:rsid w:val="00325C2B"/>
    <w:rsid w:val="00325C33"/>
    <w:rsid w:val="003264AC"/>
    <w:rsid w:val="003269F3"/>
    <w:rsid w:val="00326BD1"/>
    <w:rsid w:val="00326EEF"/>
    <w:rsid w:val="003278E5"/>
    <w:rsid w:val="00327DEB"/>
    <w:rsid w:val="003302A3"/>
    <w:rsid w:val="003302D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3678E"/>
    <w:rsid w:val="00340887"/>
    <w:rsid w:val="00340968"/>
    <w:rsid w:val="00340ECA"/>
    <w:rsid w:val="0034110B"/>
    <w:rsid w:val="0034111C"/>
    <w:rsid w:val="00341B23"/>
    <w:rsid w:val="00341C27"/>
    <w:rsid w:val="00341F88"/>
    <w:rsid w:val="003425A1"/>
    <w:rsid w:val="003426F0"/>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10E"/>
    <w:rsid w:val="003514D1"/>
    <w:rsid w:val="00351B52"/>
    <w:rsid w:val="00351E40"/>
    <w:rsid w:val="00352D21"/>
    <w:rsid w:val="003532D4"/>
    <w:rsid w:val="003536FE"/>
    <w:rsid w:val="00353A08"/>
    <w:rsid w:val="00354833"/>
    <w:rsid w:val="0035489E"/>
    <w:rsid w:val="0035589C"/>
    <w:rsid w:val="0035592D"/>
    <w:rsid w:val="00356060"/>
    <w:rsid w:val="003560A6"/>
    <w:rsid w:val="00357B29"/>
    <w:rsid w:val="00357B9C"/>
    <w:rsid w:val="00360313"/>
    <w:rsid w:val="003603F2"/>
    <w:rsid w:val="00360E66"/>
    <w:rsid w:val="00361310"/>
    <w:rsid w:val="0036140A"/>
    <w:rsid w:val="00361B13"/>
    <w:rsid w:val="00361EEB"/>
    <w:rsid w:val="003621D5"/>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160"/>
    <w:rsid w:val="003742F3"/>
    <w:rsid w:val="00374493"/>
    <w:rsid w:val="0037467A"/>
    <w:rsid w:val="00374C5A"/>
    <w:rsid w:val="00374CAF"/>
    <w:rsid w:val="0037554D"/>
    <w:rsid w:val="0037594A"/>
    <w:rsid w:val="00375DA0"/>
    <w:rsid w:val="00376050"/>
    <w:rsid w:val="003760DC"/>
    <w:rsid w:val="003763EE"/>
    <w:rsid w:val="00376643"/>
    <w:rsid w:val="003768B0"/>
    <w:rsid w:val="00376AB4"/>
    <w:rsid w:val="00377017"/>
    <w:rsid w:val="0037751C"/>
    <w:rsid w:val="00377D2D"/>
    <w:rsid w:val="00377F01"/>
    <w:rsid w:val="00377FAA"/>
    <w:rsid w:val="0038007A"/>
    <w:rsid w:val="00380266"/>
    <w:rsid w:val="00380306"/>
    <w:rsid w:val="00380E9D"/>
    <w:rsid w:val="003810C0"/>
    <w:rsid w:val="00381E7B"/>
    <w:rsid w:val="0038208E"/>
    <w:rsid w:val="00382223"/>
    <w:rsid w:val="0038275E"/>
    <w:rsid w:val="00382D81"/>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1EF5"/>
    <w:rsid w:val="003926C2"/>
    <w:rsid w:val="00392776"/>
    <w:rsid w:val="00392CB1"/>
    <w:rsid w:val="003935EC"/>
    <w:rsid w:val="003937E5"/>
    <w:rsid w:val="003938BD"/>
    <w:rsid w:val="00393A1E"/>
    <w:rsid w:val="0039496A"/>
    <w:rsid w:val="003952CF"/>
    <w:rsid w:val="0039585B"/>
    <w:rsid w:val="00395FD5"/>
    <w:rsid w:val="003968FB"/>
    <w:rsid w:val="003970F8"/>
    <w:rsid w:val="0039776B"/>
    <w:rsid w:val="003A00F4"/>
    <w:rsid w:val="003A0AED"/>
    <w:rsid w:val="003A0EF7"/>
    <w:rsid w:val="003A1092"/>
    <w:rsid w:val="003A10DF"/>
    <w:rsid w:val="003A21AF"/>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0942"/>
    <w:rsid w:val="003B1105"/>
    <w:rsid w:val="003B1161"/>
    <w:rsid w:val="003B126F"/>
    <w:rsid w:val="003B1448"/>
    <w:rsid w:val="003B1BFF"/>
    <w:rsid w:val="003B1F57"/>
    <w:rsid w:val="003B22B4"/>
    <w:rsid w:val="003B2FFE"/>
    <w:rsid w:val="003B3436"/>
    <w:rsid w:val="003B35A6"/>
    <w:rsid w:val="003B3BF1"/>
    <w:rsid w:val="003B425C"/>
    <w:rsid w:val="003B4D48"/>
    <w:rsid w:val="003B587A"/>
    <w:rsid w:val="003B5CCD"/>
    <w:rsid w:val="003B5D2A"/>
    <w:rsid w:val="003B6482"/>
    <w:rsid w:val="003B698C"/>
    <w:rsid w:val="003B6F7B"/>
    <w:rsid w:val="003B7239"/>
    <w:rsid w:val="003B73BB"/>
    <w:rsid w:val="003B7444"/>
    <w:rsid w:val="003B7983"/>
    <w:rsid w:val="003B79B6"/>
    <w:rsid w:val="003B7C8B"/>
    <w:rsid w:val="003C0081"/>
    <w:rsid w:val="003C05A5"/>
    <w:rsid w:val="003C0D28"/>
    <w:rsid w:val="003C13B2"/>
    <w:rsid w:val="003C1923"/>
    <w:rsid w:val="003C1F29"/>
    <w:rsid w:val="003C2343"/>
    <w:rsid w:val="003C2C35"/>
    <w:rsid w:val="003C2E15"/>
    <w:rsid w:val="003C2E28"/>
    <w:rsid w:val="003C3202"/>
    <w:rsid w:val="003C34F0"/>
    <w:rsid w:val="003C3C92"/>
    <w:rsid w:val="003C42C7"/>
    <w:rsid w:val="003C51D5"/>
    <w:rsid w:val="003C5BEC"/>
    <w:rsid w:val="003C65ED"/>
    <w:rsid w:val="003C7262"/>
    <w:rsid w:val="003C743A"/>
    <w:rsid w:val="003C7570"/>
    <w:rsid w:val="003C7A07"/>
    <w:rsid w:val="003C7A15"/>
    <w:rsid w:val="003C7A5D"/>
    <w:rsid w:val="003C7E86"/>
    <w:rsid w:val="003D005E"/>
    <w:rsid w:val="003D04E2"/>
    <w:rsid w:val="003D0CCD"/>
    <w:rsid w:val="003D1076"/>
    <w:rsid w:val="003D143F"/>
    <w:rsid w:val="003D151C"/>
    <w:rsid w:val="003D198A"/>
    <w:rsid w:val="003D1D26"/>
    <w:rsid w:val="003D2527"/>
    <w:rsid w:val="003D28B1"/>
    <w:rsid w:val="003D3052"/>
    <w:rsid w:val="003D36A0"/>
    <w:rsid w:val="003D3751"/>
    <w:rsid w:val="003D38C8"/>
    <w:rsid w:val="003D3A2E"/>
    <w:rsid w:val="003D402B"/>
    <w:rsid w:val="003D4DAE"/>
    <w:rsid w:val="003D54F4"/>
    <w:rsid w:val="003D767C"/>
    <w:rsid w:val="003D7FC8"/>
    <w:rsid w:val="003E064A"/>
    <w:rsid w:val="003E09C2"/>
    <w:rsid w:val="003E1325"/>
    <w:rsid w:val="003E15FD"/>
    <w:rsid w:val="003E228C"/>
    <w:rsid w:val="003E275E"/>
    <w:rsid w:val="003E3F38"/>
    <w:rsid w:val="003E41FD"/>
    <w:rsid w:val="003E52DA"/>
    <w:rsid w:val="003E57E8"/>
    <w:rsid w:val="003E5B29"/>
    <w:rsid w:val="003E5E46"/>
    <w:rsid w:val="003E6003"/>
    <w:rsid w:val="003E61C3"/>
    <w:rsid w:val="003E69B6"/>
    <w:rsid w:val="003E6AA6"/>
    <w:rsid w:val="003E6D55"/>
    <w:rsid w:val="003E6F97"/>
    <w:rsid w:val="003E728E"/>
    <w:rsid w:val="003E74AC"/>
    <w:rsid w:val="003E7B59"/>
    <w:rsid w:val="003F04D3"/>
    <w:rsid w:val="003F0A5A"/>
    <w:rsid w:val="003F1329"/>
    <w:rsid w:val="003F1A7F"/>
    <w:rsid w:val="003F216D"/>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EB1"/>
    <w:rsid w:val="004042DC"/>
    <w:rsid w:val="004044AE"/>
    <w:rsid w:val="004047A6"/>
    <w:rsid w:val="00405003"/>
    <w:rsid w:val="00405731"/>
    <w:rsid w:val="0040596C"/>
    <w:rsid w:val="00405A85"/>
    <w:rsid w:val="00405AE7"/>
    <w:rsid w:val="00405F54"/>
    <w:rsid w:val="00406301"/>
    <w:rsid w:val="00406378"/>
    <w:rsid w:val="00406595"/>
    <w:rsid w:val="0040675D"/>
    <w:rsid w:val="0040697D"/>
    <w:rsid w:val="00406ED2"/>
    <w:rsid w:val="004073E4"/>
    <w:rsid w:val="00410094"/>
    <w:rsid w:val="00410ACD"/>
    <w:rsid w:val="0041156A"/>
    <w:rsid w:val="00411843"/>
    <w:rsid w:val="004122D5"/>
    <w:rsid w:val="00412590"/>
    <w:rsid w:val="004128A5"/>
    <w:rsid w:val="00412F13"/>
    <w:rsid w:val="0041303F"/>
    <w:rsid w:val="00413113"/>
    <w:rsid w:val="0041313A"/>
    <w:rsid w:val="004132D7"/>
    <w:rsid w:val="004138F4"/>
    <w:rsid w:val="00413C44"/>
    <w:rsid w:val="00413E16"/>
    <w:rsid w:val="00413F78"/>
    <w:rsid w:val="00414292"/>
    <w:rsid w:val="004145F2"/>
    <w:rsid w:val="00414939"/>
    <w:rsid w:val="00414C12"/>
    <w:rsid w:val="00414E0F"/>
    <w:rsid w:val="004152AA"/>
    <w:rsid w:val="004158D0"/>
    <w:rsid w:val="00415EA2"/>
    <w:rsid w:val="00416877"/>
    <w:rsid w:val="004168E9"/>
    <w:rsid w:val="00416C24"/>
    <w:rsid w:val="0041757E"/>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53D"/>
    <w:rsid w:val="00430D56"/>
    <w:rsid w:val="0043119E"/>
    <w:rsid w:val="0043136F"/>
    <w:rsid w:val="0043202F"/>
    <w:rsid w:val="00432110"/>
    <w:rsid w:val="00432415"/>
    <w:rsid w:val="00432A2F"/>
    <w:rsid w:val="00432F3D"/>
    <w:rsid w:val="00433115"/>
    <w:rsid w:val="00433506"/>
    <w:rsid w:val="0043350F"/>
    <w:rsid w:val="00433730"/>
    <w:rsid w:val="0043400A"/>
    <w:rsid w:val="004342F8"/>
    <w:rsid w:val="00434744"/>
    <w:rsid w:val="004347EA"/>
    <w:rsid w:val="00435652"/>
    <w:rsid w:val="00436E43"/>
    <w:rsid w:val="00436F01"/>
    <w:rsid w:val="00437258"/>
    <w:rsid w:val="0043751F"/>
    <w:rsid w:val="00437A61"/>
    <w:rsid w:val="00437B49"/>
    <w:rsid w:val="00440860"/>
    <w:rsid w:val="00441877"/>
    <w:rsid w:val="004425C5"/>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159A"/>
    <w:rsid w:val="004516B9"/>
    <w:rsid w:val="0045195D"/>
    <w:rsid w:val="004521DE"/>
    <w:rsid w:val="00452320"/>
    <w:rsid w:val="00452B9B"/>
    <w:rsid w:val="00453341"/>
    <w:rsid w:val="004534C5"/>
    <w:rsid w:val="00453506"/>
    <w:rsid w:val="004538E9"/>
    <w:rsid w:val="00453E79"/>
    <w:rsid w:val="00453FC1"/>
    <w:rsid w:val="00454106"/>
    <w:rsid w:val="00456144"/>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3FE"/>
    <w:rsid w:val="00464726"/>
    <w:rsid w:val="00464793"/>
    <w:rsid w:val="00465364"/>
    <w:rsid w:val="004657F2"/>
    <w:rsid w:val="00465AB6"/>
    <w:rsid w:val="0046624C"/>
    <w:rsid w:val="00466292"/>
    <w:rsid w:val="00466649"/>
    <w:rsid w:val="00467311"/>
    <w:rsid w:val="004679E0"/>
    <w:rsid w:val="00467E1A"/>
    <w:rsid w:val="00467FA5"/>
    <w:rsid w:val="004701AA"/>
    <w:rsid w:val="004705EF"/>
    <w:rsid w:val="00471B8E"/>
    <w:rsid w:val="00471E37"/>
    <w:rsid w:val="004721BC"/>
    <w:rsid w:val="004726D9"/>
    <w:rsid w:val="00472897"/>
    <w:rsid w:val="00472993"/>
    <w:rsid w:val="00473D37"/>
    <w:rsid w:val="00473D94"/>
    <w:rsid w:val="004740B1"/>
    <w:rsid w:val="0047458B"/>
    <w:rsid w:val="004748E8"/>
    <w:rsid w:val="00474DB7"/>
    <w:rsid w:val="00474E0C"/>
    <w:rsid w:val="00475614"/>
    <w:rsid w:val="004759AB"/>
    <w:rsid w:val="00475C63"/>
    <w:rsid w:val="004762AB"/>
    <w:rsid w:val="00476341"/>
    <w:rsid w:val="00476C30"/>
    <w:rsid w:val="00476CDB"/>
    <w:rsid w:val="0047719A"/>
    <w:rsid w:val="00477593"/>
    <w:rsid w:val="004778B5"/>
    <w:rsid w:val="004778D2"/>
    <w:rsid w:val="00480940"/>
    <w:rsid w:val="00481046"/>
    <w:rsid w:val="0048154C"/>
    <w:rsid w:val="00481645"/>
    <w:rsid w:val="0048184E"/>
    <w:rsid w:val="004823FD"/>
    <w:rsid w:val="0048261C"/>
    <w:rsid w:val="00483261"/>
    <w:rsid w:val="004832C7"/>
    <w:rsid w:val="0048348A"/>
    <w:rsid w:val="00483A3B"/>
    <w:rsid w:val="0048411E"/>
    <w:rsid w:val="004846DF"/>
    <w:rsid w:val="00484E71"/>
    <w:rsid w:val="00485CE3"/>
    <w:rsid w:val="00485D05"/>
    <w:rsid w:val="00485EB5"/>
    <w:rsid w:val="00485F09"/>
    <w:rsid w:val="00485FDC"/>
    <w:rsid w:val="00486368"/>
    <w:rsid w:val="004865FB"/>
    <w:rsid w:val="00486B16"/>
    <w:rsid w:val="00486C9D"/>
    <w:rsid w:val="00486D96"/>
    <w:rsid w:val="0048769F"/>
    <w:rsid w:val="00487B39"/>
    <w:rsid w:val="00487EF1"/>
    <w:rsid w:val="00490831"/>
    <w:rsid w:val="004911B2"/>
    <w:rsid w:val="004912C4"/>
    <w:rsid w:val="00491DF0"/>
    <w:rsid w:val="00492033"/>
    <w:rsid w:val="004922DF"/>
    <w:rsid w:val="00492CFF"/>
    <w:rsid w:val="004930DD"/>
    <w:rsid w:val="00493239"/>
    <w:rsid w:val="00493334"/>
    <w:rsid w:val="004937D2"/>
    <w:rsid w:val="004938DB"/>
    <w:rsid w:val="00493C07"/>
    <w:rsid w:val="00493C49"/>
    <w:rsid w:val="00493F9C"/>
    <w:rsid w:val="00494695"/>
    <w:rsid w:val="004952E0"/>
    <w:rsid w:val="004956D5"/>
    <w:rsid w:val="004959D2"/>
    <w:rsid w:val="00495BF3"/>
    <w:rsid w:val="00496232"/>
    <w:rsid w:val="00496B42"/>
    <w:rsid w:val="00496B93"/>
    <w:rsid w:val="00496D59"/>
    <w:rsid w:val="004978B5"/>
    <w:rsid w:val="00497C1D"/>
    <w:rsid w:val="00497F3C"/>
    <w:rsid w:val="004A1661"/>
    <w:rsid w:val="004A25B6"/>
    <w:rsid w:val="004A2685"/>
    <w:rsid w:val="004A26EF"/>
    <w:rsid w:val="004A284B"/>
    <w:rsid w:val="004A32EB"/>
    <w:rsid w:val="004A3A96"/>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1F9B"/>
    <w:rsid w:val="004B21E9"/>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72F"/>
    <w:rsid w:val="004B7DFD"/>
    <w:rsid w:val="004C011D"/>
    <w:rsid w:val="004C0204"/>
    <w:rsid w:val="004C0D8E"/>
    <w:rsid w:val="004C1394"/>
    <w:rsid w:val="004C159B"/>
    <w:rsid w:val="004C20B0"/>
    <w:rsid w:val="004C2F09"/>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95A"/>
    <w:rsid w:val="004C7BA6"/>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1C12"/>
    <w:rsid w:val="004E20A3"/>
    <w:rsid w:val="004E26EB"/>
    <w:rsid w:val="004E28FA"/>
    <w:rsid w:val="004E2CF8"/>
    <w:rsid w:val="004E2E4A"/>
    <w:rsid w:val="004E33F3"/>
    <w:rsid w:val="004E35B7"/>
    <w:rsid w:val="004E439F"/>
    <w:rsid w:val="004E49C1"/>
    <w:rsid w:val="004E52D3"/>
    <w:rsid w:val="004E5902"/>
    <w:rsid w:val="004E62C8"/>
    <w:rsid w:val="004E6B06"/>
    <w:rsid w:val="004E6C80"/>
    <w:rsid w:val="004E6EB7"/>
    <w:rsid w:val="004E7014"/>
    <w:rsid w:val="004E72F0"/>
    <w:rsid w:val="004E779E"/>
    <w:rsid w:val="004E7ECD"/>
    <w:rsid w:val="004F015E"/>
    <w:rsid w:val="004F08C5"/>
    <w:rsid w:val="004F0D74"/>
    <w:rsid w:val="004F0DB4"/>
    <w:rsid w:val="004F107A"/>
    <w:rsid w:val="004F1743"/>
    <w:rsid w:val="004F1760"/>
    <w:rsid w:val="004F186E"/>
    <w:rsid w:val="004F1B6C"/>
    <w:rsid w:val="004F1C96"/>
    <w:rsid w:val="004F1F16"/>
    <w:rsid w:val="004F2504"/>
    <w:rsid w:val="004F25EA"/>
    <w:rsid w:val="004F2C55"/>
    <w:rsid w:val="004F35A9"/>
    <w:rsid w:val="004F3792"/>
    <w:rsid w:val="004F38AB"/>
    <w:rsid w:val="004F3B51"/>
    <w:rsid w:val="004F3D5D"/>
    <w:rsid w:val="004F43EA"/>
    <w:rsid w:val="004F4588"/>
    <w:rsid w:val="004F55F8"/>
    <w:rsid w:val="004F5835"/>
    <w:rsid w:val="004F61A6"/>
    <w:rsid w:val="004F6291"/>
    <w:rsid w:val="004F685C"/>
    <w:rsid w:val="004F6D60"/>
    <w:rsid w:val="004F6D6D"/>
    <w:rsid w:val="004F7311"/>
    <w:rsid w:val="004F753C"/>
    <w:rsid w:val="004F75CE"/>
    <w:rsid w:val="004F782C"/>
    <w:rsid w:val="004F7B4B"/>
    <w:rsid w:val="004F7C12"/>
    <w:rsid w:val="00500684"/>
    <w:rsid w:val="0050071D"/>
    <w:rsid w:val="0050140A"/>
    <w:rsid w:val="00501857"/>
    <w:rsid w:val="00501BA7"/>
    <w:rsid w:val="00501CBA"/>
    <w:rsid w:val="005021E2"/>
    <w:rsid w:val="00502A20"/>
    <w:rsid w:val="00502A5B"/>
    <w:rsid w:val="00502B2D"/>
    <w:rsid w:val="005038FB"/>
    <w:rsid w:val="005039D8"/>
    <w:rsid w:val="00504083"/>
    <w:rsid w:val="00504216"/>
    <w:rsid w:val="00504532"/>
    <w:rsid w:val="00504C09"/>
    <w:rsid w:val="00504C3E"/>
    <w:rsid w:val="00504F69"/>
    <w:rsid w:val="00505363"/>
    <w:rsid w:val="005063B0"/>
    <w:rsid w:val="0050653F"/>
    <w:rsid w:val="00506692"/>
    <w:rsid w:val="00506F86"/>
    <w:rsid w:val="00507623"/>
    <w:rsid w:val="005079D6"/>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7D"/>
    <w:rsid w:val="0051459E"/>
    <w:rsid w:val="00514DF7"/>
    <w:rsid w:val="00515519"/>
    <w:rsid w:val="00516894"/>
    <w:rsid w:val="00516BC5"/>
    <w:rsid w:val="00516D12"/>
    <w:rsid w:val="00516FD9"/>
    <w:rsid w:val="00516FEB"/>
    <w:rsid w:val="0051734D"/>
    <w:rsid w:val="00517C73"/>
    <w:rsid w:val="00517CBE"/>
    <w:rsid w:val="005203B2"/>
    <w:rsid w:val="005208AF"/>
    <w:rsid w:val="0052113F"/>
    <w:rsid w:val="00521559"/>
    <w:rsid w:val="0052199C"/>
    <w:rsid w:val="00522140"/>
    <w:rsid w:val="00522867"/>
    <w:rsid w:val="00522C84"/>
    <w:rsid w:val="00522FAD"/>
    <w:rsid w:val="00523764"/>
    <w:rsid w:val="00523C90"/>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27ED5"/>
    <w:rsid w:val="00530AED"/>
    <w:rsid w:val="00530CBC"/>
    <w:rsid w:val="005319EC"/>
    <w:rsid w:val="00531B5C"/>
    <w:rsid w:val="00532165"/>
    <w:rsid w:val="00532ADE"/>
    <w:rsid w:val="00532AE8"/>
    <w:rsid w:val="0053324B"/>
    <w:rsid w:val="0053421D"/>
    <w:rsid w:val="005342F0"/>
    <w:rsid w:val="00534401"/>
    <w:rsid w:val="0053442B"/>
    <w:rsid w:val="005346A5"/>
    <w:rsid w:val="0053491E"/>
    <w:rsid w:val="00535025"/>
    <w:rsid w:val="0053541B"/>
    <w:rsid w:val="005357CB"/>
    <w:rsid w:val="005358A3"/>
    <w:rsid w:val="00535D9C"/>
    <w:rsid w:val="005363E8"/>
    <w:rsid w:val="00536709"/>
    <w:rsid w:val="005367BE"/>
    <w:rsid w:val="00536B4D"/>
    <w:rsid w:val="00536D95"/>
    <w:rsid w:val="00537FDB"/>
    <w:rsid w:val="00540230"/>
    <w:rsid w:val="00540ED4"/>
    <w:rsid w:val="005417C9"/>
    <w:rsid w:val="00541C42"/>
    <w:rsid w:val="00541CEB"/>
    <w:rsid w:val="00541E64"/>
    <w:rsid w:val="00541EB5"/>
    <w:rsid w:val="00542663"/>
    <w:rsid w:val="00542AA0"/>
    <w:rsid w:val="00542CB5"/>
    <w:rsid w:val="00542FE3"/>
    <w:rsid w:val="005436F8"/>
    <w:rsid w:val="00543A74"/>
    <w:rsid w:val="00543B40"/>
    <w:rsid w:val="00543FA4"/>
    <w:rsid w:val="00544509"/>
    <w:rsid w:val="005446FB"/>
    <w:rsid w:val="005447E1"/>
    <w:rsid w:val="005448DA"/>
    <w:rsid w:val="00545371"/>
    <w:rsid w:val="00545402"/>
    <w:rsid w:val="005456A7"/>
    <w:rsid w:val="0054575D"/>
    <w:rsid w:val="0054594A"/>
    <w:rsid w:val="00545952"/>
    <w:rsid w:val="00545C67"/>
    <w:rsid w:val="005463EE"/>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D99"/>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6D3"/>
    <w:rsid w:val="00562DF2"/>
    <w:rsid w:val="00563092"/>
    <w:rsid w:val="005634BB"/>
    <w:rsid w:val="00563831"/>
    <w:rsid w:val="005639D5"/>
    <w:rsid w:val="0056483D"/>
    <w:rsid w:val="00565157"/>
    <w:rsid w:val="00565408"/>
    <w:rsid w:val="00565A32"/>
    <w:rsid w:val="00565B14"/>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24"/>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DA5"/>
    <w:rsid w:val="00577F4E"/>
    <w:rsid w:val="005802EE"/>
    <w:rsid w:val="0058074F"/>
    <w:rsid w:val="005807DF"/>
    <w:rsid w:val="00580D58"/>
    <w:rsid w:val="00580D6E"/>
    <w:rsid w:val="00580E26"/>
    <w:rsid w:val="005815FD"/>
    <w:rsid w:val="005818F0"/>
    <w:rsid w:val="005827D8"/>
    <w:rsid w:val="005828D0"/>
    <w:rsid w:val="00583637"/>
    <w:rsid w:val="005843CA"/>
    <w:rsid w:val="0058496C"/>
    <w:rsid w:val="00585154"/>
    <w:rsid w:val="00585266"/>
    <w:rsid w:val="00585BDC"/>
    <w:rsid w:val="00585C54"/>
    <w:rsid w:val="00585E39"/>
    <w:rsid w:val="005866AE"/>
    <w:rsid w:val="00586C76"/>
    <w:rsid w:val="00586DAA"/>
    <w:rsid w:val="00586F4B"/>
    <w:rsid w:val="00587209"/>
    <w:rsid w:val="00587583"/>
    <w:rsid w:val="00587D87"/>
    <w:rsid w:val="00590508"/>
    <w:rsid w:val="005910D2"/>
    <w:rsid w:val="005910FF"/>
    <w:rsid w:val="00591182"/>
    <w:rsid w:val="005920F3"/>
    <w:rsid w:val="005929A4"/>
    <w:rsid w:val="00592A63"/>
    <w:rsid w:val="00592E78"/>
    <w:rsid w:val="00592EB2"/>
    <w:rsid w:val="00593442"/>
    <w:rsid w:val="00594003"/>
    <w:rsid w:val="00594105"/>
    <w:rsid w:val="005951B6"/>
    <w:rsid w:val="0059642F"/>
    <w:rsid w:val="0059645C"/>
    <w:rsid w:val="005966B3"/>
    <w:rsid w:val="00596E72"/>
    <w:rsid w:val="005975F5"/>
    <w:rsid w:val="00597795"/>
    <w:rsid w:val="00597D82"/>
    <w:rsid w:val="00597EBB"/>
    <w:rsid w:val="005A0173"/>
    <w:rsid w:val="005A06AE"/>
    <w:rsid w:val="005A08F7"/>
    <w:rsid w:val="005A131F"/>
    <w:rsid w:val="005A17AF"/>
    <w:rsid w:val="005A1C50"/>
    <w:rsid w:val="005A2A83"/>
    <w:rsid w:val="005A2FA2"/>
    <w:rsid w:val="005A36A5"/>
    <w:rsid w:val="005A377B"/>
    <w:rsid w:val="005A3AB4"/>
    <w:rsid w:val="005A4F87"/>
    <w:rsid w:val="005A510C"/>
    <w:rsid w:val="005A58FF"/>
    <w:rsid w:val="005A5DDB"/>
    <w:rsid w:val="005A5FE6"/>
    <w:rsid w:val="005A6290"/>
    <w:rsid w:val="005A66E5"/>
    <w:rsid w:val="005A70F8"/>
    <w:rsid w:val="005B1057"/>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1AC"/>
    <w:rsid w:val="005B42A2"/>
    <w:rsid w:val="005B44DB"/>
    <w:rsid w:val="005B4A7D"/>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3841"/>
    <w:rsid w:val="005C4235"/>
    <w:rsid w:val="005C492F"/>
    <w:rsid w:val="005C4AD6"/>
    <w:rsid w:val="005C4E65"/>
    <w:rsid w:val="005C50BD"/>
    <w:rsid w:val="005C5591"/>
    <w:rsid w:val="005C55F6"/>
    <w:rsid w:val="005C5A5E"/>
    <w:rsid w:val="005C6371"/>
    <w:rsid w:val="005C6B73"/>
    <w:rsid w:val="005C76DF"/>
    <w:rsid w:val="005C7C25"/>
    <w:rsid w:val="005C7C2D"/>
    <w:rsid w:val="005D0572"/>
    <w:rsid w:val="005D0633"/>
    <w:rsid w:val="005D1312"/>
    <w:rsid w:val="005D2497"/>
    <w:rsid w:val="005D26C8"/>
    <w:rsid w:val="005D2DF3"/>
    <w:rsid w:val="005D2E62"/>
    <w:rsid w:val="005D3076"/>
    <w:rsid w:val="005D3310"/>
    <w:rsid w:val="005D3565"/>
    <w:rsid w:val="005D3842"/>
    <w:rsid w:val="005D4123"/>
    <w:rsid w:val="005D41F4"/>
    <w:rsid w:val="005D439A"/>
    <w:rsid w:val="005D49DA"/>
    <w:rsid w:val="005D5848"/>
    <w:rsid w:val="005D5A84"/>
    <w:rsid w:val="005D5CD9"/>
    <w:rsid w:val="005D6219"/>
    <w:rsid w:val="005D629B"/>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F9F"/>
    <w:rsid w:val="005E42C6"/>
    <w:rsid w:val="005E45C2"/>
    <w:rsid w:val="005E4F2B"/>
    <w:rsid w:val="005E5858"/>
    <w:rsid w:val="005E7AA9"/>
    <w:rsid w:val="005E7E4F"/>
    <w:rsid w:val="005F069B"/>
    <w:rsid w:val="005F06A3"/>
    <w:rsid w:val="005F085D"/>
    <w:rsid w:val="005F0934"/>
    <w:rsid w:val="005F0D07"/>
    <w:rsid w:val="005F0D6E"/>
    <w:rsid w:val="005F0E4E"/>
    <w:rsid w:val="005F12A1"/>
    <w:rsid w:val="005F140E"/>
    <w:rsid w:val="005F1444"/>
    <w:rsid w:val="005F271A"/>
    <w:rsid w:val="005F2E11"/>
    <w:rsid w:val="005F30A0"/>
    <w:rsid w:val="005F31FF"/>
    <w:rsid w:val="005F33B3"/>
    <w:rsid w:val="005F366E"/>
    <w:rsid w:val="005F3814"/>
    <w:rsid w:val="005F4180"/>
    <w:rsid w:val="005F4427"/>
    <w:rsid w:val="005F45BE"/>
    <w:rsid w:val="005F4D47"/>
    <w:rsid w:val="005F59F7"/>
    <w:rsid w:val="005F5B22"/>
    <w:rsid w:val="005F5B47"/>
    <w:rsid w:val="005F5E9C"/>
    <w:rsid w:val="005F60D1"/>
    <w:rsid w:val="005F6844"/>
    <w:rsid w:val="005F6D0A"/>
    <w:rsid w:val="005F6DA0"/>
    <w:rsid w:val="005F79D3"/>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CFF"/>
    <w:rsid w:val="00603E9F"/>
    <w:rsid w:val="00604258"/>
    <w:rsid w:val="0060483B"/>
    <w:rsid w:val="00604A8C"/>
    <w:rsid w:val="006050D2"/>
    <w:rsid w:val="00605AA9"/>
    <w:rsid w:val="00605AF6"/>
    <w:rsid w:val="00605C62"/>
    <w:rsid w:val="00605E70"/>
    <w:rsid w:val="006063C4"/>
    <w:rsid w:val="00607761"/>
    <w:rsid w:val="00607973"/>
    <w:rsid w:val="00607BD7"/>
    <w:rsid w:val="0061051E"/>
    <w:rsid w:val="006106A7"/>
    <w:rsid w:val="00610E1D"/>
    <w:rsid w:val="0061157D"/>
    <w:rsid w:val="00612662"/>
    <w:rsid w:val="00612783"/>
    <w:rsid w:val="00612DF0"/>
    <w:rsid w:val="006135EF"/>
    <w:rsid w:val="006139EF"/>
    <w:rsid w:val="0061425D"/>
    <w:rsid w:val="00614CD1"/>
    <w:rsid w:val="00614FCF"/>
    <w:rsid w:val="0061521A"/>
    <w:rsid w:val="00615B5E"/>
    <w:rsid w:val="00616FAD"/>
    <w:rsid w:val="00616FD3"/>
    <w:rsid w:val="006175D5"/>
    <w:rsid w:val="0061770A"/>
    <w:rsid w:val="00617D97"/>
    <w:rsid w:val="0062054E"/>
    <w:rsid w:val="0062187D"/>
    <w:rsid w:val="0062202B"/>
    <w:rsid w:val="006224A4"/>
    <w:rsid w:val="00622F0D"/>
    <w:rsid w:val="006233EE"/>
    <w:rsid w:val="00623C13"/>
    <w:rsid w:val="006246D0"/>
    <w:rsid w:val="00624885"/>
    <w:rsid w:val="00624A16"/>
    <w:rsid w:val="00625597"/>
    <w:rsid w:val="006258FF"/>
    <w:rsid w:val="0062676A"/>
    <w:rsid w:val="006271C5"/>
    <w:rsid w:val="00627395"/>
    <w:rsid w:val="00627947"/>
    <w:rsid w:val="006279DC"/>
    <w:rsid w:val="006300F4"/>
    <w:rsid w:val="00630A61"/>
    <w:rsid w:val="00630AB5"/>
    <w:rsid w:val="00631147"/>
    <w:rsid w:val="0063123E"/>
    <w:rsid w:val="00631296"/>
    <w:rsid w:val="0063173B"/>
    <w:rsid w:val="006317C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260"/>
    <w:rsid w:val="00634538"/>
    <w:rsid w:val="006345C3"/>
    <w:rsid w:val="00634DA2"/>
    <w:rsid w:val="00635B66"/>
    <w:rsid w:val="006362B3"/>
    <w:rsid w:val="006364E8"/>
    <w:rsid w:val="00636C7D"/>
    <w:rsid w:val="00636DE0"/>
    <w:rsid w:val="00637ADD"/>
    <w:rsid w:val="00637C33"/>
    <w:rsid w:val="00637C38"/>
    <w:rsid w:val="00640E07"/>
    <w:rsid w:val="0064103D"/>
    <w:rsid w:val="00641671"/>
    <w:rsid w:val="00642E54"/>
    <w:rsid w:val="00642F1C"/>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064"/>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250E"/>
    <w:rsid w:val="006625AC"/>
    <w:rsid w:val="006625C9"/>
    <w:rsid w:val="00662B01"/>
    <w:rsid w:val="00662D26"/>
    <w:rsid w:val="00662DC9"/>
    <w:rsid w:val="00663245"/>
    <w:rsid w:val="0066370B"/>
    <w:rsid w:val="00664540"/>
    <w:rsid w:val="00664B8B"/>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E11"/>
    <w:rsid w:val="00672014"/>
    <w:rsid w:val="006734F6"/>
    <w:rsid w:val="00674039"/>
    <w:rsid w:val="006741FC"/>
    <w:rsid w:val="006745E4"/>
    <w:rsid w:val="00674B2D"/>
    <w:rsid w:val="00674CF1"/>
    <w:rsid w:val="006754CD"/>
    <w:rsid w:val="0067569B"/>
    <w:rsid w:val="006758CA"/>
    <w:rsid w:val="0067590A"/>
    <w:rsid w:val="00675A1F"/>
    <w:rsid w:val="00675D5A"/>
    <w:rsid w:val="00675E13"/>
    <w:rsid w:val="006761F8"/>
    <w:rsid w:val="00676857"/>
    <w:rsid w:val="00677925"/>
    <w:rsid w:val="006803ED"/>
    <w:rsid w:val="0068048F"/>
    <w:rsid w:val="006804BC"/>
    <w:rsid w:val="00680884"/>
    <w:rsid w:val="006814B1"/>
    <w:rsid w:val="00681532"/>
    <w:rsid w:val="0068169C"/>
    <w:rsid w:val="00681855"/>
    <w:rsid w:val="006818A4"/>
    <w:rsid w:val="006819E2"/>
    <w:rsid w:val="0068212A"/>
    <w:rsid w:val="0068314A"/>
    <w:rsid w:val="00683A80"/>
    <w:rsid w:val="00684431"/>
    <w:rsid w:val="006846E2"/>
    <w:rsid w:val="00684CA7"/>
    <w:rsid w:val="0068537B"/>
    <w:rsid w:val="006853D4"/>
    <w:rsid w:val="00685B89"/>
    <w:rsid w:val="00685F9A"/>
    <w:rsid w:val="006861FD"/>
    <w:rsid w:val="0068647B"/>
    <w:rsid w:val="0068655E"/>
    <w:rsid w:val="006865FA"/>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943"/>
    <w:rsid w:val="00695F6F"/>
    <w:rsid w:val="00695F8B"/>
    <w:rsid w:val="00695FBB"/>
    <w:rsid w:val="00696093"/>
    <w:rsid w:val="00696C78"/>
    <w:rsid w:val="006973F6"/>
    <w:rsid w:val="006975A7"/>
    <w:rsid w:val="006A0149"/>
    <w:rsid w:val="006A0B24"/>
    <w:rsid w:val="006A0D77"/>
    <w:rsid w:val="006A0DF4"/>
    <w:rsid w:val="006A196A"/>
    <w:rsid w:val="006A19A0"/>
    <w:rsid w:val="006A2040"/>
    <w:rsid w:val="006A216A"/>
    <w:rsid w:val="006A2365"/>
    <w:rsid w:val="006A2B01"/>
    <w:rsid w:val="006A2BD5"/>
    <w:rsid w:val="006A2EEE"/>
    <w:rsid w:val="006A30B2"/>
    <w:rsid w:val="006A3441"/>
    <w:rsid w:val="006A35F7"/>
    <w:rsid w:val="006A36A9"/>
    <w:rsid w:val="006A3B4A"/>
    <w:rsid w:val="006A3E4B"/>
    <w:rsid w:val="006A407D"/>
    <w:rsid w:val="006A409D"/>
    <w:rsid w:val="006A458B"/>
    <w:rsid w:val="006A4807"/>
    <w:rsid w:val="006A4E28"/>
    <w:rsid w:val="006A5294"/>
    <w:rsid w:val="006A59DC"/>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18A9"/>
    <w:rsid w:val="006B2238"/>
    <w:rsid w:val="006B28E9"/>
    <w:rsid w:val="006B2B9C"/>
    <w:rsid w:val="006B2CD5"/>
    <w:rsid w:val="006B2DFB"/>
    <w:rsid w:val="006B3459"/>
    <w:rsid w:val="006B35D1"/>
    <w:rsid w:val="006B39A2"/>
    <w:rsid w:val="006B3A51"/>
    <w:rsid w:val="006B4FC0"/>
    <w:rsid w:val="006B4FEC"/>
    <w:rsid w:val="006B5095"/>
    <w:rsid w:val="006B667F"/>
    <w:rsid w:val="006B6977"/>
    <w:rsid w:val="006B70F5"/>
    <w:rsid w:val="006B75E4"/>
    <w:rsid w:val="006C0399"/>
    <w:rsid w:val="006C0925"/>
    <w:rsid w:val="006C0B5C"/>
    <w:rsid w:val="006C0BEA"/>
    <w:rsid w:val="006C0CBB"/>
    <w:rsid w:val="006C0D75"/>
    <w:rsid w:val="006C14F9"/>
    <w:rsid w:val="006C1589"/>
    <w:rsid w:val="006C213D"/>
    <w:rsid w:val="006C2332"/>
    <w:rsid w:val="006C2607"/>
    <w:rsid w:val="006C2A38"/>
    <w:rsid w:val="006C2BF7"/>
    <w:rsid w:val="006C3298"/>
    <w:rsid w:val="006C3A69"/>
    <w:rsid w:val="006C3FC9"/>
    <w:rsid w:val="006C446B"/>
    <w:rsid w:val="006C4A3C"/>
    <w:rsid w:val="006C4B9F"/>
    <w:rsid w:val="006C5177"/>
    <w:rsid w:val="006C5309"/>
    <w:rsid w:val="006C54DC"/>
    <w:rsid w:val="006C6262"/>
    <w:rsid w:val="006C689C"/>
    <w:rsid w:val="006C6EE7"/>
    <w:rsid w:val="006C79E1"/>
    <w:rsid w:val="006C7D48"/>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4CC4"/>
    <w:rsid w:val="006D51E3"/>
    <w:rsid w:val="006D57DB"/>
    <w:rsid w:val="006D58D9"/>
    <w:rsid w:val="006D5A98"/>
    <w:rsid w:val="006D62E3"/>
    <w:rsid w:val="006D63B9"/>
    <w:rsid w:val="006D63D3"/>
    <w:rsid w:val="006D707D"/>
    <w:rsid w:val="006D7E03"/>
    <w:rsid w:val="006E059F"/>
    <w:rsid w:val="006E0936"/>
    <w:rsid w:val="006E0BDC"/>
    <w:rsid w:val="006E10F6"/>
    <w:rsid w:val="006E13D1"/>
    <w:rsid w:val="006E22A7"/>
    <w:rsid w:val="006E2632"/>
    <w:rsid w:val="006E2981"/>
    <w:rsid w:val="006E2D1E"/>
    <w:rsid w:val="006E3D74"/>
    <w:rsid w:val="006E4692"/>
    <w:rsid w:val="006E4ADB"/>
    <w:rsid w:val="006E52A1"/>
    <w:rsid w:val="006E5AA4"/>
    <w:rsid w:val="006E5CF9"/>
    <w:rsid w:val="006E6A0C"/>
    <w:rsid w:val="006E6AB2"/>
    <w:rsid w:val="006E6BA3"/>
    <w:rsid w:val="006E6D87"/>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3EB9"/>
    <w:rsid w:val="006F4583"/>
    <w:rsid w:val="006F4B34"/>
    <w:rsid w:val="006F4BD4"/>
    <w:rsid w:val="006F4D18"/>
    <w:rsid w:val="006F4DF4"/>
    <w:rsid w:val="006F5191"/>
    <w:rsid w:val="006F5528"/>
    <w:rsid w:val="006F58A0"/>
    <w:rsid w:val="006F5B4E"/>
    <w:rsid w:val="006F5BA8"/>
    <w:rsid w:val="006F63D1"/>
    <w:rsid w:val="006F6576"/>
    <w:rsid w:val="006F6A1A"/>
    <w:rsid w:val="006F6D61"/>
    <w:rsid w:val="006F6EF1"/>
    <w:rsid w:val="006F75F1"/>
    <w:rsid w:val="006F771C"/>
    <w:rsid w:val="006F78C7"/>
    <w:rsid w:val="006F7B66"/>
    <w:rsid w:val="00700297"/>
    <w:rsid w:val="007004E7"/>
    <w:rsid w:val="00700E6A"/>
    <w:rsid w:val="0070118B"/>
    <w:rsid w:val="007012DE"/>
    <w:rsid w:val="007012E8"/>
    <w:rsid w:val="007013CA"/>
    <w:rsid w:val="007013E1"/>
    <w:rsid w:val="0070174B"/>
    <w:rsid w:val="00702438"/>
    <w:rsid w:val="00702CF1"/>
    <w:rsid w:val="00702F73"/>
    <w:rsid w:val="0070320C"/>
    <w:rsid w:val="0070327D"/>
    <w:rsid w:val="0070337E"/>
    <w:rsid w:val="00703547"/>
    <w:rsid w:val="00703A4A"/>
    <w:rsid w:val="00703A8E"/>
    <w:rsid w:val="00703B4A"/>
    <w:rsid w:val="00703C0A"/>
    <w:rsid w:val="00703C6D"/>
    <w:rsid w:val="00703CFC"/>
    <w:rsid w:val="0070420C"/>
    <w:rsid w:val="00704D61"/>
    <w:rsid w:val="00704F28"/>
    <w:rsid w:val="007051C7"/>
    <w:rsid w:val="00705D03"/>
    <w:rsid w:val="00706AC8"/>
    <w:rsid w:val="00706D72"/>
    <w:rsid w:val="0070767D"/>
    <w:rsid w:val="00707A3A"/>
    <w:rsid w:val="00707C4E"/>
    <w:rsid w:val="00707D79"/>
    <w:rsid w:val="00707E61"/>
    <w:rsid w:val="007100EA"/>
    <w:rsid w:val="007100F9"/>
    <w:rsid w:val="0071022A"/>
    <w:rsid w:val="00710282"/>
    <w:rsid w:val="007106B5"/>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D8"/>
    <w:rsid w:val="00716445"/>
    <w:rsid w:val="00716AAE"/>
    <w:rsid w:val="00716BC1"/>
    <w:rsid w:val="00716BE9"/>
    <w:rsid w:val="0071705B"/>
    <w:rsid w:val="007178F0"/>
    <w:rsid w:val="007202E7"/>
    <w:rsid w:val="00720627"/>
    <w:rsid w:val="007208F7"/>
    <w:rsid w:val="00721CAF"/>
    <w:rsid w:val="00721E9A"/>
    <w:rsid w:val="0072256E"/>
    <w:rsid w:val="0072313E"/>
    <w:rsid w:val="0072322D"/>
    <w:rsid w:val="007236A6"/>
    <w:rsid w:val="007237A2"/>
    <w:rsid w:val="00723BD3"/>
    <w:rsid w:val="00723C15"/>
    <w:rsid w:val="007241F7"/>
    <w:rsid w:val="007249C3"/>
    <w:rsid w:val="007249DE"/>
    <w:rsid w:val="00724B19"/>
    <w:rsid w:val="00725709"/>
    <w:rsid w:val="00726477"/>
    <w:rsid w:val="0072676B"/>
    <w:rsid w:val="00726962"/>
    <w:rsid w:val="0072736F"/>
    <w:rsid w:val="00727F52"/>
    <w:rsid w:val="00730377"/>
    <w:rsid w:val="007309E7"/>
    <w:rsid w:val="00730C41"/>
    <w:rsid w:val="00730DF9"/>
    <w:rsid w:val="00731064"/>
    <w:rsid w:val="00731284"/>
    <w:rsid w:val="00731604"/>
    <w:rsid w:val="00731A82"/>
    <w:rsid w:val="00731B33"/>
    <w:rsid w:val="00731E2B"/>
    <w:rsid w:val="007324DA"/>
    <w:rsid w:val="007330FB"/>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044"/>
    <w:rsid w:val="007401FE"/>
    <w:rsid w:val="007405B2"/>
    <w:rsid w:val="0074066E"/>
    <w:rsid w:val="0074067F"/>
    <w:rsid w:val="00740832"/>
    <w:rsid w:val="00740A34"/>
    <w:rsid w:val="00740E26"/>
    <w:rsid w:val="007412B3"/>
    <w:rsid w:val="007412C6"/>
    <w:rsid w:val="00741472"/>
    <w:rsid w:val="007418A0"/>
    <w:rsid w:val="007422BD"/>
    <w:rsid w:val="00742BAA"/>
    <w:rsid w:val="00743028"/>
    <w:rsid w:val="007433FE"/>
    <w:rsid w:val="007435FC"/>
    <w:rsid w:val="00743D64"/>
    <w:rsid w:val="007448A9"/>
    <w:rsid w:val="00744F01"/>
    <w:rsid w:val="007455C8"/>
    <w:rsid w:val="007455FD"/>
    <w:rsid w:val="007456BE"/>
    <w:rsid w:val="00745FFB"/>
    <w:rsid w:val="00746086"/>
    <w:rsid w:val="007460F5"/>
    <w:rsid w:val="00746659"/>
    <w:rsid w:val="0074691A"/>
    <w:rsid w:val="00746DF3"/>
    <w:rsid w:val="00747F23"/>
    <w:rsid w:val="007503E9"/>
    <w:rsid w:val="0075175D"/>
    <w:rsid w:val="00751F3A"/>
    <w:rsid w:val="00752717"/>
    <w:rsid w:val="00752A90"/>
    <w:rsid w:val="00752F4E"/>
    <w:rsid w:val="00752FB4"/>
    <w:rsid w:val="0075348F"/>
    <w:rsid w:val="0075373E"/>
    <w:rsid w:val="00753902"/>
    <w:rsid w:val="00753C69"/>
    <w:rsid w:val="00753E62"/>
    <w:rsid w:val="00753F19"/>
    <w:rsid w:val="007541E0"/>
    <w:rsid w:val="00754C7C"/>
    <w:rsid w:val="00755A0A"/>
    <w:rsid w:val="00755F8D"/>
    <w:rsid w:val="00756365"/>
    <w:rsid w:val="00756832"/>
    <w:rsid w:val="00756EAF"/>
    <w:rsid w:val="00757E6B"/>
    <w:rsid w:val="00760478"/>
    <w:rsid w:val="007605F6"/>
    <w:rsid w:val="007608E1"/>
    <w:rsid w:val="00760ED5"/>
    <w:rsid w:val="007613F5"/>
    <w:rsid w:val="00761485"/>
    <w:rsid w:val="007614CD"/>
    <w:rsid w:val="00761785"/>
    <w:rsid w:val="007620F8"/>
    <w:rsid w:val="007628BB"/>
    <w:rsid w:val="00762BD7"/>
    <w:rsid w:val="007633C9"/>
    <w:rsid w:val="00763B3C"/>
    <w:rsid w:val="00763EF1"/>
    <w:rsid w:val="0076416E"/>
    <w:rsid w:val="00764F6D"/>
    <w:rsid w:val="00765261"/>
    <w:rsid w:val="0076539A"/>
    <w:rsid w:val="00765BE4"/>
    <w:rsid w:val="00765DE9"/>
    <w:rsid w:val="00765DEC"/>
    <w:rsid w:val="0076662D"/>
    <w:rsid w:val="00767583"/>
    <w:rsid w:val="007677ED"/>
    <w:rsid w:val="0076783D"/>
    <w:rsid w:val="007679CF"/>
    <w:rsid w:val="00767AB7"/>
    <w:rsid w:val="00767E10"/>
    <w:rsid w:val="0077046E"/>
    <w:rsid w:val="00770903"/>
    <w:rsid w:val="0077121B"/>
    <w:rsid w:val="00771FFA"/>
    <w:rsid w:val="0077237F"/>
    <w:rsid w:val="007725F9"/>
    <w:rsid w:val="007728A1"/>
    <w:rsid w:val="00772F77"/>
    <w:rsid w:val="0077335D"/>
    <w:rsid w:val="007736D7"/>
    <w:rsid w:val="007739FC"/>
    <w:rsid w:val="007746CD"/>
    <w:rsid w:val="0077548E"/>
    <w:rsid w:val="007757FC"/>
    <w:rsid w:val="0077597C"/>
    <w:rsid w:val="00775AED"/>
    <w:rsid w:val="00776626"/>
    <w:rsid w:val="007768E1"/>
    <w:rsid w:val="00776F0C"/>
    <w:rsid w:val="0077725F"/>
    <w:rsid w:val="007772F0"/>
    <w:rsid w:val="007774F5"/>
    <w:rsid w:val="00777911"/>
    <w:rsid w:val="00777A84"/>
    <w:rsid w:val="00777B09"/>
    <w:rsid w:val="007805A8"/>
    <w:rsid w:val="00780CD0"/>
    <w:rsid w:val="00780D9D"/>
    <w:rsid w:val="00781026"/>
    <w:rsid w:val="007813EB"/>
    <w:rsid w:val="00781E6B"/>
    <w:rsid w:val="00782217"/>
    <w:rsid w:val="0078327E"/>
    <w:rsid w:val="0078349C"/>
    <w:rsid w:val="0078369B"/>
    <w:rsid w:val="00783B37"/>
    <w:rsid w:val="00783C15"/>
    <w:rsid w:val="00783D7D"/>
    <w:rsid w:val="00784008"/>
    <w:rsid w:val="0078457B"/>
    <w:rsid w:val="007848CB"/>
    <w:rsid w:val="00784FA2"/>
    <w:rsid w:val="00785AAD"/>
    <w:rsid w:val="00786455"/>
    <w:rsid w:val="007865DE"/>
    <w:rsid w:val="00787051"/>
    <w:rsid w:val="00787640"/>
    <w:rsid w:val="007876E4"/>
    <w:rsid w:val="007876F0"/>
    <w:rsid w:val="00787AD6"/>
    <w:rsid w:val="007906C3"/>
    <w:rsid w:val="00790791"/>
    <w:rsid w:val="007909D7"/>
    <w:rsid w:val="00790F5F"/>
    <w:rsid w:val="0079129A"/>
    <w:rsid w:val="0079141D"/>
    <w:rsid w:val="00791464"/>
    <w:rsid w:val="00791731"/>
    <w:rsid w:val="007917B8"/>
    <w:rsid w:val="00792284"/>
    <w:rsid w:val="007923AE"/>
    <w:rsid w:val="007925CC"/>
    <w:rsid w:val="00792652"/>
    <w:rsid w:val="00792839"/>
    <w:rsid w:val="00792E30"/>
    <w:rsid w:val="00793675"/>
    <w:rsid w:val="007938A3"/>
    <w:rsid w:val="00793E48"/>
    <w:rsid w:val="00794BB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36F"/>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A7"/>
    <w:rsid w:val="007A5990"/>
    <w:rsid w:val="007A59B4"/>
    <w:rsid w:val="007A5E92"/>
    <w:rsid w:val="007A65C8"/>
    <w:rsid w:val="007A6A96"/>
    <w:rsid w:val="007A79C5"/>
    <w:rsid w:val="007A7C00"/>
    <w:rsid w:val="007A7CDC"/>
    <w:rsid w:val="007B058E"/>
    <w:rsid w:val="007B0745"/>
    <w:rsid w:val="007B0804"/>
    <w:rsid w:val="007B0A18"/>
    <w:rsid w:val="007B0FAA"/>
    <w:rsid w:val="007B1256"/>
    <w:rsid w:val="007B1528"/>
    <w:rsid w:val="007B1CF7"/>
    <w:rsid w:val="007B223D"/>
    <w:rsid w:val="007B2431"/>
    <w:rsid w:val="007B297E"/>
    <w:rsid w:val="007B2A34"/>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759"/>
    <w:rsid w:val="007C1885"/>
    <w:rsid w:val="007C25C7"/>
    <w:rsid w:val="007C2739"/>
    <w:rsid w:val="007C2751"/>
    <w:rsid w:val="007C289D"/>
    <w:rsid w:val="007C2ED0"/>
    <w:rsid w:val="007C2EE5"/>
    <w:rsid w:val="007C3FCB"/>
    <w:rsid w:val="007C421E"/>
    <w:rsid w:val="007C4480"/>
    <w:rsid w:val="007C4A1E"/>
    <w:rsid w:val="007C4E87"/>
    <w:rsid w:val="007C5270"/>
    <w:rsid w:val="007C5584"/>
    <w:rsid w:val="007C5CBC"/>
    <w:rsid w:val="007C5EFC"/>
    <w:rsid w:val="007C6341"/>
    <w:rsid w:val="007C6516"/>
    <w:rsid w:val="007C6700"/>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647"/>
    <w:rsid w:val="007D6E2E"/>
    <w:rsid w:val="007D7372"/>
    <w:rsid w:val="007D73F7"/>
    <w:rsid w:val="007D7428"/>
    <w:rsid w:val="007D776E"/>
    <w:rsid w:val="007D7A91"/>
    <w:rsid w:val="007E073E"/>
    <w:rsid w:val="007E0ACA"/>
    <w:rsid w:val="007E1881"/>
    <w:rsid w:val="007E1BC4"/>
    <w:rsid w:val="007E1FF3"/>
    <w:rsid w:val="007E212C"/>
    <w:rsid w:val="007E3704"/>
    <w:rsid w:val="007E3939"/>
    <w:rsid w:val="007E3F75"/>
    <w:rsid w:val="007E3FEF"/>
    <w:rsid w:val="007E4062"/>
    <w:rsid w:val="007E4656"/>
    <w:rsid w:val="007E4D3F"/>
    <w:rsid w:val="007E54CB"/>
    <w:rsid w:val="007E583F"/>
    <w:rsid w:val="007E5863"/>
    <w:rsid w:val="007E5B71"/>
    <w:rsid w:val="007E5BB1"/>
    <w:rsid w:val="007E61D7"/>
    <w:rsid w:val="007E670B"/>
    <w:rsid w:val="007E760A"/>
    <w:rsid w:val="007E7A51"/>
    <w:rsid w:val="007E7F73"/>
    <w:rsid w:val="007F0168"/>
    <w:rsid w:val="007F03DB"/>
    <w:rsid w:val="007F06FA"/>
    <w:rsid w:val="007F15EE"/>
    <w:rsid w:val="007F176F"/>
    <w:rsid w:val="007F19F8"/>
    <w:rsid w:val="007F29F0"/>
    <w:rsid w:val="007F321D"/>
    <w:rsid w:val="007F3427"/>
    <w:rsid w:val="007F3683"/>
    <w:rsid w:val="007F3862"/>
    <w:rsid w:val="007F3899"/>
    <w:rsid w:val="007F3B25"/>
    <w:rsid w:val="007F3D53"/>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51D"/>
    <w:rsid w:val="00800662"/>
    <w:rsid w:val="008006AF"/>
    <w:rsid w:val="0080079F"/>
    <w:rsid w:val="00800C4B"/>
    <w:rsid w:val="008012B9"/>
    <w:rsid w:val="0080153E"/>
    <w:rsid w:val="00801CEA"/>
    <w:rsid w:val="0080242F"/>
    <w:rsid w:val="0080266B"/>
    <w:rsid w:val="0080280A"/>
    <w:rsid w:val="00802E81"/>
    <w:rsid w:val="008039DB"/>
    <w:rsid w:val="00803A30"/>
    <w:rsid w:val="00803B10"/>
    <w:rsid w:val="00803E8E"/>
    <w:rsid w:val="00804102"/>
    <w:rsid w:val="00804DEF"/>
    <w:rsid w:val="00804E1E"/>
    <w:rsid w:val="00804F2D"/>
    <w:rsid w:val="0080518D"/>
    <w:rsid w:val="0080527E"/>
    <w:rsid w:val="00805924"/>
    <w:rsid w:val="00805994"/>
    <w:rsid w:val="00805D5A"/>
    <w:rsid w:val="0080621E"/>
    <w:rsid w:val="00806983"/>
    <w:rsid w:val="00807144"/>
    <w:rsid w:val="0080716C"/>
    <w:rsid w:val="0080743E"/>
    <w:rsid w:val="008074C3"/>
    <w:rsid w:val="0080784B"/>
    <w:rsid w:val="00807A07"/>
    <w:rsid w:val="00810469"/>
    <w:rsid w:val="00810ECE"/>
    <w:rsid w:val="00811526"/>
    <w:rsid w:val="00812113"/>
    <w:rsid w:val="0081238C"/>
    <w:rsid w:val="00812F04"/>
    <w:rsid w:val="008135C0"/>
    <w:rsid w:val="00813CDD"/>
    <w:rsid w:val="00814452"/>
    <w:rsid w:val="008155E4"/>
    <w:rsid w:val="00815CBB"/>
    <w:rsid w:val="00817256"/>
    <w:rsid w:val="0081759D"/>
    <w:rsid w:val="00817AE0"/>
    <w:rsid w:val="00817B04"/>
    <w:rsid w:val="00817F2D"/>
    <w:rsid w:val="00820163"/>
    <w:rsid w:val="0082069F"/>
    <w:rsid w:val="00820AF7"/>
    <w:rsid w:val="00820C03"/>
    <w:rsid w:val="00820CB1"/>
    <w:rsid w:val="00820D45"/>
    <w:rsid w:val="00820D4A"/>
    <w:rsid w:val="00821120"/>
    <w:rsid w:val="00821698"/>
    <w:rsid w:val="008220F8"/>
    <w:rsid w:val="00822135"/>
    <w:rsid w:val="00822A5F"/>
    <w:rsid w:val="00822BA6"/>
    <w:rsid w:val="00822BC8"/>
    <w:rsid w:val="00822EF0"/>
    <w:rsid w:val="00822F0F"/>
    <w:rsid w:val="00823061"/>
    <w:rsid w:val="008230A4"/>
    <w:rsid w:val="00823412"/>
    <w:rsid w:val="008235AC"/>
    <w:rsid w:val="00823836"/>
    <w:rsid w:val="0082413E"/>
    <w:rsid w:val="0082468D"/>
    <w:rsid w:val="008246F0"/>
    <w:rsid w:val="008248A4"/>
    <w:rsid w:val="00824F59"/>
    <w:rsid w:val="0082505B"/>
    <w:rsid w:val="00826D49"/>
    <w:rsid w:val="00826DD9"/>
    <w:rsid w:val="00827842"/>
    <w:rsid w:val="008278B6"/>
    <w:rsid w:val="00827AD8"/>
    <w:rsid w:val="008300E7"/>
    <w:rsid w:val="0083011C"/>
    <w:rsid w:val="0083026C"/>
    <w:rsid w:val="0083069E"/>
    <w:rsid w:val="00830E79"/>
    <w:rsid w:val="0083170B"/>
    <w:rsid w:val="00831895"/>
    <w:rsid w:val="008319E5"/>
    <w:rsid w:val="00832017"/>
    <w:rsid w:val="00832328"/>
    <w:rsid w:val="00832535"/>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035"/>
    <w:rsid w:val="0083686A"/>
    <w:rsid w:val="00836DCA"/>
    <w:rsid w:val="00837C36"/>
    <w:rsid w:val="00837D64"/>
    <w:rsid w:val="00837F7E"/>
    <w:rsid w:val="008401AC"/>
    <w:rsid w:val="008402A1"/>
    <w:rsid w:val="00840772"/>
    <w:rsid w:val="00840CBC"/>
    <w:rsid w:val="00841255"/>
    <w:rsid w:val="0084126B"/>
    <w:rsid w:val="00841D1E"/>
    <w:rsid w:val="00841F44"/>
    <w:rsid w:val="00842100"/>
    <w:rsid w:val="00842CC6"/>
    <w:rsid w:val="00843114"/>
    <w:rsid w:val="0084480A"/>
    <w:rsid w:val="00844E17"/>
    <w:rsid w:val="00844F94"/>
    <w:rsid w:val="008452FD"/>
    <w:rsid w:val="00845A69"/>
    <w:rsid w:val="00845F47"/>
    <w:rsid w:val="00846AE6"/>
    <w:rsid w:val="0084701C"/>
    <w:rsid w:val="00847298"/>
    <w:rsid w:val="00847AD5"/>
    <w:rsid w:val="00847CC3"/>
    <w:rsid w:val="00850895"/>
    <w:rsid w:val="00850CE0"/>
    <w:rsid w:val="00850EB7"/>
    <w:rsid w:val="00851891"/>
    <w:rsid w:val="00851964"/>
    <w:rsid w:val="00851DCF"/>
    <w:rsid w:val="00852307"/>
    <w:rsid w:val="008524EA"/>
    <w:rsid w:val="008525C5"/>
    <w:rsid w:val="0085287E"/>
    <w:rsid w:val="00852B47"/>
    <w:rsid w:val="0085356D"/>
    <w:rsid w:val="00853A25"/>
    <w:rsid w:val="00853FE7"/>
    <w:rsid w:val="0085408A"/>
    <w:rsid w:val="008540B2"/>
    <w:rsid w:val="0085450D"/>
    <w:rsid w:val="0085452C"/>
    <w:rsid w:val="00854DA4"/>
    <w:rsid w:val="008551A7"/>
    <w:rsid w:val="008556AB"/>
    <w:rsid w:val="008559B7"/>
    <w:rsid w:val="00855C9D"/>
    <w:rsid w:val="00856525"/>
    <w:rsid w:val="0085672E"/>
    <w:rsid w:val="00857140"/>
    <w:rsid w:val="0085770D"/>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B2D"/>
    <w:rsid w:val="00873020"/>
    <w:rsid w:val="008730CE"/>
    <w:rsid w:val="00873EEB"/>
    <w:rsid w:val="00873FD6"/>
    <w:rsid w:val="008743F3"/>
    <w:rsid w:val="0087444A"/>
    <w:rsid w:val="00874907"/>
    <w:rsid w:val="00874A4F"/>
    <w:rsid w:val="00874C43"/>
    <w:rsid w:val="00875139"/>
    <w:rsid w:val="008752B9"/>
    <w:rsid w:val="00875410"/>
    <w:rsid w:val="0087563C"/>
    <w:rsid w:val="0087689B"/>
    <w:rsid w:val="008769E3"/>
    <w:rsid w:val="00876B40"/>
    <w:rsid w:val="00877B72"/>
    <w:rsid w:val="00877BAC"/>
    <w:rsid w:val="00880094"/>
    <w:rsid w:val="00880A06"/>
    <w:rsid w:val="00880B0D"/>
    <w:rsid w:val="008814FB"/>
    <w:rsid w:val="00881EE5"/>
    <w:rsid w:val="008821F0"/>
    <w:rsid w:val="008822D5"/>
    <w:rsid w:val="008826F7"/>
    <w:rsid w:val="00882716"/>
    <w:rsid w:val="00882FDA"/>
    <w:rsid w:val="00883178"/>
    <w:rsid w:val="0088321C"/>
    <w:rsid w:val="00883352"/>
    <w:rsid w:val="008836B8"/>
    <w:rsid w:val="00883DD0"/>
    <w:rsid w:val="00883F3B"/>
    <w:rsid w:val="0088407B"/>
    <w:rsid w:val="008848BA"/>
    <w:rsid w:val="00885499"/>
    <w:rsid w:val="008856C2"/>
    <w:rsid w:val="0088573F"/>
    <w:rsid w:val="008866C7"/>
    <w:rsid w:val="008868B1"/>
    <w:rsid w:val="0088697F"/>
    <w:rsid w:val="008872E0"/>
    <w:rsid w:val="00887C46"/>
    <w:rsid w:val="008908D5"/>
    <w:rsid w:val="008914ED"/>
    <w:rsid w:val="00892475"/>
    <w:rsid w:val="008926FE"/>
    <w:rsid w:val="0089365F"/>
    <w:rsid w:val="00894076"/>
    <w:rsid w:val="008943CC"/>
    <w:rsid w:val="00894FF0"/>
    <w:rsid w:val="0089558A"/>
    <w:rsid w:val="00895EAA"/>
    <w:rsid w:val="008963D7"/>
    <w:rsid w:val="008963FA"/>
    <w:rsid w:val="0089692E"/>
    <w:rsid w:val="00896937"/>
    <w:rsid w:val="00896CB5"/>
    <w:rsid w:val="00896CC5"/>
    <w:rsid w:val="008976FE"/>
    <w:rsid w:val="00897C5A"/>
    <w:rsid w:val="008A178E"/>
    <w:rsid w:val="008A1DD7"/>
    <w:rsid w:val="008A2182"/>
    <w:rsid w:val="008A314B"/>
    <w:rsid w:val="008A338F"/>
    <w:rsid w:val="008A36E4"/>
    <w:rsid w:val="008A3B20"/>
    <w:rsid w:val="008A3BC8"/>
    <w:rsid w:val="008A3F44"/>
    <w:rsid w:val="008A4146"/>
    <w:rsid w:val="008A416F"/>
    <w:rsid w:val="008A4614"/>
    <w:rsid w:val="008A5008"/>
    <w:rsid w:val="008A5258"/>
    <w:rsid w:val="008A5B9B"/>
    <w:rsid w:val="008A644D"/>
    <w:rsid w:val="008A6487"/>
    <w:rsid w:val="008A66DC"/>
    <w:rsid w:val="008A7340"/>
    <w:rsid w:val="008B016F"/>
    <w:rsid w:val="008B03BD"/>
    <w:rsid w:val="008B0467"/>
    <w:rsid w:val="008B0564"/>
    <w:rsid w:val="008B0916"/>
    <w:rsid w:val="008B171F"/>
    <w:rsid w:val="008B1CF7"/>
    <w:rsid w:val="008B275C"/>
    <w:rsid w:val="008B2E79"/>
    <w:rsid w:val="008B3AFF"/>
    <w:rsid w:val="008B3F64"/>
    <w:rsid w:val="008B4815"/>
    <w:rsid w:val="008B489F"/>
    <w:rsid w:val="008B48CD"/>
    <w:rsid w:val="008B4EDE"/>
    <w:rsid w:val="008B5290"/>
    <w:rsid w:val="008B549D"/>
    <w:rsid w:val="008B582C"/>
    <w:rsid w:val="008B586D"/>
    <w:rsid w:val="008B5872"/>
    <w:rsid w:val="008B5922"/>
    <w:rsid w:val="008B5C1C"/>
    <w:rsid w:val="008B6082"/>
    <w:rsid w:val="008B6559"/>
    <w:rsid w:val="008B66D4"/>
    <w:rsid w:val="008B6788"/>
    <w:rsid w:val="008B6896"/>
    <w:rsid w:val="008B69B0"/>
    <w:rsid w:val="008B69D6"/>
    <w:rsid w:val="008B6CDE"/>
    <w:rsid w:val="008B6D07"/>
    <w:rsid w:val="008B77E6"/>
    <w:rsid w:val="008B7C49"/>
    <w:rsid w:val="008C0D9E"/>
    <w:rsid w:val="008C0EF5"/>
    <w:rsid w:val="008C0FEE"/>
    <w:rsid w:val="008C1AD6"/>
    <w:rsid w:val="008C1DC0"/>
    <w:rsid w:val="008C1FD1"/>
    <w:rsid w:val="008C2658"/>
    <w:rsid w:val="008C2964"/>
    <w:rsid w:val="008C31BF"/>
    <w:rsid w:val="008C375E"/>
    <w:rsid w:val="008C3A63"/>
    <w:rsid w:val="008C3AFB"/>
    <w:rsid w:val="008C409F"/>
    <w:rsid w:val="008C4147"/>
    <w:rsid w:val="008C4C4D"/>
    <w:rsid w:val="008C4DD8"/>
    <w:rsid w:val="008C57C6"/>
    <w:rsid w:val="008C62C8"/>
    <w:rsid w:val="008C6A19"/>
    <w:rsid w:val="008C6EF2"/>
    <w:rsid w:val="008C7783"/>
    <w:rsid w:val="008D0543"/>
    <w:rsid w:val="008D0829"/>
    <w:rsid w:val="008D0BE2"/>
    <w:rsid w:val="008D1C1B"/>
    <w:rsid w:val="008D20AB"/>
    <w:rsid w:val="008D27B4"/>
    <w:rsid w:val="008D2946"/>
    <w:rsid w:val="008D2C20"/>
    <w:rsid w:val="008D3C06"/>
    <w:rsid w:val="008D41AC"/>
    <w:rsid w:val="008D4596"/>
    <w:rsid w:val="008D51B2"/>
    <w:rsid w:val="008D5D91"/>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9E6"/>
    <w:rsid w:val="008E3F75"/>
    <w:rsid w:val="008E4432"/>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B73"/>
    <w:rsid w:val="008F0CB7"/>
    <w:rsid w:val="008F0EB6"/>
    <w:rsid w:val="008F0F1B"/>
    <w:rsid w:val="008F148D"/>
    <w:rsid w:val="008F1531"/>
    <w:rsid w:val="008F15C3"/>
    <w:rsid w:val="008F1B66"/>
    <w:rsid w:val="008F217A"/>
    <w:rsid w:val="008F2E9B"/>
    <w:rsid w:val="008F2FCB"/>
    <w:rsid w:val="008F30E5"/>
    <w:rsid w:val="008F4083"/>
    <w:rsid w:val="008F42A5"/>
    <w:rsid w:val="008F4992"/>
    <w:rsid w:val="008F5959"/>
    <w:rsid w:val="008F5F11"/>
    <w:rsid w:val="008F6514"/>
    <w:rsid w:val="008F6DA3"/>
    <w:rsid w:val="009007BB"/>
    <w:rsid w:val="00901315"/>
    <w:rsid w:val="0090140C"/>
    <w:rsid w:val="00901C0D"/>
    <w:rsid w:val="00901F31"/>
    <w:rsid w:val="00902C20"/>
    <w:rsid w:val="00902E5B"/>
    <w:rsid w:val="00903166"/>
    <w:rsid w:val="0090329E"/>
    <w:rsid w:val="00903329"/>
    <w:rsid w:val="0090350E"/>
    <w:rsid w:val="009035D9"/>
    <w:rsid w:val="00903F92"/>
    <w:rsid w:val="00904142"/>
    <w:rsid w:val="009044B5"/>
    <w:rsid w:val="00904A84"/>
    <w:rsid w:val="00904B3D"/>
    <w:rsid w:val="00904F49"/>
    <w:rsid w:val="00905124"/>
    <w:rsid w:val="0090598C"/>
    <w:rsid w:val="00905B01"/>
    <w:rsid w:val="00905E05"/>
    <w:rsid w:val="00905F54"/>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520"/>
    <w:rsid w:val="009129DC"/>
    <w:rsid w:val="009131DC"/>
    <w:rsid w:val="009133C5"/>
    <w:rsid w:val="009137C1"/>
    <w:rsid w:val="009138A3"/>
    <w:rsid w:val="009139E7"/>
    <w:rsid w:val="0091466E"/>
    <w:rsid w:val="00914930"/>
    <w:rsid w:val="009150B4"/>
    <w:rsid w:val="00915311"/>
    <w:rsid w:val="00915531"/>
    <w:rsid w:val="00915849"/>
    <w:rsid w:val="009159A4"/>
    <w:rsid w:val="00915B81"/>
    <w:rsid w:val="009162A0"/>
    <w:rsid w:val="009171CA"/>
    <w:rsid w:val="009171F7"/>
    <w:rsid w:val="0091722A"/>
    <w:rsid w:val="00917340"/>
    <w:rsid w:val="009179F7"/>
    <w:rsid w:val="00917A78"/>
    <w:rsid w:val="0092067F"/>
    <w:rsid w:val="0092101F"/>
    <w:rsid w:val="00921158"/>
    <w:rsid w:val="00921CC3"/>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A77"/>
    <w:rsid w:val="00930C42"/>
    <w:rsid w:val="00932027"/>
    <w:rsid w:val="00932830"/>
    <w:rsid w:val="00932B62"/>
    <w:rsid w:val="00933026"/>
    <w:rsid w:val="0093353F"/>
    <w:rsid w:val="0093373F"/>
    <w:rsid w:val="00933C79"/>
    <w:rsid w:val="00935260"/>
    <w:rsid w:val="0093556B"/>
    <w:rsid w:val="00935994"/>
    <w:rsid w:val="009364DD"/>
    <w:rsid w:val="0093660A"/>
    <w:rsid w:val="00936767"/>
    <w:rsid w:val="00937101"/>
    <w:rsid w:val="00937321"/>
    <w:rsid w:val="009377EA"/>
    <w:rsid w:val="00937883"/>
    <w:rsid w:val="00937921"/>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72"/>
    <w:rsid w:val="009437A1"/>
    <w:rsid w:val="00943BC9"/>
    <w:rsid w:val="00943C91"/>
    <w:rsid w:val="00944079"/>
    <w:rsid w:val="00944B20"/>
    <w:rsid w:val="00945D9E"/>
    <w:rsid w:val="009464AF"/>
    <w:rsid w:val="009466BD"/>
    <w:rsid w:val="00946DE8"/>
    <w:rsid w:val="00947AC8"/>
    <w:rsid w:val="00947C5D"/>
    <w:rsid w:val="00947F95"/>
    <w:rsid w:val="00950C23"/>
    <w:rsid w:val="00951861"/>
    <w:rsid w:val="009519EE"/>
    <w:rsid w:val="00951A6D"/>
    <w:rsid w:val="00951DEE"/>
    <w:rsid w:val="00952530"/>
    <w:rsid w:val="00952700"/>
    <w:rsid w:val="00952D5F"/>
    <w:rsid w:val="00952DE7"/>
    <w:rsid w:val="00952F25"/>
    <w:rsid w:val="0095429C"/>
    <w:rsid w:val="0095446F"/>
    <w:rsid w:val="009547CF"/>
    <w:rsid w:val="009549A9"/>
    <w:rsid w:val="00954BA3"/>
    <w:rsid w:val="00954EF6"/>
    <w:rsid w:val="00955274"/>
    <w:rsid w:val="009558F5"/>
    <w:rsid w:val="00955C92"/>
    <w:rsid w:val="009562A9"/>
    <w:rsid w:val="009564FC"/>
    <w:rsid w:val="00956889"/>
    <w:rsid w:val="00956D9D"/>
    <w:rsid w:val="0095738B"/>
    <w:rsid w:val="00957B09"/>
    <w:rsid w:val="00960140"/>
    <w:rsid w:val="009605D7"/>
    <w:rsid w:val="00960A56"/>
    <w:rsid w:val="00961004"/>
    <w:rsid w:val="00961386"/>
    <w:rsid w:val="0096168D"/>
    <w:rsid w:val="00961C4F"/>
    <w:rsid w:val="00962359"/>
    <w:rsid w:val="00962452"/>
    <w:rsid w:val="00962569"/>
    <w:rsid w:val="0096329D"/>
    <w:rsid w:val="009642FC"/>
    <w:rsid w:val="0096480E"/>
    <w:rsid w:val="00964E56"/>
    <w:rsid w:val="009651BC"/>
    <w:rsid w:val="00965938"/>
    <w:rsid w:val="00965A73"/>
    <w:rsid w:val="00965C11"/>
    <w:rsid w:val="00965D49"/>
    <w:rsid w:val="00966093"/>
    <w:rsid w:val="00966C68"/>
    <w:rsid w:val="00966CFD"/>
    <w:rsid w:val="00966EEA"/>
    <w:rsid w:val="00967356"/>
    <w:rsid w:val="0096767F"/>
    <w:rsid w:val="00970525"/>
    <w:rsid w:val="009705AA"/>
    <w:rsid w:val="00970DD5"/>
    <w:rsid w:val="009715AB"/>
    <w:rsid w:val="00971634"/>
    <w:rsid w:val="0097197D"/>
    <w:rsid w:val="00972090"/>
    <w:rsid w:val="009720AB"/>
    <w:rsid w:val="00972BF4"/>
    <w:rsid w:val="0097313A"/>
    <w:rsid w:val="009734A9"/>
    <w:rsid w:val="00973652"/>
    <w:rsid w:val="0097371B"/>
    <w:rsid w:val="009737D0"/>
    <w:rsid w:val="00973814"/>
    <w:rsid w:val="00973C34"/>
    <w:rsid w:val="0097415E"/>
    <w:rsid w:val="0097441C"/>
    <w:rsid w:val="009748BF"/>
    <w:rsid w:val="00974F09"/>
    <w:rsid w:val="00975692"/>
    <w:rsid w:val="00976F48"/>
    <w:rsid w:val="00977238"/>
    <w:rsid w:val="009772F2"/>
    <w:rsid w:val="00977746"/>
    <w:rsid w:val="00977A34"/>
    <w:rsid w:val="00977BDB"/>
    <w:rsid w:val="009802D3"/>
    <w:rsid w:val="0098092C"/>
    <w:rsid w:val="0098140B"/>
    <w:rsid w:val="0098157D"/>
    <w:rsid w:val="009815C8"/>
    <w:rsid w:val="0098268E"/>
    <w:rsid w:val="00983243"/>
    <w:rsid w:val="00983523"/>
    <w:rsid w:val="009837DD"/>
    <w:rsid w:val="009839FA"/>
    <w:rsid w:val="00983AFA"/>
    <w:rsid w:val="009841A0"/>
    <w:rsid w:val="00984563"/>
    <w:rsid w:val="009849A6"/>
    <w:rsid w:val="00984E48"/>
    <w:rsid w:val="00985CEC"/>
    <w:rsid w:val="00985D88"/>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6B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74D"/>
    <w:rsid w:val="009B08B6"/>
    <w:rsid w:val="009B173B"/>
    <w:rsid w:val="009B17E6"/>
    <w:rsid w:val="009B1BF5"/>
    <w:rsid w:val="009B2051"/>
    <w:rsid w:val="009B2AE9"/>
    <w:rsid w:val="009B2C40"/>
    <w:rsid w:val="009B3BB5"/>
    <w:rsid w:val="009B3EFF"/>
    <w:rsid w:val="009B495C"/>
    <w:rsid w:val="009B5071"/>
    <w:rsid w:val="009B51B2"/>
    <w:rsid w:val="009B55C7"/>
    <w:rsid w:val="009B5F01"/>
    <w:rsid w:val="009B5FEE"/>
    <w:rsid w:val="009B617D"/>
    <w:rsid w:val="009B6496"/>
    <w:rsid w:val="009B6538"/>
    <w:rsid w:val="009B7ABB"/>
    <w:rsid w:val="009B7B61"/>
    <w:rsid w:val="009B7F21"/>
    <w:rsid w:val="009C0879"/>
    <w:rsid w:val="009C0EEF"/>
    <w:rsid w:val="009C2C91"/>
    <w:rsid w:val="009C2DD2"/>
    <w:rsid w:val="009C3236"/>
    <w:rsid w:val="009C382A"/>
    <w:rsid w:val="009C3DB4"/>
    <w:rsid w:val="009C3FCB"/>
    <w:rsid w:val="009C440E"/>
    <w:rsid w:val="009C4B78"/>
    <w:rsid w:val="009C4CF1"/>
    <w:rsid w:val="009C51D5"/>
    <w:rsid w:val="009C5C41"/>
    <w:rsid w:val="009C5D7A"/>
    <w:rsid w:val="009C6335"/>
    <w:rsid w:val="009C66EC"/>
    <w:rsid w:val="009C6A1B"/>
    <w:rsid w:val="009C7287"/>
    <w:rsid w:val="009C73D2"/>
    <w:rsid w:val="009D0220"/>
    <w:rsid w:val="009D063B"/>
    <w:rsid w:val="009D0BC1"/>
    <w:rsid w:val="009D14D0"/>
    <w:rsid w:val="009D22BC"/>
    <w:rsid w:val="009D2F31"/>
    <w:rsid w:val="009D3666"/>
    <w:rsid w:val="009D444F"/>
    <w:rsid w:val="009D4A84"/>
    <w:rsid w:val="009D4F75"/>
    <w:rsid w:val="009D5BEA"/>
    <w:rsid w:val="009D5E8E"/>
    <w:rsid w:val="009D5E9C"/>
    <w:rsid w:val="009D698E"/>
    <w:rsid w:val="009D747E"/>
    <w:rsid w:val="009D7DBF"/>
    <w:rsid w:val="009E0601"/>
    <w:rsid w:val="009E11D8"/>
    <w:rsid w:val="009E173F"/>
    <w:rsid w:val="009E1C0E"/>
    <w:rsid w:val="009E1EB6"/>
    <w:rsid w:val="009E229D"/>
    <w:rsid w:val="009E23C5"/>
    <w:rsid w:val="009E2961"/>
    <w:rsid w:val="009E2A36"/>
    <w:rsid w:val="009E2C4E"/>
    <w:rsid w:val="009E2DAA"/>
    <w:rsid w:val="009E417C"/>
    <w:rsid w:val="009E41D5"/>
    <w:rsid w:val="009E4210"/>
    <w:rsid w:val="009E4A05"/>
    <w:rsid w:val="009E4B10"/>
    <w:rsid w:val="009E5646"/>
    <w:rsid w:val="009E5976"/>
    <w:rsid w:val="009E597E"/>
    <w:rsid w:val="009E59E3"/>
    <w:rsid w:val="009E5AF5"/>
    <w:rsid w:val="009E5D35"/>
    <w:rsid w:val="009E5DDB"/>
    <w:rsid w:val="009E5E17"/>
    <w:rsid w:val="009E63B9"/>
    <w:rsid w:val="009E65CF"/>
    <w:rsid w:val="009E7588"/>
    <w:rsid w:val="009F01FE"/>
    <w:rsid w:val="009F0712"/>
    <w:rsid w:val="009F0B33"/>
    <w:rsid w:val="009F0F09"/>
    <w:rsid w:val="009F12F1"/>
    <w:rsid w:val="009F155C"/>
    <w:rsid w:val="009F1E03"/>
    <w:rsid w:val="009F2AFD"/>
    <w:rsid w:val="009F2BD3"/>
    <w:rsid w:val="009F2DC4"/>
    <w:rsid w:val="009F2EC7"/>
    <w:rsid w:val="009F31A6"/>
    <w:rsid w:val="009F3421"/>
    <w:rsid w:val="009F36A4"/>
    <w:rsid w:val="009F3C53"/>
    <w:rsid w:val="009F409E"/>
    <w:rsid w:val="009F42DF"/>
    <w:rsid w:val="009F451D"/>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B2E"/>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6F4E"/>
    <w:rsid w:val="00A07187"/>
    <w:rsid w:val="00A071E5"/>
    <w:rsid w:val="00A0755C"/>
    <w:rsid w:val="00A07B00"/>
    <w:rsid w:val="00A10031"/>
    <w:rsid w:val="00A107EE"/>
    <w:rsid w:val="00A10A2A"/>
    <w:rsid w:val="00A118E1"/>
    <w:rsid w:val="00A1209A"/>
    <w:rsid w:val="00A12376"/>
    <w:rsid w:val="00A12AC6"/>
    <w:rsid w:val="00A12D7A"/>
    <w:rsid w:val="00A12FE5"/>
    <w:rsid w:val="00A13A13"/>
    <w:rsid w:val="00A13B33"/>
    <w:rsid w:val="00A1402C"/>
    <w:rsid w:val="00A14201"/>
    <w:rsid w:val="00A14C42"/>
    <w:rsid w:val="00A14D40"/>
    <w:rsid w:val="00A14FB0"/>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81F"/>
    <w:rsid w:val="00A21DA8"/>
    <w:rsid w:val="00A226B9"/>
    <w:rsid w:val="00A22A65"/>
    <w:rsid w:val="00A22AC3"/>
    <w:rsid w:val="00A23D75"/>
    <w:rsid w:val="00A241B0"/>
    <w:rsid w:val="00A247BF"/>
    <w:rsid w:val="00A24C1C"/>
    <w:rsid w:val="00A24CE8"/>
    <w:rsid w:val="00A250A2"/>
    <w:rsid w:val="00A2526B"/>
    <w:rsid w:val="00A25F05"/>
    <w:rsid w:val="00A263C6"/>
    <w:rsid w:val="00A267BE"/>
    <w:rsid w:val="00A2710D"/>
    <w:rsid w:val="00A2718C"/>
    <w:rsid w:val="00A2740F"/>
    <w:rsid w:val="00A2742A"/>
    <w:rsid w:val="00A278D4"/>
    <w:rsid w:val="00A30359"/>
    <w:rsid w:val="00A308BE"/>
    <w:rsid w:val="00A30A1D"/>
    <w:rsid w:val="00A30AF4"/>
    <w:rsid w:val="00A31568"/>
    <w:rsid w:val="00A31769"/>
    <w:rsid w:val="00A31AF6"/>
    <w:rsid w:val="00A31C5B"/>
    <w:rsid w:val="00A323D7"/>
    <w:rsid w:val="00A3267B"/>
    <w:rsid w:val="00A32980"/>
    <w:rsid w:val="00A32D13"/>
    <w:rsid w:val="00A32E39"/>
    <w:rsid w:val="00A32ED5"/>
    <w:rsid w:val="00A33A7D"/>
    <w:rsid w:val="00A33EAA"/>
    <w:rsid w:val="00A34056"/>
    <w:rsid w:val="00A34646"/>
    <w:rsid w:val="00A3493B"/>
    <w:rsid w:val="00A349E6"/>
    <w:rsid w:val="00A34AB0"/>
    <w:rsid w:val="00A35673"/>
    <w:rsid w:val="00A359A9"/>
    <w:rsid w:val="00A36541"/>
    <w:rsid w:val="00A36A59"/>
    <w:rsid w:val="00A37953"/>
    <w:rsid w:val="00A37B90"/>
    <w:rsid w:val="00A37BF9"/>
    <w:rsid w:val="00A37D08"/>
    <w:rsid w:val="00A40227"/>
    <w:rsid w:val="00A40E01"/>
    <w:rsid w:val="00A411D7"/>
    <w:rsid w:val="00A4171B"/>
    <w:rsid w:val="00A41BEA"/>
    <w:rsid w:val="00A4307B"/>
    <w:rsid w:val="00A4316E"/>
    <w:rsid w:val="00A439F1"/>
    <w:rsid w:val="00A43D35"/>
    <w:rsid w:val="00A452A4"/>
    <w:rsid w:val="00A454B6"/>
    <w:rsid w:val="00A454EB"/>
    <w:rsid w:val="00A46203"/>
    <w:rsid w:val="00A4639E"/>
    <w:rsid w:val="00A466FC"/>
    <w:rsid w:val="00A46A0D"/>
    <w:rsid w:val="00A46C62"/>
    <w:rsid w:val="00A47165"/>
    <w:rsid w:val="00A47AFD"/>
    <w:rsid w:val="00A47E8D"/>
    <w:rsid w:val="00A50661"/>
    <w:rsid w:val="00A507B3"/>
    <w:rsid w:val="00A50806"/>
    <w:rsid w:val="00A50888"/>
    <w:rsid w:val="00A50C22"/>
    <w:rsid w:val="00A51B42"/>
    <w:rsid w:val="00A51D86"/>
    <w:rsid w:val="00A51E31"/>
    <w:rsid w:val="00A527CF"/>
    <w:rsid w:val="00A52A93"/>
    <w:rsid w:val="00A531E0"/>
    <w:rsid w:val="00A5359F"/>
    <w:rsid w:val="00A539D1"/>
    <w:rsid w:val="00A53A07"/>
    <w:rsid w:val="00A53B8A"/>
    <w:rsid w:val="00A53BD6"/>
    <w:rsid w:val="00A53C06"/>
    <w:rsid w:val="00A53CB5"/>
    <w:rsid w:val="00A54471"/>
    <w:rsid w:val="00A54EAE"/>
    <w:rsid w:val="00A54F4E"/>
    <w:rsid w:val="00A55752"/>
    <w:rsid w:val="00A5592F"/>
    <w:rsid w:val="00A55A41"/>
    <w:rsid w:val="00A55D1A"/>
    <w:rsid w:val="00A55D30"/>
    <w:rsid w:val="00A57511"/>
    <w:rsid w:val="00A57834"/>
    <w:rsid w:val="00A57F21"/>
    <w:rsid w:val="00A60956"/>
    <w:rsid w:val="00A60A02"/>
    <w:rsid w:val="00A60EDB"/>
    <w:rsid w:val="00A61083"/>
    <w:rsid w:val="00A612D1"/>
    <w:rsid w:val="00A6147B"/>
    <w:rsid w:val="00A630DE"/>
    <w:rsid w:val="00A6316D"/>
    <w:rsid w:val="00A633D8"/>
    <w:rsid w:val="00A63A78"/>
    <w:rsid w:val="00A63F0A"/>
    <w:rsid w:val="00A641E4"/>
    <w:rsid w:val="00A64540"/>
    <w:rsid w:val="00A6458B"/>
    <w:rsid w:val="00A64C66"/>
    <w:rsid w:val="00A655AE"/>
    <w:rsid w:val="00A65879"/>
    <w:rsid w:val="00A65A8E"/>
    <w:rsid w:val="00A66084"/>
    <w:rsid w:val="00A6633E"/>
    <w:rsid w:val="00A6677B"/>
    <w:rsid w:val="00A6697B"/>
    <w:rsid w:val="00A66B8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6150"/>
    <w:rsid w:val="00A768B5"/>
    <w:rsid w:val="00A769DE"/>
    <w:rsid w:val="00A77B1B"/>
    <w:rsid w:val="00A77C6D"/>
    <w:rsid w:val="00A77D00"/>
    <w:rsid w:val="00A8025E"/>
    <w:rsid w:val="00A807CB"/>
    <w:rsid w:val="00A80FE6"/>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232"/>
    <w:rsid w:val="00A90C07"/>
    <w:rsid w:val="00A90C72"/>
    <w:rsid w:val="00A90DC4"/>
    <w:rsid w:val="00A91294"/>
    <w:rsid w:val="00A91BF8"/>
    <w:rsid w:val="00A91C99"/>
    <w:rsid w:val="00A926A1"/>
    <w:rsid w:val="00A92A27"/>
    <w:rsid w:val="00A938E6"/>
    <w:rsid w:val="00A93B97"/>
    <w:rsid w:val="00A94169"/>
    <w:rsid w:val="00A94545"/>
    <w:rsid w:val="00A94EB2"/>
    <w:rsid w:val="00A957EE"/>
    <w:rsid w:val="00A95884"/>
    <w:rsid w:val="00A95937"/>
    <w:rsid w:val="00A965C6"/>
    <w:rsid w:val="00A96E8B"/>
    <w:rsid w:val="00A97090"/>
    <w:rsid w:val="00A97502"/>
    <w:rsid w:val="00A9773C"/>
    <w:rsid w:val="00A9788F"/>
    <w:rsid w:val="00A97B18"/>
    <w:rsid w:val="00AA059F"/>
    <w:rsid w:val="00AA0AFC"/>
    <w:rsid w:val="00AA1324"/>
    <w:rsid w:val="00AA1440"/>
    <w:rsid w:val="00AA18CB"/>
    <w:rsid w:val="00AA195C"/>
    <w:rsid w:val="00AA1ACE"/>
    <w:rsid w:val="00AA1C10"/>
    <w:rsid w:val="00AA2AD5"/>
    <w:rsid w:val="00AA33A6"/>
    <w:rsid w:val="00AA341B"/>
    <w:rsid w:val="00AA3683"/>
    <w:rsid w:val="00AA395E"/>
    <w:rsid w:val="00AA447E"/>
    <w:rsid w:val="00AA57A4"/>
    <w:rsid w:val="00AA5C22"/>
    <w:rsid w:val="00AA5E1B"/>
    <w:rsid w:val="00AA66C7"/>
    <w:rsid w:val="00AA7819"/>
    <w:rsid w:val="00AA7FA4"/>
    <w:rsid w:val="00AB0407"/>
    <w:rsid w:val="00AB0775"/>
    <w:rsid w:val="00AB0E52"/>
    <w:rsid w:val="00AB117E"/>
    <w:rsid w:val="00AB11D7"/>
    <w:rsid w:val="00AB1951"/>
    <w:rsid w:val="00AB1A65"/>
    <w:rsid w:val="00AB2574"/>
    <w:rsid w:val="00AB2697"/>
    <w:rsid w:val="00AB2B21"/>
    <w:rsid w:val="00AB2BFA"/>
    <w:rsid w:val="00AB2CEF"/>
    <w:rsid w:val="00AB439A"/>
    <w:rsid w:val="00AB43F3"/>
    <w:rsid w:val="00AB4757"/>
    <w:rsid w:val="00AB530E"/>
    <w:rsid w:val="00AB5C72"/>
    <w:rsid w:val="00AB5E9A"/>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3B96"/>
    <w:rsid w:val="00AC410B"/>
    <w:rsid w:val="00AC4685"/>
    <w:rsid w:val="00AC4E9E"/>
    <w:rsid w:val="00AC504A"/>
    <w:rsid w:val="00AC5561"/>
    <w:rsid w:val="00AC5916"/>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194B"/>
    <w:rsid w:val="00AD25A5"/>
    <w:rsid w:val="00AD27A7"/>
    <w:rsid w:val="00AD2CD9"/>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0EF6"/>
    <w:rsid w:val="00AE1792"/>
    <w:rsid w:val="00AE1DC3"/>
    <w:rsid w:val="00AE1F8B"/>
    <w:rsid w:val="00AE2112"/>
    <w:rsid w:val="00AE2CFC"/>
    <w:rsid w:val="00AE2F67"/>
    <w:rsid w:val="00AE2F7E"/>
    <w:rsid w:val="00AE3289"/>
    <w:rsid w:val="00AE328D"/>
    <w:rsid w:val="00AE36FE"/>
    <w:rsid w:val="00AE3D02"/>
    <w:rsid w:val="00AE3E3D"/>
    <w:rsid w:val="00AE3FBF"/>
    <w:rsid w:val="00AE42C8"/>
    <w:rsid w:val="00AE4DC1"/>
    <w:rsid w:val="00AE504F"/>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3C74"/>
    <w:rsid w:val="00AF47E0"/>
    <w:rsid w:val="00AF4B25"/>
    <w:rsid w:val="00AF4FEE"/>
    <w:rsid w:val="00AF544F"/>
    <w:rsid w:val="00AF614F"/>
    <w:rsid w:val="00AF6415"/>
    <w:rsid w:val="00AF65E6"/>
    <w:rsid w:val="00AF693F"/>
    <w:rsid w:val="00AF6A3F"/>
    <w:rsid w:val="00AF7018"/>
    <w:rsid w:val="00AF7142"/>
    <w:rsid w:val="00B00263"/>
    <w:rsid w:val="00B004B7"/>
    <w:rsid w:val="00B00662"/>
    <w:rsid w:val="00B00921"/>
    <w:rsid w:val="00B00EE7"/>
    <w:rsid w:val="00B00F90"/>
    <w:rsid w:val="00B01F25"/>
    <w:rsid w:val="00B022F0"/>
    <w:rsid w:val="00B0254E"/>
    <w:rsid w:val="00B026C5"/>
    <w:rsid w:val="00B02D45"/>
    <w:rsid w:val="00B037B6"/>
    <w:rsid w:val="00B03816"/>
    <w:rsid w:val="00B04287"/>
    <w:rsid w:val="00B04B60"/>
    <w:rsid w:val="00B059DE"/>
    <w:rsid w:val="00B06CB8"/>
    <w:rsid w:val="00B07805"/>
    <w:rsid w:val="00B078B4"/>
    <w:rsid w:val="00B108CE"/>
    <w:rsid w:val="00B109C2"/>
    <w:rsid w:val="00B10F1E"/>
    <w:rsid w:val="00B115D1"/>
    <w:rsid w:val="00B11C6B"/>
    <w:rsid w:val="00B12011"/>
    <w:rsid w:val="00B1240F"/>
    <w:rsid w:val="00B12790"/>
    <w:rsid w:val="00B1299D"/>
    <w:rsid w:val="00B12E7D"/>
    <w:rsid w:val="00B13051"/>
    <w:rsid w:val="00B135A5"/>
    <w:rsid w:val="00B13721"/>
    <w:rsid w:val="00B13900"/>
    <w:rsid w:val="00B14135"/>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0B"/>
    <w:rsid w:val="00B215E5"/>
    <w:rsid w:val="00B21744"/>
    <w:rsid w:val="00B2179D"/>
    <w:rsid w:val="00B22A53"/>
    <w:rsid w:val="00B22EEE"/>
    <w:rsid w:val="00B23A83"/>
    <w:rsid w:val="00B24246"/>
    <w:rsid w:val="00B2424E"/>
    <w:rsid w:val="00B24E29"/>
    <w:rsid w:val="00B25023"/>
    <w:rsid w:val="00B250CB"/>
    <w:rsid w:val="00B25560"/>
    <w:rsid w:val="00B255E6"/>
    <w:rsid w:val="00B25E59"/>
    <w:rsid w:val="00B26518"/>
    <w:rsid w:val="00B2683F"/>
    <w:rsid w:val="00B26A98"/>
    <w:rsid w:val="00B26DE8"/>
    <w:rsid w:val="00B26E4B"/>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47BE"/>
    <w:rsid w:val="00B3505E"/>
    <w:rsid w:val="00B35333"/>
    <w:rsid w:val="00B353A9"/>
    <w:rsid w:val="00B36262"/>
    <w:rsid w:val="00B36E5B"/>
    <w:rsid w:val="00B36FD9"/>
    <w:rsid w:val="00B3749F"/>
    <w:rsid w:val="00B374C7"/>
    <w:rsid w:val="00B375FC"/>
    <w:rsid w:val="00B37A1C"/>
    <w:rsid w:val="00B4038D"/>
    <w:rsid w:val="00B41222"/>
    <w:rsid w:val="00B41444"/>
    <w:rsid w:val="00B41A9F"/>
    <w:rsid w:val="00B41B56"/>
    <w:rsid w:val="00B41DAE"/>
    <w:rsid w:val="00B41FFC"/>
    <w:rsid w:val="00B4235B"/>
    <w:rsid w:val="00B42793"/>
    <w:rsid w:val="00B42877"/>
    <w:rsid w:val="00B428FD"/>
    <w:rsid w:val="00B43034"/>
    <w:rsid w:val="00B4307D"/>
    <w:rsid w:val="00B44624"/>
    <w:rsid w:val="00B44A37"/>
    <w:rsid w:val="00B4533D"/>
    <w:rsid w:val="00B45355"/>
    <w:rsid w:val="00B4556C"/>
    <w:rsid w:val="00B46217"/>
    <w:rsid w:val="00B463A5"/>
    <w:rsid w:val="00B46640"/>
    <w:rsid w:val="00B46916"/>
    <w:rsid w:val="00B4759D"/>
    <w:rsid w:val="00B50069"/>
    <w:rsid w:val="00B50D62"/>
    <w:rsid w:val="00B5131C"/>
    <w:rsid w:val="00B51335"/>
    <w:rsid w:val="00B51741"/>
    <w:rsid w:val="00B5213A"/>
    <w:rsid w:val="00B521EC"/>
    <w:rsid w:val="00B5227A"/>
    <w:rsid w:val="00B52CC6"/>
    <w:rsid w:val="00B52FEA"/>
    <w:rsid w:val="00B53D99"/>
    <w:rsid w:val="00B54028"/>
    <w:rsid w:val="00B5426D"/>
    <w:rsid w:val="00B54668"/>
    <w:rsid w:val="00B54D86"/>
    <w:rsid w:val="00B54E5F"/>
    <w:rsid w:val="00B54FEC"/>
    <w:rsid w:val="00B55771"/>
    <w:rsid w:val="00B559CA"/>
    <w:rsid w:val="00B55CF0"/>
    <w:rsid w:val="00B56309"/>
    <w:rsid w:val="00B56413"/>
    <w:rsid w:val="00B56DDA"/>
    <w:rsid w:val="00B5713E"/>
    <w:rsid w:val="00B5733E"/>
    <w:rsid w:val="00B57D70"/>
    <w:rsid w:val="00B57F55"/>
    <w:rsid w:val="00B60272"/>
    <w:rsid w:val="00B60ECF"/>
    <w:rsid w:val="00B61688"/>
    <w:rsid w:val="00B6272D"/>
    <w:rsid w:val="00B62983"/>
    <w:rsid w:val="00B62A99"/>
    <w:rsid w:val="00B63337"/>
    <w:rsid w:val="00B63A52"/>
    <w:rsid w:val="00B63CA7"/>
    <w:rsid w:val="00B63CE0"/>
    <w:rsid w:val="00B645CE"/>
    <w:rsid w:val="00B64825"/>
    <w:rsid w:val="00B64BEA"/>
    <w:rsid w:val="00B64D8D"/>
    <w:rsid w:val="00B6508F"/>
    <w:rsid w:val="00B65209"/>
    <w:rsid w:val="00B65268"/>
    <w:rsid w:val="00B66996"/>
    <w:rsid w:val="00B669BE"/>
    <w:rsid w:val="00B66A29"/>
    <w:rsid w:val="00B66D8E"/>
    <w:rsid w:val="00B66DAD"/>
    <w:rsid w:val="00B6767E"/>
    <w:rsid w:val="00B67DC2"/>
    <w:rsid w:val="00B70257"/>
    <w:rsid w:val="00B71489"/>
    <w:rsid w:val="00B71790"/>
    <w:rsid w:val="00B718AB"/>
    <w:rsid w:val="00B71F41"/>
    <w:rsid w:val="00B7212A"/>
    <w:rsid w:val="00B7267A"/>
    <w:rsid w:val="00B729E1"/>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80317"/>
    <w:rsid w:val="00B803A4"/>
    <w:rsid w:val="00B805C5"/>
    <w:rsid w:val="00B80672"/>
    <w:rsid w:val="00B81B02"/>
    <w:rsid w:val="00B81E1F"/>
    <w:rsid w:val="00B820D6"/>
    <w:rsid w:val="00B82613"/>
    <w:rsid w:val="00B829BB"/>
    <w:rsid w:val="00B83140"/>
    <w:rsid w:val="00B8388A"/>
    <w:rsid w:val="00B83968"/>
    <w:rsid w:val="00B83987"/>
    <w:rsid w:val="00B83AD7"/>
    <w:rsid w:val="00B83F0A"/>
    <w:rsid w:val="00B84391"/>
    <w:rsid w:val="00B84437"/>
    <w:rsid w:val="00B845C9"/>
    <w:rsid w:val="00B84C4E"/>
    <w:rsid w:val="00B84DC8"/>
    <w:rsid w:val="00B8510B"/>
    <w:rsid w:val="00B85418"/>
    <w:rsid w:val="00B855C5"/>
    <w:rsid w:val="00B85DCC"/>
    <w:rsid w:val="00B86580"/>
    <w:rsid w:val="00B8708B"/>
    <w:rsid w:val="00B870D1"/>
    <w:rsid w:val="00B872F2"/>
    <w:rsid w:val="00B87519"/>
    <w:rsid w:val="00B904E7"/>
    <w:rsid w:val="00B906EE"/>
    <w:rsid w:val="00B90C10"/>
    <w:rsid w:val="00B91105"/>
    <w:rsid w:val="00B91EE0"/>
    <w:rsid w:val="00B91F07"/>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34"/>
    <w:rsid w:val="00B97FC2"/>
    <w:rsid w:val="00BA00D1"/>
    <w:rsid w:val="00BA0682"/>
    <w:rsid w:val="00BA0943"/>
    <w:rsid w:val="00BA0C25"/>
    <w:rsid w:val="00BA1001"/>
    <w:rsid w:val="00BA1416"/>
    <w:rsid w:val="00BA185F"/>
    <w:rsid w:val="00BA1890"/>
    <w:rsid w:val="00BA272B"/>
    <w:rsid w:val="00BA299A"/>
    <w:rsid w:val="00BA2F36"/>
    <w:rsid w:val="00BA3892"/>
    <w:rsid w:val="00BA3F17"/>
    <w:rsid w:val="00BA48F8"/>
    <w:rsid w:val="00BA4B13"/>
    <w:rsid w:val="00BA4DC5"/>
    <w:rsid w:val="00BA4F15"/>
    <w:rsid w:val="00BA502A"/>
    <w:rsid w:val="00BA7413"/>
    <w:rsid w:val="00BA7C92"/>
    <w:rsid w:val="00BA7D5C"/>
    <w:rsid w:val="00BB0722"/>
    <w:rsid w:val="00BB0CF2"/>
    <w:rsid w:val="00BB0D59"/>
    <w:rsid w:val="00BB1020"/>
    <w:rsid w:val="00BB1FA5"/>
    <w:rsid w:val="00BB21A4"/>
    <w:rsid w:val="00BB2D58"/>
    <w:rsid w:val="00BB3072"/>
    <w:rsid w:val="00BB33C3"/>
    <w:rsid w:val="00BB362E"/>
    <w:rsid w:val="00BB38E7"/>
    <w:rsid w:val="00BB3AE5"/>
    <w:rsid w:val="00BB3CB8"/>
    <w:rsid w:val="00BB3E2B"/>
    <w:rsid w:val="00BB425F"/>
    <w:rsid w:val="00BB4C88"/>
    <w:rsid w:val="00BB5097"/>
    <w:rsid w:val="00BB5298"/>
    <w:rsid w:val="00BB5439"/>
    <w:rsid w:val="00BB5773"/>
    <w:rsid w:val="00BB57EF"/>
    <w:rsid w:val="00BB5883"/>
    <w:rsid w:val="00BB6149"/>
    <w:rsid w:val="00BB6651"/>
    <w:rsid w:val="00BB6ACC"/>
    <w:rsid w:val="00BB6FFD"/>
    <w:rsid w:val="00BB72ED"/>
    <w:rsid w:val="00BB7500"/>
    <w:rsid w:val="00BB7761"/>
    <w:rsid w:val="00BB7BBD"/>
    <w:rsid w:val="00BB7C5E"/>
    <w:rsid w:val="00BB7D17"/>
    <w:rsid w:val="00BC02E8"/>
    <w:rsid w:val="00BC04E6"/>
    <w:rsid w:val="00BC0DF0"/>
    <w:rsid w:val="00BC179E"/>
    <w:rsid w:val="00BC2050"/>
    <w:rsid w:val="00BC21E8"/>
    <w:rsid w:val="00BC3158"/>
    <w:rsid w:val="00BC358C"/>
    <w:rsid w:val="00BC3858"/>
    <w:rsid w:val="00BC3F8C"/>
    <w:rsid w:val="00BC45A6"/>
    <w:rsid w:val="00BC5599"/>
    <w:rsid w:val="00BC55EA"/>
    <w:rsid w:val="00BC5BE2"/>
    <w:rsid w:val="00BC5DB2"/>
    <w:rsid w:val="00BC6A39"/>
    <w:rsid w:val="00BC6AA2"/>
    <w:rsid w:val="00BC6FEE"/>
    <w:rsid w:val="00BC76E8"/>
    <w:rsid w:val="00BC775A"/>
    <w:rsid w:val="00BC7AB7"/>
    <w:rsid w:val="00BC7E6A"/>
    <w:rsid w:val="00BC7E91"/>
    <w:rsid w:val="00BC7FB0"/>
    <w:rsid w:val="00BD001A"/>
    <w:rsid w:val="00BD03A1"/>
    <w:rsid w:val="00BD046D"/>
    <w:rsid w:val="00BD0858"/>
    <w:rsid w:val="00BD088E"/>
    <w:rsid w:val="00BD102E"/>
    <w:rsid w:val="00BD1281"/>
    <w:rsid w:val="00BD1BBB"/>
    <w:rsid w:val="00BD1C5C"/>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4193"/>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6B85"/>
    <w:rsid w:val="00BF706E"/>
    <w:rsid w:val="00BF7791"/>
    <w:rsid w:val="00BF7835"/>
    <w:rsid w:val="00BF7E52"/>
    <w:rsid w:val="00C000BB"/>
    <w:rsid w:val="00C00158"/>
    <w:rsid w:val="00C0050E"/>
    <w:rsid w:val="00C00638"/>
    <w:rsid w:val="00C00695"/>
    <w:rsid w:val="00C007A3"/>
    <w:rsid w:val="00C009AE"/>
    <w:rsid w:val="00C00E99"/>
    <w:rsid w:val="00C0196A"/>
    <w:rsid w:val="00C024FC"/>
    <w:rsid w:val="00C03025"/>
    <w:rsid w:val="00C031B1"/>
    <w:rsid w:val="00C03476"/>
    <w:rsid w:val="00C034B5"/>
    <w:rsid w:val="00C045B3"/>
    <w:rsid w:val="00C04D33"/>
    <w:rsid w:val="00C054FB"/>
    <w:rsid w:val="00C05528"/>
    <w:rsid w:val="00C05548"/>
    <w:rsid w:val="00C05A60"/>
    <w:rsid w:val="00C06668"/>
    <w:rsid w:val="00C06C61"/>
    <w:rsid w:val="00C0702E"/>
    <w:rsid w:val="00C071A7"/>
    <w:rsid w:val="00C07667"/>
    <w:rsid w:val="00C103DB"/>
    <w:rsid w:val="00C10765"/>
    <w:rsid w:val="00C11A17"/>
    <w:rsid w:val="00C11D9D"/>
    <w:rsid w:val="00C123C3"/>
    <w:rsid w:val="00C1241F"/>
    <w:rsid w:val="00C1274B"/>
    <w:rsid w:val="00C13014"/>
    <w:rsid w:val="00C135E3"/>
    <w:rsid w:val="00C13B10"/>
    <w:rsid w:val="00C13D66"/>
    <w:rsid w:val="00C13E29"/>
    <w:rsid w:val="00C14541"/>
    <w:rsid w:val="00C14773"/>
    <w:rsid w:val="00C1478B"/>
    <w:rsid w:val="00C14F65"/>
    <w:rsid w:val="00C150C6"/>
    <w:rsid w:val="00C158F2"/>
    <w:rsid w:val="00C15EDB"/>
    <w:rsid w:val="00C1675B"/>
    <w:rsid w:val="00C16C4F"/>
    <w:rsid w:val="00C16CA0"/>
    <w:rsid w:val="00C16E79"/>
    <w:rsid w:val="00C17DBD"/>
    <w:rsid w:val="00C20486"/>
    <w:rsid w:val="00C20531"/>
    <w:rsid w:val="00C2114E"/>
    <w:rsid w:val="00C21525"/>
    <w:rsid w:val="00C21791"/>
    <w:rsid w:val="00C21924"/>
    <w:rsid w:val="00C223EF"/>
    <w:rsid w:val="00C2253B"/>
    <w:rsid w:val="00C2255D"/>
    <w:rsid w:val="00C22B9D"/>
    <w:rsid w:val="00C23C99"/>
    <w:rsid w:val="00C23F0A"/>
    <w:rsid w:val="00C24087"/>
    <w:rsid w:val="00C25681"/>
    <w:rsid w:val="00C25B81"/>
    <w:rsid w:val="00C261F2"/>
    <w:rsid w:val="00C26953"/>
    <w:rsid w:val="00C26CD4"/>
    <w:rsid w:val="00C26F81"/>
    <w:rsid w:val="00C31852"/>
    <w:rsid w:val="00C3187D"/>
    <w:rsid w:val="00C31D8B"/>
    <w:rsid w:val="00C3249A"/>
    <w:rsid w:val="00C328B1"/>
    <w:rsid w:val="00C32C8F"/>
    <w:rsid w:val="00C32CA6"/>
    <w:rsid w:val="00C33B9C"/>
    <w:rsid w:val="00C3404A"/>
    <w:rsid w:val="00C34ABD"/>
    <w:rsid w:val="00C34C35"/>
    <w:rsid w:val="00C34DC6"/>
    <w:rsid w:val="00C3521C"/>
    <w:rsid w:val="00C353BD"/>
    <w:rsid w:val="00C35C47"/>
    <w:rsid w:val="00C36170"/>
    <w:rsid w:val="00C36613"/>
    <w:rsid w:val="00C3699F"/>
    <w:rsid w:val="00C37CE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21"/>
    <w:rsid w:val="00C4448D"/>
    <w:rsid w:val="00C44A91"/>
    <w:rsid w:val="00C452CD"/>
    <w:rsid w:val="00C456D7"/>
    <w:rsid w:val="00C45AF6"/>
    <w:rsid w:val="00C45BDA"/>
    <w:rsid w:val="00C45D0D"/>
    <w:rsid w:val="00C461D8"/>
    <w:rsid w:val="00C4641D"/>
    <w:rsid w:val="00C4677B"/>
    <w:rsid w:val="00C46D6A"/>
    <w:rsid w:val="00C46E6A"/>
    <w:rsid w:val="00C47466"/>
    <w:rsid w:val="00C47944"/>
    <w:rsid w:val="00C47AA4"/>
    <w:rsid w:val="00C47E13"/>
    <w:rsid w:val="00C5011A"/>
    <w:rsid w:val="00C507C9"/>
    <w:rsid w:val="00C50DF6"/>
    <w:rsid w:val="00C510D0"/>
    <w:rsid w:val="00C5117A"/>
    <w:rsid w:val="00C512CB"/>
    <w:rsid w:val="00C51760"/>
    <w:rsid w:val="00C51916"/>
    <w:rsid w:val="00C52410"/>
    <w:rsid w:val="00C525B3"/>
    <w:rsid w:val="00C52652"/>
    <w:rsid w:val="00C53372"/>
    <w:rsid w:val="00C5531A"/>
    <w:rsid w:val="00C55384"/>
    <w:rsid w:val="00C564E4"/>
    <w:rsid w:val="00C5675D"/>
    <w:rsid w:val="00C569EF"/>
    <w:rsid w:val="00C57751"/>
    <w:rsid w:val="00C579A3"/>
    <w:rsid w:val="00C61199"/>
    <w:rsid w:val="00C61E5B"/>
    <w:rsid w:val="00C6225A"/>
    <w:rsid w:val="00C62BCA"/>
    <w:rsid w:val="00C62D32"/>
    <w:rsid w:val="00C62D35"/>
    <w:rsid w:val="00C63395"/>
    <w:rsid w:val="00C63B22"/>
    <w:rsid w:val="00C64758"/>
    <w:rsid w:val="00C649D5"/>
    <w:rsid w:val="00C6550A"/>
    <w:rsid w:val="00C6571A"/>
    <w:rsid w:val="00C657AE"/>
    <w:rsid w:val="00C65953"/>
    <w:rsid w:val="00C65BD3"/>
    <w:rsid w:val="00C66225"/>
    <w:rsid w:val="00C66542"/>
    <w:rsid w:val="00C670F1"/>
    <w:rsid w:val="00C6716C"/>
    <w:rsid w:val="00C70163"/>
    <w:rsid w:val="00C7068B"/>
    <w:rsid w:val="00C70759"/>
    <w:rsid w:val="00C70D50"/>
    <w:rsid w:val="00C715A0"/>
    <w:rsid w:val="00C716DC"/>
    <w:rsid w:val="00C7174C"/>
    <w:rsid w:val="00C7254D"/>
    <w:rsid w:val="00C72E06"/>
    <w:rsid w:val="00C72E83"/>
    <w:rsid w:val="00C73517"/>
    <w:rsid w:val="00C739A5"/>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D34"/>
    <w:rsid w:val="00C826BB"/>
    <w:rsid w:val="00C82AFF"/>
    <w:rsid w:val="00C82B81"/>
    <w:rsid w:val="00C82D6B"/>
    <w:rsid w:val="00C833BE"/>
    <w:rsid w:val="00C83794"/>
    <w:rsid w:val="00C8386A"/>
    <w:rsid w:val="00C83964"/>
    <w:rsid w:val="00C83A10"/>
    <w:rsid w:val="00C83AC3"/>
    <w:rsid w:val="00C83AEE"/>
    <w:rsid w:val="00C83C62"/>
    <w:rsid w:val="00C8439A"/>
    <w:rsid w:val="00C8464A"/>
    <w:rsid w:val="00C84AD4"/>
    <w:rsid w:val="00C861AC"/>
    <w:rsid w:val="00C86255"/>
    <w:rsid w:val="00C86799"/>
    <w:rsid w:val="00C8712C"/>
    <w:rsid w:val="00C87AC4"/>
    <w:rsid w:val="00C87F07"/>
    <w:rsid w:val="00C9013A"/>
    <w:rsid w:val="00C90EE5"/>
    <w:rsid w:val="00C9104D"/>
    <w:rsid w:val="00C9192C"/>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9B2"/>
    <w:rsid w:val="00CA3A30"/>
    <w:rsid w:val="00CA483A"/>
    <w:rsid w:val="00CA4B0D"/>
    <w:rsid w:val="00CA504C"/>
    <w:rsid w:val="00CA5583"/>
    <w:rsid w:val="00CA66A8"/>
    <w:rsid w:val="00CA6A20"/>
    <w:rsid w:val="00CA7860"/>
    <w:rsid w:val="00CA79B4"/>
    <w:rsid w:val="00CA7BF0"/>
    <w:rsid w:val="00CA7E2D"/>
    <w:rsid w:val="00CB02D2"/>
    <w:rsid w:val="00CB04B7"/>
    <w:rsid w:val="00CB09DA"/>
    <w:rsid w:val="00CB0E54"/>
    <w:rsid w:val="00CB0FDB"/>
    <w:rsid w:val="00CB12DE"/>
    <w:rsid w:val="00CB1319"/>
    <w:rsid w:val="00CB16D9"/>
    <w:rsid w:val="00CB1CB8"/>
    <w:rsid w:val="00CB2326"/>
    <w:rsid w:val="00CB24F7"/>
    <w:rsid w:val="00CB4551"/>
    <w:rsid w:val="00CB478D"/>
    <w:rsid w:val="00CB4811"/>
    <w:rsid w:val="00CB4A8A"/>
    <w:rsid w:val="00CB50C0"/>
    <w:rsid w:val="00CB54C2"/>
    <w:rsid w:val="00CB5799"/>
    <w:rsid w:val="00CB5A1F"/>
    <w:rsid w:val="00CB690B"/>
    <w:rsid w:val="00CB6F5D"/>
    <w:rsid w:val="00CB70F6"/>
    <w:rsid w:val="00CB74BD"/>
    <w:rsid w:val="00CB799E"/>
    <w:rsid w:val="00CB7C88"/>
    <w:rsid w:val="00CC05DE"/>
    <w:rsid w:val="00CC06DF"/>
    <w:rsid w:val="00CC0C6D"/>
    <w:rsid w:val="00CC0E6B"/>
    <w:rsid w:val="00CC0EB4"/>
    <w:rsid w:val="00CC1150"/>
    <w:rsid w:val="00CC12C6"/>
    <w:rsid w:val="00CC13B2"/>
    <w:rsid w:val="00CC13D0"/>
    <w:rsid w:val="00CC23E5"/>
    <w:rsid w:val="00CC25A6"/>
    <w:rsid w:val="00CC2A1F"/>
    <w:rsid w:val="00CC2B37"/>
    <w:rsid w:val="00CC2CCE"/>
    <w:rsid w:val="00CC30CA"/>
    <w:rsid w:val="00CC32BE"/>
    <w:rsid w:val="00CC3315"/>
    <w:rsid w:val="00CC3D74"/>
    <w:rsid w:val="00CC3E3B"/>
    <w:rsid w:val="00CC3F68"/>
    <w:rsid w:val="00CC3FE1"/>
    <w:rsid w:val="00CC4912"/>
    <w:rsid w:val="00CC4B64"/>
    <w:rsid w:val="00CC4D38"/>
    <w:rsid w:val="00CC51E4"/>
    <w:rsid w:val="00CC5C96"/>
    <w:rsid w:val="00CC6167"/>
    <w:rsid w:val="00CC61B8"/>
    <w:rsid w:val="00CC6E7A"/>
    <w:rsid w:val="00CC7032"/>
    <w:rsid w:val="00CC73C9"/>
    <w:rsid w:val="00CC7552"/>
    <w:rsid w:val="00CC786F"/>
    <w:rsid w:val="00CD003E"/>
    <w:rsid w:val="00CD005E"/>
    <w:rsid w:val="00CD062F"/>
    <w:rsid w:val="00CD07DC"/>
    <w:rsid w:val="00CD1197"/>
    <w:rsid w:val="00CD177D"/>
    <w:rsid w:val="00CD259E"/>
    <w:rsid w:val="00CD35E6"/>
    <w:rsid w:val="00CD3CB4"/>
    <w:rsid w:val="00CD4710"/>
    <w:rsid w:val="00CD4956"/>
    <w:rsid w:val="00CD4B26"/>
    <w:rsid w:val="00CD4BCB"/>
    <w:rsid w:val="00CD5076"/>
    <w:rsid w:val="00CD54A2"/>
    <w:rsid w:val="00CD629A"/>
    <w:rsid w:val="00CD66AE"/>
    <w:rsid w:val="00CD6980"/>
    <w:rsid w:val="00CD718E"/>
    <w:rsid w:val="00CD7315"/>
    <w:rsid w:val="00CD7479"/>
    <w:rsid w:val="00CD74A8"/>
    <w:rsid w:val="00CD7FEC"/>
    <w:rsid w:val="00CE00B2"/>
    <w:rsid w:val="00CE10EF"/>
    <w:rsid w:val="00CE1355"/>
    <w:rsid w:val="00CE1390"/>
    <w:rsid w:val="00CE1757"/>
    <w:rsid w:val="00CE18DA"/>
    <w:rsid w:val="00CE1ACE"/>
    <w:rsid w:val="00CE1CEC"/>
    <w:rsid w:val="00CE2622"/>
    <w:rsid w:val="00CE29D1"/>
    <w:rsid w:val="00CE2CA1"/>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187"/>
    <w:rsid w:val="00CF1211"/>
    <w:rsid w:val="00CF15D6"/>
    <w:rsid w:val="00CF1652"/>
    <w:rsid w:val="00CF1DA1"/>
    <w:rsid w:val="00CF1FC3"/>
    <w:rsid w:val="00CF2DE4"/>
    <w:rsid w:val="00CF3390"/>
    <w:rsid w:val="00CF3912"/>
    <w:rsid w:val="00CF430B"/>
    <w:rsid w:val="00CF474F"/>
    <w:rsid w:val="00CF4919"/>
    <w:rsid w:val="00CF4BA8"/>
    <w:rsid w:val="00CF5440"/>
    <w:rsid w:val="00CF5565"/>
    <w:rsid w:val="00CF5C78"/>
    <w:rsid w:val="00CF5D21"/>
    <w:rsid w:val="00CF5D28"/>
    <w:rsid w:val="00CF5D72"/>
    <w:rsid w:val="00CF613D"/>
    <w:rsid w:val="00CF63A8"/>
    <w:rsid w:val="00CF6AEE"/>
    <w:rsid w:val="00CF6C02"/>
    <w:rsid w:val="00CF6E19"/>
    <w:rsid w:val="00CF75E7"/>
    <w:rsid w:val="00D00673"/>
    <w:rsid w:val="00D00EC2"/>
    <w:rsid w:val="00D013E9"/>
    <w:rsid w:val="00D01722"/>
    <w:rsid w:val="00D01830"/>
    <w:rsid w:val="00D01837"/>
    <w:rsid w:val="00D019DB"/>
    <w:rsid w:val="00D021E6"/>
    <w:rsid w:val="00D02718"/>
    <w:rsid w:val="00D02913"/>
    <w:rsid w:val="00D02C40"/>
    <w:rsid w:val="00D03718"/>
    <w:rsid w:val="00D03A33"/>
    <w:rsid w:val="00D03A8A"/>
    <w:rsid w:val="00D04400"/>
    <w:rsid w:val="00D0441E"/>
    <w:rsid w:val="00D04437"/>
    <w:rsid w:val="00D0479E"/>
    <w:rsid w:val="00D04A06"/>
    <w:rsid w:val="00D050B0"/>
    <w:rsid w:val="00D052A8"/>
    <w:rsid w:val="00D05403"/>
    <w:rsid w:val="00D05511"/>
    <w:rsid w:val="00D055E0"/>
    <w:rsid w:val="00D0568C"/>
    <w:rsid w:val="00D059D8"/>
    <w:rsid w:val="00D05DF8"/>
    <w:rsid w:val="00D05E4F"/>
    <w:rsid w:val="00D064E8"/>
    <w:rsid w:val="00D06708"/>
    <w:rsid w:val="00D06AE8"/>
    <w:rsid w:val="00D06F16"/>
    <w:rsid w:val="00D07A56"/>
    <w:rsid w:val="00D07CAE"/>
    <w:rsid w:val="00D07F0C"/>
    <w:rsid w:val="00D10390"/>
    <w:rsid w:val="00D10655"/>
    <w:rsid w:val="00D109D9"/>
    <w:rsid w:val="00D10BFC"/>
    <w:rsid w:val="00D11305"/>
    <w:rsid w:val="00D118DB"/>
    <w:rsid w:val="00D120E1"/>
    <w:rsid w:val="00D12359"/>
    <w:rsid w:val="00D12600"/>
    <w:rsid w:val="00D13049"/>
    <w:rsid w:val="00D13384"/>
    <w:rsid w:val="00D13DD0"/>
    <w:rsid w:val="00D1455A"/>
    <w:rsid w:val="00D14E8C"/>
    <w:rsid w:val="00D15A9C"/>
    <w:rsid w:val="00D15AF2"/>
    <w:rsid w:val="00D15C2E"/>
    <w:rsid w:val="00D16EE2"/>
    <w:rsid w:val="00D173F5"/>
    <w:rsid w:val="00D17426"/>
    <w:rsid w:val="00D17F4E"/>
    <w:rsid w:val="00D2024A"/>
    <w:rsid w:val="00D20962"/>
    <w:rsid w:val="00D20F2B"/>
    <w:rsid w:val="00D216A7"/>
    <w:rsid w:val="00D21944"/>
    <w:rsid w:val="00D21F99"/>
    <w:rsid w:val="00D2251A"/>
    <w:rsid w:val="00D226B3"/>
    <w:rsid w:val="00D22E18"/>
    <w:rsid w:val="00D22FBD"/>
    <w:rsid w:val="00D23582"/>
    <w:rsid w:val="00D23AF4"/>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D5E"/>
    <w:rsid w:val="00D26FF5"/>
    <w:rsid w:val="00D27530"/>
    <w:rsid w:val="00D30216"/>
    <w:rsid w:val="00D30C19"/>
    <w:rsid w:val="00D30C89"/>
    <w:rsid w:val="00D310A6"/>
    <w:rsid w:val="00D31220"/>
    <w:rsid w:val="00D31421"/>
    <w:rsid w:val="00D31484"/>
    <w:rsid w:val="00D3189B"/>
    <w:rsid w:val="00D31BF6"/>
    <w:rsid w:val="00D32059"/>
    <w:rsid w:val="00D32284"/>
    <w:rsid w:val="00D325AF"/>
    <w:rsid w:val="00D32804"/>
    <w:rsid w:val="00D32A21"/>
    <w:rsid w:val="00D33917"/>
    <w:rsid w:val="00D33DB8"/>
    <w:rsid w:val="00D34000"/>
    <w:rsid w:val="00D34159"/>
    <w:rsid w:val="00D348BC"/>
    <w:rsid w:val="00D34D77"/>
    <w:rsid w:val="00D34E38"/>
    <w:rsid w:val="00D3541F"/>
    <w:rsid w:val="00D35D5A"/>
    <w:rsid w:val="00D35D71"/>
    <w:rsid w:val="00D3626A"/>
    <w:rsid w:val="00D36DF5"/>
    <w:rsid w:val="00D37702"/>
    <w:rsid w:val="00D37E2C"/>
    <w:rsid w:val="00D40089"/>
    <w:rsid w:val="00D402D1"/>
    <w:rsid w:val="00D4055D"/>
    <w:rsid w:val="00D4067B"/>
    <w:rsid w:val="00D40835"/>
    <w:rsid w:val="00D4089B"/>
    <w:rsid w:val="00D40F6B"/>
    <w:rsid w:val="00D4191C"/>
    <w:rsid w:val="00D41AD0"/>
    <w:rsid w:val="00D41ADD"/>
    <w:rsid w:val="00D424A3"/>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06B"/>
    <w:rsid w:val="00D5577E"/>
    <w:rsid w:val="00D56FB5"/>
    <w:rsid w:val="00D574BF"/>
    <w:rsid w:val="00D5790C"/>
    <w:rsid w:val="00D60353"/>
    <w:rsid w:val="00D6041F"/>
    <w:rsid w:val="00D60BA3"/>
    <w:rsid w:val="00D6196C"/>
    <w:rsid w:val="00D619ED"/>
    <w:rsid w:val="00D61E61"/>
    <w:rsid w:val="00D61F09"/>
    <w:rsid w:val="00D62439"/>
    <w:rsid w:val="00D62D0A"/>
    <w:rsid w:val="00D62E57"/>
    <w:rsid w:val="00D62E89"/>
    <w:rsid w:val="00D63597"/>
    <w:rsid w:val="00D63BE0"/>
    <w:rsid w:val="00D63DE8"/>
    <w:rsid w:val="00D6443E"/>
    <w:rsid w:val="00D64472"/>
    <w:rsid w:val="00D648C8"/>
    <w:rsid w:val="00D653DA"/>
    <w:rsid w:val="00D66089"/>
    <w:rsid w:val="00D670E5"/>
    <w:rsid w:val="00D67399"/>
    <w:rsid w:val="00D67744"/>
    <w:rsid w:val="00D70107"/>
    <w:rsid w:val="00D701D6"/>
    <w:rsid w:val="00D70B9C"/>
    <w:rsid w:val="00D714BC"/>
    <w:rsid w:val="00D7181F"/>
    <w:rsid w:val="00D71D55"/>
    <w:rsid w:val="00D72111"/>
    <w:rsid w:val="00D72257"/>
    <w:rsid w:val="00D723E4"/>
    <w:rsid w:val="00D7334A"/>
    <w:rsid w:val="00D739A1"/>
    <w:rsid w:val="00D74061"/>
    <w:rsid w:val="00D74499"/>
    <w:rsid w:val="00D745B1"/>
    <w:rsid w:val="00D74676"/>
    <w:rsid w:val="00D74C1B"/>
    <w:rsid w:val="00D7543F"/>
    <w:rsid w:val="00D75623"/>
    <w:rsid w:val="00D75B47"/>
    <w:rsid w:val="00D76220"/>
    <w:rsid w:val="00D764D3"/>
    <w:rsid w:val="00D76AC8"/>
    <w:rsid w:val="00D77BBD"/>
    <w:rsid w:val="00D77F62"/>
    <w:rsid w:val="00D80274"/>
    <w:rsid w:val="00D8028B"/>
    <w:rsid w:val="00D80744"/>
    <w:rsid w:val="00D80CDF"/>
    <w:rsid w:val="00D80DE0"/>
    <w:rsid w:val="00D80EF9"/>
    <w:rsid w:val="00D81603"/>
    <w:rsid w:val="00D819D0"/>
    <w:rsid w:val="00D819D5"/>
    <w:rsid w:val="00D819F7"/>
    <w:rsid w:val="00D81E6F"/>
    <w:rsid w:val="00D8314C"/>
    <w:rsid w:val="00D8375C"/>
    <w:rsid w:val="00D8382F"/>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823"/>
    <w:rsid w:val="00D90E38"/>
    <w:rsid w:val="00D90FE5"/>
    <w:rsid w:val="00D91BED"/>
    <w:rsid w:val="00D91EAE"/>
    <w:rsid w:val="00D925F6"/>
    <w:rsid w:val="00D9264A"/>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93C"/>
    <w:rsid w:val="00DA3D7E"/>
    <w:rsid w:val="00DA4299"/>
    <w:rsid w:val="00DA44F0"/>
    <w:rsid w:val="00DA4D0A"/>
    <w:rsid w:val="00DA5323"/>
    <w:rsid w:val="00DA5A20"/>
    <w:rsid w:val="00DA6405"/>
    <w:rsid w:val="00DA6810"/>
    <w:rsid w:val="00DA6BA7"/>
    <w:rsid w:val="00DA6FA3"/>
    <w:rsid w:val="00DA75E5"/>
    <w:rsid w:val="00DB0053"/>
    <w:rsid w:val="00DB01EB"/>
    <w:rsid w:val="00DB0363"/>
    <w:rsid w:val="00DB08C6"/>
    <w:rsid w:val="00DB166E"/>
    <w:rsid w:val="00DB1971"/>
    <w:rsid w:val="00DB1C13"/>
    <w:rsid w:val="00DB1CCE"/>
    <w:rsid w:val="00DB1D8E"/>
    <w:rsid w:val="00DB335A"/>
    <w:rsid w:val="00DB351A"/>
    <w:rsid w:val="00DB3686"/>
    <w:rsid w:val="00DB3A47"/>
    <w:rsid w:val="00DB3D92"/>
    <w:rsid w:val="00DB3DFE"/>
    <w:rsid w:val="00DB449C"/>
    <w:rsid w:val="00DB47E8"/>
    <w:rsid w:val="00DB4B88"/>
    <w:rsid w:val="00DB4CE8"/>
    <w:rsid w:val="00DB5BD2"/>
    <w:rsid w:val="00DB5ECC"/>
    <w:rsid w:val="00DB6671"/>
    <w:rsid w:val="00DB6B69"/>
    <w:rsid w:val="00DB6D3F"/>
    <w:rsid w:val="00DB7F12"/>
    <w:rsid w:val="00DB7F7F"/>
    <w:rsid w:val="00DC06E7"/>
    <w:rsid w:val="00DC0A03"/>
    <w:rsid w:val="00DC0CBA"/>
    <w:rsid w:val="00DC0D97"/>
    <w:rsid w:val="00DC0E31"/>
    <w:rsid w:val="00DC0F03"/>
    <w:rsid w:val="00DC0F21"/>
    <w:rsid w:val="00DC1BFA"/>
    <w:rsid w:val="00DC20CE"/>
    <w:rsid w:val="00DC20E3"/>
    <w:rsid w:val="00DC222C"/>
    <w:rsid w:val="00DC248C"/>
    <w:rsid w:val="00DC2F8C"/>
    <w:rsid w:val="00DC311A"/>
    <w:rsid w:val="00DC32D3"/>
    <w:rsid w:val="00DC38E0"/>
    <w:rsid w:val="00DC445F"/>
    <w:rsid w:val="00DC4585"/>
    <w:rsid w:val="00DC49AC"/>
    <w:rsid w:val="00DC4E57"/>
    <w:rsid w:val="00DC4E5E"/>
    <w:rsid w:val="00DC5215"/>
    <w:rsid w:val="00DC59F4"/>
    <w:rsid w:val="00DC5E38"/>
    <w:rsid w:val="00DC5EC2"/>
    <w:rsid w:val="00DC61F5"/>
    <w:rsid w:val="00DC63D3"/>
    <w:rsid w:val="00DC63D7"/>
    <w:rsid w:val="00DC70C2"/>
    <w:rsid w:val="00DC70F9"/>
    <w:rsid w:val="00DC7C91"/>
    <w:rsid w:val="00DC7D84"/>
    <w:rsid w:val="00DD0260"/>
    <w:rsid w:val="00DD02EC"/>
    <w:rsid w:val="00DD0340"/>
    <w:rsid w:val="00DD07D2"/>
    <w:rsid w:val="00DD09D2"/>
    <w:rsid w:val="00DD0F34"/>
    <w:rsid w:val="00DD14BB"/>
    <w:rsid w:val="00DD208B"/>
    <w:rsid w:val="00DD229E"/>
    <w:rsid w:val="00DD25E6"/>
    <w:rsid w:val="00DD2FF4"/>
    <w:rsid w:val="00DD30EC"/>
    <w:rsid w:val="00DD3A1A"/>
    <w:rsid w:val="00DD3C41"/>
    <w:rsid w:val="00DD449B"/>
    <w:rsid w:val="00DD473C"/>
    <w:rsid w:val="00DD48A0"/>
    <w:rsid w:val="00DD48B3"/>
    <w:rsid w:val="00DD4D8F"/>
    <w:rsid w:val="00DD5551"/>
    <w:rsid w:val="00DD55E0"/>
    <w:rsid w:val="00DD603D"/>
    <w:rsid w:val="00DD67C3"/>
    <w:rsid w:val="00DE023E"/>
    <w:rsid w:val="00DE0291"/>
    <w:rsid w:val="00DE0596"/>
    <w:rsid w:val="00DE0A22"/>
    <w:rsid w:val="00DE0D05"/>
    <w:rsid w:val="00DE124A"/>
    <w:rsid w:val="00DE1FBC"/>
    <w:rsid w:val="00DE22B5"/>
    <w:rsid w:val="00DE22F5"/>
    <w:rsid w:val="00DE26D0"/>
    <w:rsid w:val="00DE3C97"/>
    <w:rsid w:val="00DE3DBB"/>
    <w:rsid w:val="00DE3EB8"/>
    <w:rsid w:val="00DE46AC"/>
    <w:rsid w:val="00DE46D5"/>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5F68"/>
    <w:rsid w:val="00DF63A2"/>
    <w:rsid w:val="00DF63C0"/>
    <w:rsid w:val="00DF6BE6"/>
    <w:rsid w:val="00DF6CD2"/>
    <w:rsid w:val="00DF6F33"/>
    <w:rsid w:val="00DF6F8F"/>
    <w:rsid w:val="00DF747F"/>
    <w:rsid w:val="00DF74E3"/>
    <w:rsid w:val="00DF7746"/>
    <w:rsid w:val="00DF777C"/>
    <w:rsid w:val="00DF7ED2"/>
    <w:rsid w:val="00E0000A"/>
    <w:rsid w:val="00E00AC0"/>
    <w:rsid w:val="00E0150A"/>
    <w:rsid w:val="00E018C9"/>
    <w:rsid w:val="00E01D89"/>
    <w:rsid w:val="00E029A2"/>
    <w:rsid w:val="00E03EBD"/>
    <w:rsid w:val="00E043DE"/>
    <w:rsid w:val="00E04778"/>
    <w:rsid w:val="00E04F40"/>
    <w:rsid w:val="00E050FE"/>
    <w:rsid w:val="00E053E3"/>
    <w:rsid w:val="00E0576C"/>
    <w:rsid w:val="00E05CAD"/>
    <w:rsid w:val="00E074BE"/>
    <w:rsid w:val="00E077E2"/>
    <w:rsid w:val="00E07DFC"/>
    <w:rsid w:val="00E100B8"/>
    <w:rsid w:val="00E109BA"/>
    <w:rsid w:val="00E10E32"/>
    <w:rsid w:val="00E10F74"/>
    <w:rsid w:val="00E116B5"/>
    <w:rsid w:val="00E11788"/>
    <w:rsid w:val="00E11882"/>
    <w:rsid w:val="00E11A05"/>
    <w:rsid w:val="00E11B96"/>
    <w:rsid w:val="00E12CA5"/>
    <w:rsid w:val="00E12E28"/>
    <w:rsid w:val="00E1359E"/>
    <w:rsid w:val="00E13A07"/>
    <w:rsid w:val="00E13B13"/>
    <w:rsid w:val="00E13CA8"/>
    <w:rsid w:val="00E13CB7"/>
    <w:rsid w:val="00E13DAE"/>
    <w:rsid w:val="00E142A4"/>
    <w:rsid w:val="00E14307"/>
    <w:rsid w:val="00E14820"/>
    <w:rsid w:val="00E151CF"/>
    <w:rsid w:val="00E15476"/>
    <w:rsid w:val="00E155C9"/>
    <w:rsid w:val="00E1576F"/>
    <w:rsid w:val="00E15BC4"/>
    <w:rsid w:val="00E1606E"/>
    <w:rsid w:val="00E1633B"/>
    <w:rsid w:val="00E1650E"/>
    <w:rsid w:val="00E1683E"/>
    <w:rsid w:val="00E16A48"/>
    <w:rsid w:val="00E16AF6"/>
    <w:rsid w:val="00E16CC1"/>
    <w:rsid w:val="00E16D35"/>
    <w:rsid w:val="00E16D5F"/>
    <w:rsid w:val="00E16F5C"/>
    <w:rsid w:val="00E173C0"/>
    <w:rsid w:val="00E17BC3"/>
    <w:rsid w:val="00E17F42"/>
    <w:rsid w:val="00E17F86"/>
    <w:rsid w:val="00E2040B"/>
    <w:rsid w:val="00E20F5D"/>
    <w:rsid w:val="00E212E9"/>
    <w:rsid w:val="00E2137A"/>
    <w:rsid w:val="00E21526"/>
    <w:rsid w:val="00E2171C"/>
    <w:rsid w:val="00E217E3"/>
    <w:rsid w:val="00E217EC"/>
    <w:rsid w:val="00E21B33"/>
    <w:rsid w:val="00E22FAF"/>
    <w:rsid w:val="00E24656"/>
    <w:rsid w:val="00E24EA1"/>
    <w:rsid w:val="00E251EC"/>
    <w:rsid w:val="00E257A7"/>
    <w:rsid w:val="00E26244"/>
    <w:rsid w:val="00E26687"/>
    <w:rsid w:val="00E268E6"/>
    <w:rsid w:val="00E26DB9"/>
    <w:rsid w:val="00E270C2"/>
    <w:rsid w:val="00E27222"/>
    <w:rsid w:val="00E27BF7"/>
    <w:rsid w:val="00E27FC2"/>
    <w:rsid w:val="00E30565"/>
    <w:rsid w:val="00E30775"/>
    <w:rsid w:val="00E308C5"/>
    <w:rsid w:val="00E30BDE"/>
    <w:rsid w:val="00E30FE9"/>
    <w:rsid w:val="00E31F13"/>
    <w:rsid w:val="00E31FAC"/>
    <w:rsid w:val="00E32470"/>
    <w:rsid w:val="00E32958"/>
    <w:rsid w:val="00E329BB"/>
    <w:rsid w:val="00E32B43"/>
    <w:rsid w:val="00E34063"/>
    <w:rsid w:val="00E34456"/>
    <w:rsid w:val="00E35875"/>
    <w:rsid w:val="00E359F4"/>
    <w:rsid w:val="00E35BC9"/>
    <w:rsid w:val="00E35C04"/>
    <w:rsid w:val="00E36207"/>
    <w:rsid w:val="00E36798"/>
    <w:rsid w:val="00E36D0A"/>
    <w:rsid w:val="00E36DD8"/>
    <w:rsid w:val="00E3712F"/>
    <w:rsid w:val="00E37B51"/>
    <w:rsid w:val="00E40057"/>
    <w:rsid w:val="00E4060A"/>
    <w:rsid w:val="00E40C38"/>
    <w:rsid w:val="00E40D62"/>
    <w:rsid w:val="00E41083"/>
    <w:rsid w:val="00E41430"/>
    <w:rsid w:val="00E4299F"/>
    <w:rsid w:val="00E42AD4"/>
    <w:rsid w:val="00E43460"/>
    <w:rsid w:val="00E43B5F"/>
    <w:rsid w:val="00E43F8E"/>
    <w:rsid w:val="00E44045"/>
    <w:rsid w:val="00E44D5C"/>
    <w:rsid w:val="00E45334"/>
    <w:rsid w:val="00E45798"/>
    <w:rsid w:val="00E4590C"/>
    <w:rsid w:val="00E45FB6"/>
    <w:rsid w:val="00E46037"/>
    <w:rsid w:val="00E464DA"/>
    <w:rsid w:val="00E4675F"/>
    <w:rsid w:val="00E469DD"/>
    <w:rsid w:val="00E47226"/>
    <w:rsid w:val="00E4740D"/>
    <w:rsid w:val="00E5039C"/>
    <w:rsid w:val="00E50477"/>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34B"/>
    <w:rsid w:val="00E54470"/>
    <w:rsid w:val="00E54D5E"/>
    <w:rsid w:val="00E55DD5"/>
    <w:rsid w:val="00E56BE8"/>
    <w:rsid w:val="00E56C13"/>
    <w:rsid w:val="00E56DEE"/>
    <w:rsid w:val="00E57227"/>
    <w:rsid w:val="00E57BAF"/>
    <w:rsid w:val="00E60550"/>
    <w:rsid w:val="00E60C1F"/>
    <w:rsid w:val="00E60C5A"/>
    <w:rsid w:val="00E60E96"/>
    <w:rsid w:val="00E62033"/>
    <w:rsid w:val="00E62173"/>
    <w:rsid w:val="00E62369"/>
    <w:rsid w:val="00E626CB"/>
    <w:rsid w:val="00E633D4"/>
    <w:rsid w:val="00E63979"/>
    <w:rsid w:val="00E63BD5"/>
    <w:rsid w:val="00E63ECF"/>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24DF"/>
    <w:rsid w:val="00E7338E"/>
    <w:rsid w:val="00E73A31"/>
    <w:rsid w:val="00E74212"/>
    <w:rsid w:val="00E744E6"/>
    <w:rsid w:val="00E748A8"/>
    <w:rsid w:val="00E74DCB"/>
    <w:rsid w:val="00E74FA7"/>
    <w:rsid w:val="00E75180"/>
    <w:rsid w:val="00E764D4"/>
    <w:rsid w:val="00E769F7"/>
    <w:rsid w:val="00E76A94"/>
    <w:rsid w:val="00E76DAC"/>
    <w:rsid w:val="00E7723E"/>
    <w:rsid w:val="00E77353"/>
    <w:rsid w:val="00E77EDE"/>
    <w:rsid w:val="00E80431"/>
    <w:rsid w:val="00E805E0"/>
    <w:rsid w:val="00E80779"/>
    <w:rsid w:val="00E814CD"/>
    <w:rsid w:val="00E826E6"/>
    <w:rsid w:val="00E82AC2"/>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FCF"/>
    <w:rsid w:val="00EA1D43"/>
    <w:rsid w:val="00EA201B"/>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5EF"/>
    <w:rsid w:val="00EA6746"/>
    <w:rsid w:val="00EA709C"/>
    <w:rsid w:val="00EA70ED"/>
    <w:rsid w:val="00EA719A"/>
    <w:rsid w:val="00EA78F6"/>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7C5"/>
    <w:rsid w:val="00EB584A"/>
    <w:rsid w:val="00EB5AE2"/>
    <w:rsid w:val="00EB5BA7"/>
    <w:rsid w:val="00EB5D6F"/>
    <w:rsid w:val="00EB6399"/>
    <w:rsid w:val="00EB728A"/>
    <w:rsid w:val="00EB763C"/>
    <w:rsid w:val="00EB7ED5"/>
    <w:rsid w:val="00EC04C7"/>
    <w:rsid w:val="00EC0594"/>
    <w:rsid w:val="00EC1BA5"/>
    <w:rsid w:val="00EC2192"/>
    <w:rsid w:val="00EC303D"/>
    <w:rsid w:val="00EC3576"/>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08"/>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5A25"/>
    <w:rsid w:val="00ED61B1"/>
    <w:rsid w:val="00ED6519"/>
    <w:rsid w:val="00ED698D"/>
    <w:rsid w:val="00ED75FA"/>
    <w:rsid w:val="00ED7804"/>
    <w:rsid w:val="00ED7852"/>
    <w:rsid w:val="00ED78EC"/>
    <w:rsid w:val="00ED7CD8"/>
    <w:rsid w:val="00EE0891"/>
    <w:rsid w:val="00EE0A04"/>
    <w:rsid w:val="00EE0C5A"/>
    <w:rsid w:val="00EE1325"/>
    <w:rsid w:val="00EE1329"/>
    <w:rsid w:val="00EE1388"/>
    <w:rsid w:val="00EE1E49"/>
    <w:rsid w:val="00EE1E51"/>
    <w:rsid w:val="00EE2E04"/>
    <w:rsid w:val="00EE3AF0"/>
    <w:rsid w:val="00EE413F"/>
    <w:rsid w:val="00EE4732"/>
    <w:rsid w:val="00EE49B7"/>
    <w:rsid w:val="00EE56A1"/>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679"/>
    <w:rsid w:val="00EF0930"/>
    <w:rsid w:val="00EF0ABF"/>
    <w:rsid w:val="00EF0BCA"/>
    <w:rsid w:val="00EF0C18"/>
    <w:rsid w:val="00EF1DDD"/>
    <w:rsid w:val="00EF1EF8"/>
    <w:rsid w:val="00EF21C3"/>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30A"/>
    <w:rsid w:val="00EF7502"/>
    <w:rsid w:val="00EF7724"/>
    <w:rsid w:val="00EF79CA"/>
    <w:rsid w:val="00EF7C58"/>
    <w:rsid w:val="00F00170"/>
    <w:rsid w:val="00F001F2"/>
    <w:rsid w:val="00F002F7"/>
    <w:rsid w:val="00F004A7"/>
    <w:rsid w:val="00F008CE"/>
    <w:rsid w:val="00F01C15"/>
    <w:rsid w:val="00F01DAA"/>
    <w:rsid w:val="00F01EF4"/>
    <w:rsid w:val="00F02218"/>
    <w:rsid w:val="00F0264D"/>
    <w:rsid w:val="00F02969"/>
    <w:rsid w:val="00F02F80"/>
    <w:rsid w:val="00F03327"/>
    <w:rsid w:val="00F036D7"/>
    <w:rsid w:val="00F04563"/>
    <w:rsid w:val="00F04692"/>
    <w:rsid w:val="00F04888"/>
    <w:rsid w:val="00F049AF"/>
    <w:rsid w:val="00F05599"/>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01"/>
    <w:rsid w:val="00F160A9"/>
    <w:rsid w:val="00F162CB"/>
    <w:rsid w:val="00F16C57"/>
    <w:rsid w:val="00F17208"/>
    <w:rsid w:val="00F174DB"/>
    <w:rsid w:val="00F17698"/>
    <w:rsid w:val="00F178C9"/>
    <w:rsid w:val="00F17E89"/>
    <w:rsid w:val="00F20201"/>
    <w:rsid w:val="00F20593"/>
    <w:rsid w:val="00F20962"/>
    <w:rsid w:val="00F21801"/>
    <w:rsid w:val="00F22353"/>
    <w:rsid w:val="00F23E98"/>
    <w:rsid w:val="00F24E08"/>
    <w:rsid w:val="00F2649A"/>
    <w:rsid w:val="00F274EE"/>
    <w:rsid w:val="00F27AF8"/>
    <w:rsid w:val="00F27DFB"/>
    <w:rsid w:val="00F30445"/>
    <w:rsid w:val="00F3062E"/>
    <w:rsid w:val="00F306D6"/>
    <w:rsid w:val="00F30DBE"/>
    <w:rsid w:val="00F31123"/>
    <w:rsid w:val="00F3182D"/>
    <w:rsid w:val="00F320B0"/>
    <w:rsid w:val="00F324CE"/>
    <w:rsid w:val="00F326B2"/>
    <w:rsid w:val="00F327DB"/>
    <w:rsid w:val="00F3441C"/>
    <w:rsid w:val="00F34481"/>
    <w:rsid w:val="00F35279"/>
    <w:rsid w:val="00F357EE"/>
    <w:rsid w:val="00F35D9B"/>
    <w:rsid w:val="00F360E9"/>
    <w:rsid w:val="00F40000"/>
    <w:rsid w:val="00F414E8"/>
    <w:rsid w:val="00F41501"/>
    <w:rsid w:val="00F41DEF"/>
    <w:rsid w:val="00F421F9"/>
    <w:rsid w:val="00F429B6"/>
    <w:rsid w:val="00F42DFF"/>
    <w:rsid w:val="00F42ED6"/>
    <w:rsid w:val="00F42FFA"/>
    <w:rsid w:val="00F436DB"/>
    <w:rsid w:val="00F43AB0"/>
    <w:rsid w:val="00F4430C"/>
    <w:rsid w:val="00F44D35"/>
    <w:rsid w:val="00F44EB2"/>
    <w:rsid w:val="00F44F4F"/>
    <w:rsid w:val="00F45040"/>
    <w:rsid w:val="00F45117"/>
    <w:rsid w:val="00F45732"/>
    <w:rsid w:val="00F4767F"/>
    <w:rsid w:val="00F47B33"/>
    <w:rsid w:val="00F47F85"/>
    <w:rsid w:val="00F50236"/>
    <w:rsid w:val="00F50FAB"/>
    <w:rsid w:val="00F514B0"/>
    <w:rsid w:val="00F520BC"/>
    <w:rsid w:val="00F52E46"/>
    <w:rsid w:val="00F530C3"/>
    <w:rsid w:val="00F532E8"/>
    <w:rsid w:val="00F5351E"/>
    <w:rsid w:val="00F53CCC"/>
    <w:rsid w:val="00F541DD"/>
    <w:rsid w:val="00F5433D"/>
    <w:rsid w:val="00F54E01"/>
    <w:rsid w:val="00F55311"/>
    <w:rsid w:val="00F55466"/>
    <w:rsid w:val="00F55682"/>
    <w:rsid w:val="00F55B36"/>
    <w:rsid w:val="00F55CF6"/>
    <w:rsid w:val="00F56876"/>
    <w:rsid w:val="00F570E9"/>
    <w:rsid w:val="00F5733A"/>
    <w:rsid w:val="00F57C21"/>
    <w:rsid w:val="00F57D1E"/>
    <w:rsid w:val="00F57F8D"/>
    <w:rsid w:val="00F60432"/>
    <w:rsid w:val="00F608D0"/>
    <w:rsid w:val="00F60A52"/>
    <w:rsid w:val="00F60D72"/>
    <w:rsid w:val="00F6171B"/>
    <w:rsid w:val="00F6202E"/>
    <w:rsid w:val="00F62391"/>
    <w:rsid w:val="00F625CD"/>
    <w:rsid w:val="00F6264A"/>
    <w:rsid w:val="00F62C49"/>
    <w:rsid w:val="00F62D00"/>
    <w:rsid w:val="00F63549"/>
    <w:rsid w:val="00F639FA"/>
    <w:rsid w:val="00F63B8F"/>
    <w:rsid w:val="00F63ED6"/>
    <w:rsid w:val="00F641DA"/>
    <w:rsid w:val="00F647DE"/>
    <w:rsid w:val="00F64FE9"/>
    <w:rsid w:val="00F65A8E"/>
    <w:rsid w:val="00F66123"/>
    <w:rsid w:val="00F6623B"/>
    <w:rsid w:val="00F66421"/>
    <w:rsid w:val="00F665FA"/>
    <w:rsid w:val="00F66A34"/>
    <w:rsid w:val="00F670E1"/>
    <w:rsid w:val="00F6749E"/>
    <w:rsid w:val="00F67A97"/>
    <w:rsid w:val="00F7026B"/>
    <w:rsid w:val="00F7039A"/>
    <w:rsid w:val="00F7167F"/>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1527"/>
    <w:rsid w:val="00F8305A"/>
    <w:rsid w:val="00F8320B"/>
    <w:rsid w:val="00F834A1"/>
    <w:rsid w:val="00F840AA"/>
    <w:rsid w:val="00F840F5"/>
    <w:rsid w:val="00F841F7"/>
    <w:rsid w:val="00F8449B"/>
    <w:rsid w:val="00F84A73"/>
    <w:rsid w:val="00F8594C"/>
    <w:rsid w:val="00F859BE"/>
    <w:rsid w:val="00F85F8C"/>
    <w:rsid w:val="00F860AC"/>
    <w:rsid w:val="00F863E2"/>
    <w:rsid w:val="00F86745"/>
    <w:rsid w:val="00F867EC"/>
    <w:rsid w:val="00F8680B"/>
    <w:rsid w:val="00F868C8"/>
    <w:rsid w:val="00F86977"/>
    <w:rsid w:val="00F86A4B"/>
    <w:rsid w:val="00F86BDE"/>
    <w:rsid w:val="00F86CE4"/>
    <w:rsid w:val="00F8730F"/>
    <w:rsid w:val="00F8735D"/>
    <w:rsid w:val="00F87AF4"/>
    <w:rsid w:val="00F87C0E"/>
    <w:rsid w:val="00F9063A"/>
    <w:rsid w:val="00F90A62"/>
    <w:rsid w:val="00F90BFB"/>
    <w:rsid w:val="00F91321"/>
    <w:rsid w:val="00F917B3"/>
    <w:rsid w:val="00F91DCA"/>
    <w:rsid w:val="00F92070"/>
    <w:rsid w:val="00F92443"/>
    <w:rsid w:val="00F92734"/>
    <w:rsid w:val="00F92D80"/>
    <w:rsid w:val="00F92E09"/>
    <w:rsid w:val="00F93DF0"/>
    <w:rsid w:val="00F94182"/>
    <w:rsid w:val="00F94187"/>
    <w:rsid w:val="00F943DF"/>
    <w:rsid w:val="00F9443F"/>
    <w:rsid w:val="00F94559"/>
    <w:rsid w:val="00F94AB8"/>
    <w:rsid w:val="00F94CBE"/>
    <w:rsid w:val="00F95061"/>
    <w:rsid w:val="00F95166"/>
    <w:rsid w:val="00F952B4"/>
    <w:rsid w:val="00F95B18"/>
    <w:rsid w:val="00F96550"/>
    <w:rsid w:val="00F9657A"/>
    <w:rsid w:val="00F96C6E"/>
    <w:rsid w:val="00F96E5C"/>
    <w:rsid w:val="00F97311"/>
    <w:rsid w:val="00FA0072"/>
    <w:rsid w:val="00FA042F"/>
    <w:rsid w:val="00FA1E4D"/>
    <w:rsid w:val="00FA2415"/>
    <w:rsid w:val="00FA2FE4"/>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114"/>
    <w:rsid w:val="00FA756C"/>
    <w:rsid w:val="00FA76BE"/>
    <w:rsid w:val="00FA7A2F"/>
    <w:rsid w:val="00FA7F43"/>
    <w:rsid w:val="00FA7FE5"/>
    <w:rsid w:val="00FB0442"/>
    <w:rsid w:val="00FB087F"/>
    <w:rsid w:val="00FB0AA8"/>
    <w:rsid w:val="00FB0CB7"/>
    <w:rsid w:val="00FB0CDB"/>
    <w:rsid w:val="00FB1451"/>
    <w:rsid w:val="00FB16F6"/>
    <w:rsid w:val="00FB1CFD"/>
    <w:rsid w:val="00FB1E91"/>
    <w:rsid w:val="00FB1FC6"/>
    <w:rsid w:val="00FB2056"/>
    <w:rsid w:val="00FB2379"/>
    <w:rsid w:val="00FB2492"/>
    <w:rsid w:val="00FB2610"/>
    <w:rsid w:val="00FB27CB"/>
    <w:rsid w:val="00FB30EB"/>
    <w:rsid w:val="00FB3248"/>
    <w:rsid w:val="00FB334E"/>
    <w:rsid w:val="00FB4BFA"/>
    <w:rsid w:val="00FB4F3C"/>
    <w:rsid w:val="00FB5081"/>
    <w:rsid w:val="00FB532E"/>
    <w:rsid w:val="00FB5488"/>
    <w:rsid w:val="00FB59F1"/>
    <w:rsid w:val="00FB5E30"/>
    <w:rsid w:val="00FB6001"/>
    <w:rsid w:val="00FB6632"/>
    <w:rsid w:val="00FB6659"/>
    <w:rsid w:val="00FB6D50"/>
    <w:rsid w:val="00FC0687"/>
    <w:rsid w:val="00FC0E66"/>
    <w:rsid w:val="00FC1A96"/>
    <w:rsid w:val="00FC1C03"/>
    <w:rsid w:val="00FC1EEE"/>
    <w:rsid w:val="00FC2190"/>
    <w:rsid w:val="00FC2312"/>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6911"/>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010"/>
    <w:rsid w:val="00FD27CB"/>
    <w:rsid w:val="00FD282D"/>
    <w:rsid w:val="00FD29C4"/>
    <w:rsid w:val="00FD2A9C"/>
    <w:rsid w:val="00FD3A91"/>
    <w:rsid w:val="00FD3CFA"/>
    <w:rsid w:val="00FD3FBB"/>
    <w:rsid w:val="00FD3FE1"/>
    <w:rsid w:val="00FD4D36"/>
    <w:rsid w:val="00FD548E"/>
    <w:rsid w:val="00FD5D6C"/>
    <w:rsid w:val="00FD65E3"/>
    <w:rsid w:val="00FD69BA"/>
    <w:rsid w:val="00FD6C26"/>
    <w:rsid w:val="00FD6EF8"/>
    <w:rsid w:val="00FD72AB"/>
    <w:rsid w:val="00FD7800"/>
    <w:rsid w:val="00FE002E"/>
    <w:rsid w:val="00FE089B"/>
    <w:rsid w:val="00FE0CF3"/>
    <w:rsid w:val="00FE1BD1"/>
    <w:rsid w:val="00FE1DE3"/>
    <w:rsid w:val="00FE212F"/>
    <w:rsid w:val="00FE2291"/>
    <w:rsid w:val="00FE252C"/>
    <w:rsid w:val="00FE2DD8"/>
    <w:rsid w:val="00FE54EA"/>
    <w:rsid w:val="00FE561F"/>
    <w:rsid w:val="00FE6B28"/>
    <w:rsid w:val="00FE6B73"/>
    <w:rsid w:val="00FE78AD"/>
    <w:rsid w:val="00FE79A9"/>
    <w:rsid w:val="00FE7B8E"/>
    <w:rsid w:val="00FE7BF4"/>
    <w:rsid w:val="00FE7C7C"/>
    <w:rsid w:val="00FF076B"/>
    <w:rsid w:val="00FF0A9C"/>
    <w:rsid w:val="00FF0EB1"/>
    <w:rsid w:val="00FF1357"/>
    <w:rsid w:val="00FF14A2"/>
    <w:rsid w:val="00FF16F2"/>
    <w:rsid w:val="00FF201A"/>
    <w:rsid w:val="00FF2CDC"/>
    <w:rsid w:val="00FF2ED0"/>
    <w:rsid w:val="00FF450D"/>
    <w:rsid w:val="00FF453D"/>
    <w:rsid w:val="00FF486E"/>
    <w:rsid w:val="00FF50A6"/>
    <w:rsid w:val="00FF5B20"/>
    <w:rsid w:val="00FF5E4C"/>
    <w:rsid w:val="00FF62CE"/>
    <w:rsid w:val="00FF63E4"/>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A48EB8"/>
    <w:rsid w:val="0A78869B"/>
    <w:rsid w:val="0A7AFBF0"/>
    <w:rsid w:val="0B37BA6D"/>
    <w:rsid w:val="0D88D070"/>
    <w:rsid w:val="0FA9B36A"/>
    <w:rsid w:val="12201C5F"/>
    <w:rsid w:val="1276AA0C"/>
    <w:rsid w:val="13142EB0"/>
    <w:rsid w:val="14B931D7"/>
    <w:rsid w:val="17A821C0"/>
    <w:rsid w:val="18B9C1F4"/>
    <w:rsid w:val="18DBA125"/>
    <w:rsid w:val="1B1C8A97"/>
    <w:rsid w:val="1DCA32E3"/>
    <w:rsid w:val="1F7F86FA"/>
    <w:rsid w:val="23EDB513"/>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9333267"/>
    <w:rsid w:val="3A42D86C"/>
    <w:rsid w:val="3BCDF644"/>
    <w:rsid w:val="3C5D70B7"/>
    <w:rsid w:val="3F76C755"/>
    <w:rsid w:val="41C778CA"/>
    <w:rsid w:val="462A61FF"/>
    <w:rsid w:val="46394FCB"/>
    <w:rsid w:val="4651DF05"/>
    <w:rsid w:val="49C0303C"/>
    <w:rsid w:val="4A533843"/>
    <w:rsid w:val="4A9A8C8C"/>
    <w:rsid w:val="4D0F858E"/>
    <w:rsid w:val="4EE95040"/>
    <w:rsid w:val="4F633CEB"/>
    <w:rsid w:val="512127AF"/>
    <w:rsid w:val="527F9333"/>
    <w:rsid w:val="52E4F8EE"/>
    <w:rsid w:val="538A1DFC"/>
    <w:rsid w:val="53D7D0AB"/>
    <w:rsid w:val="545343A9"/>
    <w:rsid w:val="568A827B"/>
    <w:rsid w:val="58B1976E"/>
    <w:rsid w:val="5A438073"/>
    <w:rsid w:val="5C712DE4"/>
    <w:rsid w:val="5D8C9184"/>
    <w:rsid w:val="5E2388B5"/>
    <w:rsid w:val="5E269B63"/>
    <w:rsid w:val="5F4AB055"/>
    <w:rsid w:val="61ECB7EF"/>
    <w:rsid w:val="627B1AD3"/>
    <w:rsid w:val="6610C6BB"/>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able of figures" w:uiPriority="99"/>
    <w:lsdException w:name="List Bulle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DB3A47"/>
    <w:pPr>
      <w:numPr>
        <w:ilvl w:val="2"/>
      </w:numPr>
      <w:spacing w:before="120"/>
      <w:outlineLvl w:val="2"/>
    </w:pPr>
    <w:rPr>
      <w:sz w:val="28"/>
    </w:rPr>
  </w:style>
  <w:style w:type="paragraph" w:styleId="Heading4">
    <w:name w:val="heading 4"/>
    <w:basedOn w:val="Heading3"/>
    <w:next w:val="Normal"/>
    <w:link w:val="Heading4Char"/>
    <w:uiPriority w:val="9"/>
    <w:qFormat/>
    <w:rsid w:val="00DB3A47"/>
    <w:pPr>
      <w:numPr>
        <w:ilvl w:val="3"/>
      </w:numPr>
      <w:outlineLvl w:val="3"/>
    </w:pPr>
    <w:rPr>
      <w:sz w:val="24"/>
    </w:rPr>
  </w:style>
  <w:style w:type="paragraph" w:styleId="Heading5">
    <w:name w:val="heading 5"/>
    <w:basedOn w:val="Heading4"/>
    <w:next w:val="Normal"/>
    <w:link w:val="Heading5Char"/>
    <w:uiPriority w:val="9"/>
    <w:qFormat/>
    <w:rsid w:val="00DB3A47"/>
    <w:pPr>
      <w:numPr>
        <w:ilvl w:val="4"/>
      </w:numPr>
      <w:outlineLvl w:val="4"/>
    </w:pPr>
    <w:rPr>
      <w:sz w:val="22"/>
    </w:rPr>
  </w:style>
  <w:style w:type="paragraph" w:styleId="Heading6">
    <w:name w:val="heading 6"/>
    <w:basedOn w:val="H6"/>
    <w:next w:val="Normal"/>
    <w:link w:val="Heading6Char"/>
    <w:uiPriority w:val="9"/>
    <w:qFormat/>
    <w:rsid w:val="00DB3A47"/>
    <w:pPr>
      <w:numPr>
        <w:ilvl w:val="5"/>
        <w:numId w:val="20"/>
      </w:numPr>
      <w:outlineLvl w:val="5"/>
    </w:pPr>
  </w:style>
  <w:style w:type="paragraph" w:styleId="Heading7">
    <w:name w:val="heading 7"/>
    <w:basedOn w:val="H6"/>
    <w:next w:val="Normal"/>
    <w:link w:val="Heading7Char"/>
    <w:uiPriority w:val="9"/>
    <w:qFormat/>
    <w:rsid w:val="00DB3A47"/>
    <w:pPr>
      <w:numPr>
        <w:ilvl w:val="6"/>
        <w:numId w:val="20"/>
      </w:numPr>
      <w:outlineLvl w:val="6"/>
    </w:pPr>
  </w:style>
  <w:style w:type="paragraph" w:styleId="Heading8">
    <w:name w:val="heading 8"/>
    <w:basedOn w:val="Heading1"/>
    <w:next w:val="Normal"/>
    <w:link w:val="Heading8Char"/>
    <w:uiPriority w:val="9"/>
    <w:qFormat/>
    <w:rsid w:val="00DB3A47"/>
    <w:pPr>
      <w:numPr>
        <w:ilvl w:val="7"/>
      </w:numPr>
      <w:outlineLvl w:val="7"/>
    </w:pPr>
  </w:style>
  <w:style w:type="paragraph" w:styleId="Heading9">
    <w:name w:val="heading 9"/>
    <w:basedOn w:val="Heading8"/>
    <w:next w:val="Normal"/>
    <w:link w:val="Heading9Char"/>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CF3912"/>
    <w:rPr>
      <w:rFonts w:ascii="Times New Roman" w:hAnsi="Times New Roman"/>
      <w:lang w:val="en-GB"/>
    </w:rPr>
  </w:style>
  <w:style w:type="numbering" w:customStyle="1" w:styleId="NoList1">
    <w:name w:val="No List1"/>
    <w:next w:val="NoList"/>
    <w:uiPriority w:val="99"/>
    <w:semiHidden/>
    <w:unhideWhenUsed/>
    <w:rsid w:val="00465AB6"/>
  </w:style>
  <w:style w:type="character" w:customStyle="1" w:styleId="Heading1Char">
    <w:name w:val="Heading 1 Char"/>
    <w:aliases w:val="H1 Char,h1 Char,Heading 1 3GPP Char"/>
    <w:basedOn w:val="DefaultParagraphFont"/>
    <w:link w:val="Heading1"/>
    <w:uiPriority w:val="9"/>
    <w:rsid w:val="00465AB6"/>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465AB6"/>
    <w:rPr>
      <w:rFonts w:ascii="Arial" w:hAnsi="Arial"/>
      <w:sz w:val="32"/>
      <w:lang w:val="en-GB"/>
    </w:rPr>
  </w:style>
  <w:style w:type="character" w:customStyle="1" w:styleId="Heading3Char">
    <w:name w:val="Heading 3 Char"/>
    <w:aliases w:val="Heading 3 3GPP Char"/>
    <w:basedOn w:val="DefaultParagraphFont"/>
    <w:link w:val="Heading3"/>
    <w:uiPriority w:val="9"/>
    <w:rsid w:val="00465AB6"/>
    <w:rPr>
      <w:rFonts w:ascii="Arial" w:hAnsi="Arial"/>
      <w:sz w:val="28"/>
      <w:lang w:val="en-GB"/>
    </w:rPr>
  </w:style>
  <w:style w:type="character" w:customStyle="1" w:styleId="Heading4Char">
    <w:name w:val="Heading 4 Char"/>
    <w:basedOn w:val="DefaultParagraphFont"/>
    <w:link w:val="Heading4"/>
    <w:uiPriority w:val="9"/>
    <w:rsid w:val="00465AB6"/>
    <w:rPr>
      <w:rFonts w:ascii="Arial" w:hAnsi="Arial"/>
      <w:sz w:val="24"/>
      <w:lang w:val="en-GB"/>
    </w:rPr>
  </w:style>
  <w:style w:type="character" w:customStyle="1" w:styleId="Heading5Char">
    <w:name w:val="Heading 5 Char"/>
    <w:basedOn w:val="DefaultParagraphFont"/>
    <w:link w:val="Heading5"/>
    <w:uiPriority w:val="9"/>
    <w:rsid w:val="00465AB6"/>
    <w:rPr>
      <w:rFonts w:ascii="Arial" w:hAnsi="Arial"/>
      <w:sz w:val="22"/>
      <w:lang w:val="en-GB"/>
    </w:rPr>
  </w:style>
  <w:style w:type="character" w:customStyle="1" w:styleId="Heading6Char">
    <w:name w:val="Heading 6 Char"/>
    <w:basedOn w:val="DefaultParagraphFont"/>
    <w:link w:val="Heading6"/>
    <w:uiPriority w:val="9"/>
    <w:rsid w:val="00465AB6"/>
    <w:rPr>
      <w:rFonts w:ascii="Arial" w:hAnsi="Arial"/>
      <w:lang w:val="en-GB"/>
    </w:rPr>
  </w:style>
  <w:style w:type="character" w:customStyle="1" w:styleId="Heading7Char">
    <w:name w:val="Heading 7 Char"/>
    <w:basedOn w:val="DefaultParagraphFont"/>
    <w:link w:val="Heading7"/>
    <w:uiPriority w:val="9"/>
    <w:rsid w:val="00465AB6"/>
    <w:rPr>
      <w:rFonts w:ascii="Arial" w:hAnsi="Arial"/>
      <w:lang w:val="en-GB"/>
    </w:rPr>
  </w:style>
  <w:style w:type="character" w:customStyle="1" w:styleId="Heading8Char">
    <w:name w:val="Heading 8 Char"/>
    <w:basedOn w:val="DefaultParagraphFont"/>
    <w:link w:val="Heading8"/>
    <w:uiPriority w:val="9"/>
    <w:rsid w:val="00465AB6"/>
    <w:rPr>
      <w:rFonts w:ascii="Arial" w:hAnsi="Arial"/>
      <w:sz w:val="36"/>
      <w:lang w:val="en-GB"/>
    </w:rPr>
  </w:style>
  <w:style w:type="character" w:customStyle="1" w:styleId="Heading9Char">
    <w:name w:val="Heading 9 Char"/>
    <w:basedOn w:val="DefaultParagraphFont"/>
    <w:link w:val="Heading9"/>
    <w:uiPriority w:val="9"/>
    <w:rsid w:val="00465AB6"/>
    <w:rPr>
      <w:rFonts w:ascii="Arial" w:hAnsi="Arial"/>
      <w:sz w:val="36"/>
      <w:lang w:val="en-GB"/>
    </w:rPr>
  </w:style>
  <w:style w:type="table" w:customStyle="1" w:styleId="TableGrid1">
    <w:name w:val="Table Grid1"/>
    <w:basedOn w:val="TableNormal"/>
    <w:next w:val="TableGrid"/>
    <w:qFormat/>
    <w:rsid w:val="00465AB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5AB6"/>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5AB6"/>
    <w:rPr>
      <w:rFonts w:ascii="Times New Roman" w:eastAsia="MS Mincho" w:hAnsi="Times New Roman"/>
      <w:szCs w:val="24"/>
    </w:rPr>
  </w:style>
  <w:style w:type="paragraph" w:customStyle="1" w:styleId="Proposal">
    <w:name w:val="Proposal"/>
    <w:basedOn w:val="Normal"/>
    <w:link w:val="ProposalChar"/>
    <w:qFormat/>
    <w:rsid w:val="00465AB6"/>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465AB6"/>
    <w:rPr>
      <w:rFonts w:ascii="Calibri" w:eastAsia="MS Mincho" w:hAnsi="Calibri"/>
      <w:b/>
    </w:rPr>
  </w:style>
  <w:style w:type="paragraph" w:styleId="TableofFigures">
    <w:name w:val="table of figures"/>
    <w:basedOn w:val="BodyText"/>
    <w:next w:val="Normal"/>
    <w:uiPriority w:val="99"/>
    <w:rsid w:val="00465AB6"/>
    <w:pPr>
      <w:spacing w:line="259" w:lineRule="auto"/>
      <w:ind w:left="1701" w:hanging="1701"/>
      <w:jc w:val="left"/>
    </w:pPr>
    <w:rPr>
      <w:rFonts w:ascii="Arial" w:eastAsiaTheme="minorHAnsi" w:hAnsi="Arial" w:cstheme="minorBidi"/>
      <w:b/>
      <w:sz w:val="22"/>
      <w:szCs w:val="22"/>
    </w:rPr>
  </w:style>
  <w:style w:type="paragraph" w:customStyle="1" w:styleId="StyleCRCoverPageBoldBottomSinglesolidlineAuto15">
    <w:name w:val="Style CR Cover Page + Bold Bottom: (Single solid line Auto  1.5 ..."/>
    <w:basedOn w:val="Normal"/>
    <w:rsid w:val="00465AB6"/>
    <w:pPr>
      <w:pBdr>
        <w:bottom w:val="single" w:sz="12" w:space="1" w:color="auto"/>
      </w:pBdr>
      <w:overflowPunct/>
      <w:autoSpaceDE/>
      <w:autoSpaceDN/>
      <w:adjustRightInd/>
      <w:spacing w:after="120"/>
      <w:textAlignment w:val="auto"/>
    </w:pPr>
    <w:rPr>
      <w:rFonts w:ascii="Arial" w:eastAsia="Times New Roman" w:hAnsi="Arial"/>
      <w:b/>
      <w:bCs/>
    </w:rPr>
  </w:style>
  <w:style w:type="character" w:customStyle="1" w:styleId="BalloonTextChar">
    <w:name w:val="Balloon Text Char"/>
    <w:basedOn w:val="DefaultParagraphFont"/>
    <w:link w:val="BalloonText"/>
    <w:uiPriority w:val="99"/>
    <w:semiHidden/>
    <w:rsid w:val="00465AB6"/>
    <w:rPr>
      <w:rFonts w:ascii="Tahoma" w:hAnsi="Tahoma" w:cs="Tahoma"/>
      <w:sz w:val="16"/>
      <w:szCs w:val="16"/>
      <w:lang w:val="en-GB"/>
    </w:rPr>
  </w:style>
  <w:style w:type="table" w:customStyle="1" w:styleId="TableGrid11">
    <w:name w:val="Table Grid11"/>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465AB6"/>
  </w:style>
  <w:style w:type="character" w:customStyle="1" w:styleId="Doc-text2CharChar">
    <w:name w:val="Doc-text2 Char Char"/>
    <w:basedOn w:val="DefaultParagraphFont"/>
    <w:qFormat/>
    <w:locked/>
    <w:rsid w:val="00B63A52"/>
    <w:rPr>
      <w:rFonts w:ascii="Arial" w:eastAsia="MS Mincho" w:hAnsi="Arial" w:cs="Arial"/>
      <w:szCs w:val="24"/>
      <w:lang w:val="en-GB" w:eastAsia="en-GB"/>
    </w:rPr>
  </w:style>
  <w:style w:type="character" w:customStyle="1" w:styleId="normaltextrun1">
    <w:name w:val="normaltextrun1"/>
    <w:basedOn w:val="DefaultParagraphFont"/>
    <w:rsid w:val="00534401"/>
  </w:style>
  <w:style w:type="paragraph" w:customStyle="1" w:styleId="0Maintext">
    <w:name w:val="0 Main text"/>
    <w:basedOn w:val="Normal"/>
    <w:link w:val="0MaintextChar"/>
    <w:qFormat/>
    <w:rsid w:val="0053440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534401"/>
    <w:rPr>
      <w:rFonts w:ascii="Times New Roman" w:eastAsia="Malgun Gothic" w:hAnsi="Times New Roman" w:cs="Batang"/>
      <w:lang w:val="en-GB"/>
    </w:rPr>
  </w:style>
  <w:style w:type="character" w:customStyle="1" w:styleId="colour">
    <w:name w:val="colour"/>
    <w:basedOn w:val="DefaultParagraphFont"/>
    <w:rsid w:val="005E4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862011876">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503475571">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1320380701">
          <w:marLeft w:val="547"/>
          <w:marRight w:val="0"/>
          <w:marTop w:val="0"/>
          <w:marBottom w:val="40"/>
          <w:divBdr>
            <w:top w:val="none" w:sz="0" w:space="0" w:color="auto"/>
            <w:left w:val="none" w:sz="0" w:space="0" w:color="auto"/>
            <w:bottom w:val="none" w:sz="0" w:space="0" w:color="auto"/>
            <w:right w:val="none" w:sz="0" w:space="0" w:color="auto"/>
          </w:divBdr>
        </w:div>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 w:id="790247580">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400650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687824340">
          <w:marLeft w:val="547"/>
          <w:marRight w:val="0"/>
          <w:marTop w:val="0"/>
          <w:marBottom w:val="40"/>
          <w:divBdr>
            <w:top w:val="none" w:sz="0" w:space="0" w:color="auto"/>
            <w:left w:val="none" w:sz="0" w:space="0" w:color="auto"/>
            <w:bottom w:val="none" w:sz="0" w:space="0" w:color="auto"/>
            <w:right w:val="none" w:sz="0" w:space="0" w:color="auto"/>
          </w:divBdr>
        </w:div>
        <w:div w:id="1260605573">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2139061976">
          <w:marLeft w:val="547"/>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99839129">
          <w:marLeft w:val="547"/>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030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230">
          <w:marLeft w:val="547"/>
          <w:marRight w:val="0"/>
          <w:marTop w:val="0"/>
          <w:marBottom w:val="40"/>
          <w:divBdr>
            <w:top w:val="none" w:sz="0" w:space="0" w:color="auto"/>
            <w:left w:val="none" w:sz="0" w:space="0" w:color="auto"/>
            <w:bottom w:val="none" w:sz="0" w:space="0" w:color="auto"/>
            <w:right w:val="none" w:sz="0" w:space="0" w:color="auto"/>
          </w:divBdr>
        </w:div>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583343163">
          <w:marLeft w:val="547"/>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61879987">
          <w:marLeft w:val="1800"/>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5AIRPNAIUNRU-1830940522-5468</_dlc_DocId>
    <_dlc_DocIdUrl xmlns="71c5aaf6-e6ce-465b-b873-5148d2a4c105">
      <Url>https://nokia.sharepoint.com/sites/c5g/5gradio/_layouts/15/DocIdRedir.aspx?ID=5AIRPNAIUNRU-1830940522-5468</Url>
      <Description>5AIRPNAIUNRU-1830940522-5468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2.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4.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6.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7.xml><?xml version="1.0" encoding="utf-8"?>
<ds:datastoreItem xmlns:ds="http://schemas.openxmlformats.org/officeDocument/2006/customXml" ds:itemID="{DE108881-5615-4284-90BF-B5DC1A1F9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424</TotalTime>
  <Pages>56</Pages>
  <Words>18354</Words>
  <Characters>104622</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122731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16</cp:revision>
  <cp:lastPrinted>2019-03-29T15:32:00Z</cp:lastPrinted>
  <dcterms:created xsi:type="dcterms:W3CDTF">2019-08-26T09:51:00Z</dcterms:created>
  <dcterms:modified xsi:type="dcterms:W3CDTF">2019-08-28T19:15:00Z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a41fb4ce-268b-49c1-87ef-01afed042abb</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